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5AB81E" w:rsidR="001E41F3" w:rsidRDefault="001E41F3">
      <w:pPr>
        <w:pStyle w:val="CRCoverPage"/>
        <w:tabs>
          <w:tab w:val="right" w:pos="9639"/>
        </w:tabs>
        <w:spacing w:after="0"/>
        <w:rPr>
          <w:b/>
          <w:i/>
          <w:noProof/>
          <w:sz w:val="28"/>
        </w:rPr>
      </w:pPr>
      <w:r>
        <w:rPr>
          <w:b/>
          <w:noProof/>
          <w:sz w:val="24"/>
        </w:rPr>
        <w:t>3GPP TSG-</w:t>
      </w:r>
      <w:r w:rsidR="00AD7B13">
        <w:fldChar w:fldCharType="begin"/>
      </w:r>
      <w:r w:rsidR="00AD7B13">
        <w:instrText xml:space="preserve"> DOCPROPERTY  TSG/WGRef  \* MERGEFORMAT </w:instrText>
      </w:r>
      <w:r w:rsidR="00AD7B13">
        <w:fldChar w:fldCharType="separate"/>
      </w:r>
      <w:r w:rsidR="00013725" w:rsidRPr="00013725">
        <w:rPr>
          <w:b/>
          <w:noProof/>
          <w:sz w:val="24"/>
        </w:rPr>
        <w:t>RAN5</w:t>
      </w:r>
      <w:r w:rsidR="00AD7B13">
        <w:rPr>
          <w:b/>
          <w:noProof/>
          <w:sz w:val="24"/>
        </w:rPr>
        <w:fldChar w:fldCharType="end"/>
      </w:r>
      <w:r w:rsidR="00C66BA2">
        <w:rPr>
          <w:b/>
          <w:noProof/>
          <w:sz w:val="24"/>
        </w:rPr>
        <w:t xml:space="preserve"> </w:t>
      </w:r>
      <w:r>
        <w:rPr>
          <w:b/>
          <w:noProof/>
          <w:sz w:val="24"/>
        </w:rPr>
        <w:t>Meeting #</w:t>
      </w:r>
      <w:r w:rsidR="00AD7B13">
        <w:fldChar w:fldCharType="begin"/>
      </w:r>
      <w:r w:rsidR="00AD7B13">
        <w:instrText xml:space="preserve"> DOCPROPERTY  MtgSeq  \* MERGEFORMAT </w:instrText>
      </w:r>
      <w:r w:rsidR="00AD7B13">
        <w:fldChar w:fldCharType="separate"/>
      </w:r>
      <w:r w:rsidR="00B51A65" w:rsidRPr="00B51A65">
        <w:rPr>
          <w:b/>
          <w:noProof/>
          <w:sz w:val="24"/>
        </w:rPr>
        <w:t>100</w:t>
      </w:r>
      <w:r w:rsidR="00AD7B13">
        <w:rPr>
          <w:b/>
          <w:noProof/>
          <w:sz w:val="24"/>
        </w:rPr>
        <w:fldChar w:fldCharType="end"/>
      </w:r>
      <w:r w:rsidR="00AD7B13">
        <w:fldChar w:fldCharType="begin"/>
      </w:r>
      <w:r w:rsidR="00AD7B13">
        <w:instrText xml:space="preserve"> DOCPROPERTY  MtgTitle  \* MERGEFORMAT </w:instrText>
      </w:r>
      <w:r w:rsidR="00AD7B13">
        <w:fldChar w:fldCharType="separate"/>
      </w:r>
      <w:r w:rsidR="006274EF" w:rsidRPr="006274EF">
        <w:rPr>
          <w:b/>
          <w:noProof/>
          <w:sz w:val="24"/>
        </w:rPr>
        <w:t xml:space="preserve"> </w:t>
      </w:r>
      <w:r w:rsidR="00AD7B13">
        <w:rPr>
          <w:b/>
          <w:noProof/>
          <w:sz w:val="24"/>
        </w:rPr>
        <w:fldChar w:fldCharType="end"/>
      </w:r>
      <w:r>
        <w:rPr>
          <w:b/>
          <w:i/>
          <w:noProof/>
          <w:sz w:val="28"/>
        </w:rPr>
        <w:tab/>
      </w:r>
      <w:r w:rsidR="00AD7B13">
        <w:fldChar w:fldCharType="begin"/>
      </w:r>
      <w:r w:rsidR="00AD7B13">
        <w:instrText xml:space="preserve"> DOCPROPERTY  Tdoc#  \* MERGEFORMAT </w:instrText>
      </w:r>
      <w:r w:rsidR="00AD7B13">
        <w:fldChar w:fldCharType="separate"/>
      </w:r>
      <w:r w:rsidR="00AD7B13" w:rsidRPr="00AD7B13">
        <w:rPr>
          <w:b/>
          <w:i/>
          <w:noProof/>
          <w:sz w:val="28"/>
        </w:rPr>
        <w:t>R5-235748</w:t>
      </w:r>
      <w:r w:rsidR="00AD7B13">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B7519" w:rsidR="001E41F3" w:rsidRPr="00410371" w:rsidRDefault="00AD7B13" w:rsidP="00E13F3D">
            <w:pPr>
              <w:pStyle w:val="CRCoverPage"/>
              <w:spacing w:after="0"/>
              <w:jc w:val="right"/>
              <w:rPr>
                <w:b/>
                <w:noProof/>
                <w:sz w:val="28"/>
              </w:rPr>
            </w:pPr>
            <w:r>
              <w:fldChar w:fldCharType="begin"/>
            </w:r>
            <w:r>
              <w:instrText xml:space="preserve"> DOCPROPERTY  Spec#  \* MERGEFORMAT </w:instrText>
            </w:r>
            <w:r>
              <w:fldChar w:fldCharType="separate"/>
            </w:r>
            <w:r w:rsidR="002B7D79" w:rsidRPr="002B7D79">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B515D" w:rsidR="001E41F3" w:rsidRPr="00410371" w:rsidRDefault="00AD7B13" w:rsidP="00547111">
            <w:pPr>
              <w:pStyle w:val="CRCoverPage"/>
              <w:spacing w:after="0"/>
              <w:rPr>
                <w:noProof/>
              </w:rPr>
            </w:pPr>
            <w:r>
              <w:fldChar w:fldCharType="begin"/>
            </w:r>
            <w:r>
              <w:instrText xml:space="preserve"> DOCPROPERTY  Cr#  \* MERGEFORMAT </w:instrText>
            </w:r>
            <w:r>
              <w:fldChar w:fldCharType="separate"/>
            </w:r>
            <w:r w:rsidR="000C58E8" w:rsidRPr="000C58E8">
              <w:rPr>
                <w:b/>
                <w:noProof/>
                <w:sz w:val="28"/>
              </w:rPr>
              <w:t>0972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B0CA1" w:rsidR="001E41F3" w:rsidRPr="00410371" w:rsidRDefault="00AD7B13" w:rsidP="00E13F3D">
            <w:pPr>
              <w:pStyle w:val="CRCoverPage"/>
              <w:spacing w:after="0"/>
              <w:jc w:val="center"/>
              <w:rPr>
                <w:b/>
                <w:noProof/>
              </w:rPr>
            </w:pPr>
            <w:r>
              <w:fldChar w:fldCharType="begin"/>
            </w:r>
            <w:r>
              <w:instrText xml:space="preserve"> DOCPROPERTY  Revision  \* MERGEFORMAT </w:instrText>
            </w:r>
            <w:r>
              <w:fldChar w:fldCharType="separate"/>
            </w:r>
            <w:r w:rsidRPr="00AD7B13">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9EA1C" w:rsidR="001E41F3" w:rsidRPr="00410371" w:rsidRDefault="00AD7B13">
            <w:pPr>
              <w:pStyle w:val="CRCoverPage"/>
              <w:spacing w:after="0"/>
              <w:jc w:val="center"/>
              <w:rPr>
                <w:noProof/>
                <w:sz w:val="28"/>
              </w:rPr>
            </w:pPr>
            <w:r>
              <w:fldChar w:fldCharType="begin"/>
            </w:r>
            <w:r>
              <w:instrText xml:space="preserve"> DOCPROPERTY  Version  \* MERGEFORMAT </w:instrText>
            </w:r>
            <w:r>
              <w:fldChar w:fldCharType="separate"/>
            </w:r>
            <w:r w:rsidR="002B7D79" w:rsidRPr="002B7D79">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01201" w:rsidR="001E41F3" w:rsidRDefault="00AD7B13">
            <w:pPr>
              <w:pStyle w:val="CRCoverPage"/>
              <w:spacing w:after="0"/>
              <w:ind w:left="100"/>
              <w:rPr>
                <w:noProof/>
              </w:rPr>
            </w:pPr>
            <w:r>
              <w:fldChar w:fldCharType="begin"/>
            </w:r>
            <w:r>
              <w:instrText xml:space="preserve"> DOCPROPERTY  CrTitle  \* MERGEFORMAT </w:instrText>
            </w:r>
            <w:r>
              <w:fldChar w:fldCharType="separate"/>
            </w:r>
            <w:r w:rsidR="00294C57">
              <w:t>Update for FR2c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D7B13">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D7B13"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277A0" w:rsidR="001E41F3" w:rsidRDefault="00AD7B13">
            <w:pPr>
              <w:pStyle w:val="CRCoverPage"/>
              <w:spacing w:after="0"/>
              <w:ind w:left="100"/>
              <w:rPr>
                <w:noProof/>
              </w:rPr>
            </w:pPr>
            <w:r>
              <w:fldChar w:fldCharType="begin"/>
            </w:r>
            <w:r>
              <w:instrText xml:space="preserve"> DOCPROPERTY  RelatedWis  \* MERGEFORMAT </w:instrText>
            </w:r>
            <w:r>
              <w:fldChar w:fldCharType="separate"/>
            </w:r>
            <w:r w:rsidR="00294C57">
              <w:rPr>
                <w:noProof/>
              </w:rPr>
              <w:t xml:space="preserve">TEI16_Test, </w:t>
            </w:r>
            <w:r w:rsidR="00294C57">
              <w:t>NR_bands_BW_R16-UEConTest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AD7B13">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D7B13"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AD7B13">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75374" w:rsidR="009961E5" w:rsidRDefault="00D73574" w:rsidP="007E0A23">
            <w:pPr>
              <w:pStyle w:val="CRCoverPage"/>
              <w:spacing w:after="0"/>
              <w:ind w:left="100"/>
              <w:rPr>
                <w:noProof/>
                <w:lang w:eastAsia="ja-JP"/>
              </w:rPr>
            </w:pPr>
            <w:r>
              <w:rPr>
                <w:noProof/>
                <w:lang w:eastAsia="ja-JP"/>
              </w:rPr>
              <w:t>M</w:t>
            </w:r>
            <w:r w:rsidR="00F92819">
              <w:rPr>
                <w:noProof/>
                <w:lang w:eastAsia="ja-JP"/>
              </w:rPr>
              <w:t>TS</w:t>
            </w:r>
            <w:r>
              <w:rPr>
                <w:noProof/>
                <w:lang w:eastAsia="ja-JP"/>
              </w:rPr>
              <w:t>U/TT for FR2c is missing in the current 38.521-2 and discussed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24D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9AC433" w14:textId="35F59A3A" w:rsidR="002822B2" w:rsidRDefault="002822B2" w:rsidP="00177159">
            <w:pPr>
              <w:pStyle w:val="CRCoverPage"/>
              <w:spacing w:after="0"/>
              <w:ind w:left="100"/>
              <w:rPr>
                <w:noProof/>
                <w:lang w:eastAsia="ja-JP"/>
              </w:rPr>
            </w:pPr>
            <w:r>
              <w:rPr>
                <w:rFonts w:hint="eastAsia"/>
                <w:noProof/>
                <w:lang w:eastAsia="ja-JP"/>
              </w:rPr>
              <w:t>M</w:t>
            </w:r>
            <w:r>
              <w:rPr>
                <w:noProof/>
                <w:lang w:eastAsia="ja-JP"/>
              </w:rPr>
              <w:t>TSU/TT for FR2c was added as TBD to some test cases.</w:t>
            </w:r>
          </w:p>
          <w:p w14:paraId="31C656EC" w14:textId="5765848C" w:rsidR="00467514" w:rsidRDefault="00467514" w:rsidP="00177159">
            <w:pPr>
              <w:pStyle w:val="CRCoverPage"/>
              <w:spacing w:after="0"/>
              <w:ind w:left="100"/>
              <w:rPr>
                <w:noProof/>
              </w:rPr>
            </w:pPr>
            <w:r>
              <w:rPr>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1951D" w:rsidR="001E41F3" w:rsidRDefault="00D73574">
            <w:pPr>
              <w:pStyle w:val="CRCoverPage"/>
              <w:spacing w:after="0"/>
              <w:ind w:left="100"/>
              <w:rPr>
                <w:noProof/>
              </w:rPr>
            </w:pPr>
            <w:r>
              <w:rPr>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212E3" w:rsidR="001E41F3" w:rsidRDefault="00177159">
            <w:pPr>
              <w:pStyle w:val="CRCoverPage"/>
              <w:spacing w:after="0"/>
              <w:ind w:left="100"/>
              <w:rPr>
                <w:noProof/>
                <w:lang w:eastAsia="ja-JP"/>
              </w:rPr>
            </w:pPr>
            <w:r>
              <w:rPr>
                <w:noProof/>
                <w:lang w:eastAsia="ja-JP"/>
              </w:rPr>
              <w:t xml:space="preserve">6.2.1.2, 6.2.2_1, 6.5.2.1, </w:t>
            </w:r>
            <w:r w:rsidR="008A22E8">
              <w:rPr>
                <w:noProof/>
                <w:lang w:eastAsia="ja-JP"/>
              </w:rPr>
              <w:t xml:space="preserve">7.5, </w:t>
            </w:r>
            <w:r w:rsidR="00CC10D2">
              <w:rPr>
                <w:noProof/>
                <w:lang w:eastAsia="ja-JP"/>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31AE63" w:rsidR="001E41F3" w:rsidRDefault="00294C57">
            <w:pPr>
              <w:pStyle w:val="CRCoverPage"/>
              <w:spacing w:after="0"/>
              <w:ind w:left="100"/>
              <w:rPr>
                <w:noProof/>
              </w:rPr>
            </w:pPr>
            <w:r w:rsidRPr="00294C57">
              <w:rPr>
                <w:noProof/>
              </w:rPr>
              <w:t xml:space="preserve">Depending on the outcome of MU discussion </w:t>
            </w:r>
            <w:r w:rsidR="00C601C5" w:rsidRPr="00C601C5">
              <w:rPr>
                <w:noProof/>
              </w:rPr>
              <w:t>R5-234891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5740C" w14:textId="77777777" w:rsidR="00AD7B13" w:rsidRDefault="00AD7B13">
            <w:pPr>
              <w:pStyle w:val="CRCoverPage"/>
              <w:spacing w:after="0"/>
              <w:ind w:left="100"/>
              <w:rPr>
                <w:noProof/>
                <w:lang w:eastAsia="ja-JP"/>
              </w:rPr>
            </w:pPr>
            <w:r w:rsidRPr="00AD7B13">
              <w:rPr>
                <w:noProof/>
                <w:lang w:eastAsia="ja-JP"/>
              </w:rPr>
              <w:t>This is an update of R5-234893 and the outcome of 1 revisions to this document.</w:t>
            </w:r>
          </w:p>
          <w:p w14:paraId="6ACA4173" w14:textId="44395382" w:rsidR="008863B9" w:rsidRDefault="00F97DB0">
            <w:pPr>
              <w:pStyle w:val="CRCoverPage"/>
              <w:spacing w:after="0"/>
              <w:ind w:left="100"/>
              <w:rPr>
                <w:noProof/>
                <w:lang w:eastAsia="ja-JP"/>
              </w:rPr>
            </w:pPr>
            <w:r w:rsidRPr="00AD7B13">
              <w:rPr>
                <w:rFonts w:hint="eastAsia"/>
                <w:noProof/>
                <w:lang w:eastAsia="ja-JP"/>
              </w:rPr>
              <w:t>r</w:t>
            </w:r>
            <w:r w:rsidRPr="00AD7B13">
              <w:rPr>
                <w:noProof/>
                <w:lang w:eastAsia="ja-JP"/>
              </w:rPr>
              <w:t xml:space="preserve">1: </w:t>
            </w:r>
            <w:r w:rsidR="00E60E81" w:rsidRPr="00AD7B13">
              <w:rPr>
                <w:noProof/>
                <w:lang w:eastAsia="ja-JP"/>
              </w:rPr>
              <w:t xml:space="preserve">MTSU/TT values for FR2c were </w:t>
            </w:r>
            <w:r w:rsidRPr="00AD7B13">
              <w:rPr>
                <w:noProof/>
                <w:lang w:eastAsia="ja-JP"/>
              </w:rPr>
              <w:t xml:space="preserve">removed to solve overlap with </w:t>
            </w:r>
            <w:r w:rsidR="00E60E81" w:rsidRPr="00AD7B13">
              <w:rPr>
                <w:noProof/>
                <w:lang w:eastAsia="ja-JP"/>
              </w:rPr>
              <w:t xml:space="preserve">R5-233973 and </w:t>
            </w:r>
            <w:r w:rsidRPr="00AD7B13">
              <w:rPr>
                <w:noProof/>
                <w:lang w:eastAsia="ja-JP"/>
              </w:rPr>
              <w:t>R5-233974.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E1E48" w14:textId="77777777" w:rsidR="001F0AA7" w:rsidRDefault="001F0AA7" w:rsidP="001F0AA7">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33F2021" w14:textId="77777777" w:rsidR="007A1EE9" w:rsidRPr="00130467" w:rsidRDefault="007A1EE9" w:rsidP="007A1EE9">
      <w:pPr>
        <w:pStyle w:val="40"/>
      </w:pPr>
      <w:bookmarkStart w:id="1" w:name="_Toc21026397"/>
      <w:bookmarkStart w:id="2" w:name="_Toc27743650"/>
      <w:bookmarkStart w:id="3" w:name="_Toc36196794"/>
      <w:bookmarkStart w:id="4" w:name="_Toc36197486"/>
      <w:bookmarkStart w:id="5" w:name="_Toc43898151"/>
      <w:bookmarkStart w:id="6" w:name="_Toc52550642"/>
      <w:bookmarkStart w:id="7" w:name="_Toc58952347"/>
      <w:bookmarkStart w:id="8" w:name="_Toc68098102"/>
      <w:bookmarkStart w:id="9" w:name="_Toc68098375"/>
      <w:bookmarkStart w:id="10" w:name="_Toc68360505"/>
      <w:bookmarkStart w:id="11" w:name="_Toc76557570"/>
      <w:bookmarkStart w:id="12" w:name="_Toc84435462"/>
      <w:bookmarkStart w:id="13" w:name="_Toc92802630"/>
      <w:r w:rsidRPr="00130467">
        <w:t>6.2.1.2</w:t>
      </w:r>
      <w:r w:rsidRPr="00130467">
        <w:tab/>
        <w:t>UE maximum output power - Spherical coverage</w:t>
      </w:r>
      <w:bookmarkEnd w:id="1"/>
      <w:bookmarkEnd w:id="2"/>
      <w:bookmarkEnd w:id="3"/>
      <w:bookmarkEnd w:id="4"/>
      <w:bookmarkEnd w:id="5"/>
      <w:bookmarkEnd w:id="6"/>
      <w:bookmarkEnd w:id="7"/>
      <w:bookmarkEnd w:id="8"/>
      <w:bookmarkEnd w:id="9"/>
      <w:bookmarkEnd w:id="10"/>
      <w:bookmarkEnd w:id="11"/>
      <w:bookmarkEnd w:id="12"/>
      <w:bookmarkEnd w:id="13"/>
    </w:p>
    <w:p w14:paraId="57C09988" w14:textId="77777777" w:rsidR="007A1EE9" w:rsidRPr="00130467" w:rsidRDefault="007A1EE9" w:rsidP="007A1EE9">
      <w:pPr>
        <w:pStyle w:val="EditorsNote"/>
      </w:pPr>
      <w:r w:rsidRPr="00130467">
        <w:t>Editor’s note: The following aspects are either missing or not yet determined:</w:t>
      </w:r>
    </w:p>
    <w:p w14:paraId="12CEE6E0" w14:textId="77777777" w:rsidR="007A1EE9" w:rsidRPr="00130467" w:rsidRDefault="007A1EE9" w:rsidP="007A1EE9">
      <w:pPr>
        <w:pStyle w:val="EditorsNote"/>
      </w:pPr>
      <w:r w:rsidRPr="00130467">
        <w:t>- Measurement Uncertainties and Test Tolerances are FFS for power class 2, 4 and 7.</w:t>
      </w:r>
    </w:p>
    <w:p w14:paraId="267BEB81" w14:textId="1A0111F6" w:rsidR="007A1EE9" w:rsidRPr="00130467" w:rsidRDefault="007A1EE9" w:rsidP="007A1EE9">
      <w:pPr>
        <w:pStyle w:val="EditorsNote"/>
      </w:pPr>
      <w:r w:rsidRPr="00130467">
        <w:t>- The test case is incomplete for band n259.</w:t>
      </w:r>
    </w:p>
    <w:p w14:paraId="7B067C51" w14:textId="7AC11CE5" w:rsidR="007A1EE9" w:rsidRPr="00130467" w:rsidRDefault="001F0AA7" w:rsidP="007A1E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E47B9D" w14:textId="77777777" w:rsidR="007A1EE9" w:rsidRPr="00130467" w:rsidRDefault="007A1EE9" w:rsidP="007A1EE9">
      <w:pPr>
        <w:pStyle w:val="H6"/>
      </w:pPr>
      <w:r w:rsidRPr="00130467">
        <w:t>6.2.1.2.5</w:t>
      </w:r>
      <w:r w:rsidRPr="00130467">
        <w:tab/>
        <w:t>Test requirement</w:t>
      </w:r>
    </w:p>
    <w:p w14:paraId="1C66E039" w14:textId="77777777" w:rsidR="007A1EE9" w:rsidRPr="00130467" w:rsidRDefault="007A1EE9" w:rsidP="007A1EE9">
      <w:r w:rsidRPr="00130467">
        <w:t>The defined %-tile EIRP in measurement distribution derived in step 5 shall exceed the values specified in Table 6.2.1.2.5-1 to Table 6.2.1.2.5-4.</w:t>
      </w:r>
    </w:p>
    <w:p w14:paraId="31B4A84D" w14:textId="77777777" w:rsidR="007A1EE9" w:rsidRPr="00130467" w:rsidRDefault="007A1EE9" w:rsidP="007A1EE9">
      <w:pPr>
        <w:pStyle w:val="TH"/>
      </w:pPr>
      <w:r w:rsidRPr="00130467">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A1EE9" w:rsidRPr="00130467" w14:paraId="3C4455E4" w14:textId="77777777" w:rsidTr="003A271F">
        <w:trPr>
          <w:trHeight w:val="20"/>
          <w:jc w:val="center"/>
        </w:trPr>
        <w:tc>
          <w:tcPr>
            <w:tcW w:w="1797" w:type="dxa"/>
            <w:tcBorders>
              <w:top w:val="single" w:sz="4" w:space="0" w:color="auto"/>
              <w:left w:val="single" w:sz="4" w:space="0" w:color="auto"/>
              <w:right w:val="single" w:sz="4" w:space="0" w:color="auto"/>
            </w:tcBorders>
            <w:vAlign w:val="center"/>
            <w:hideMark/>
          </w:tcPr>
          <w:p w14:paraId="7AA95149" w14:textId="77777777" w:rsidR="007A1EE9" w:rsidRPr="00130467" w:rsidRDefault="007A1EE9" w:rsidP="003A271F">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4CA04A04" w14:textId="77777777" w:rsidR="007A1EE9" w:rsidRPr="00130467" w:rsidRDefault="007A1EE9" w:rsidP="003A271F">
            <w:pPr>
              <w:pStyle w:val="TAH"/>
            </w:pPr>
            <w:r w:rsidRPr="00130467">
              <w:t>Min EIRP at 85%-tile CDF (dBm)</w:t>
            </w:r>
          </w:p>
        </w:tc>
      </w:tr>
      <w:tr w:rsidR="007A1EE9" w:rsidRPr="00130467" w14:paraId="5158FFB0"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9FEEE3" w14:textId="77777777" w:rsidR="007A1EE9" w:rsidRPr="00130467" w:rsidRDefault="007A1EE9" w:rsidP="003A271F">
            <w:pPr>
              <w:pStyle w:val="TAC"/>
            </w:pPr>
            <w:r w:rsidRPr="00130467">
              <w:t>n257</w:t>
            </w:r>
          </w:p>
        </w:tc>
        <w:tc>
          <w:tcPr>
            <w:tcW w:w="3092" w:type="dxa"/>
            <w:tcBorders>
              <w:top w:val="single" w:sz="4" w:space="0" w:color="auto"/>
              <w:left w:val="single" w:sz="4" w:space="0" w:color="auto"/>
              <w:bottom w:val="single" w:sz="4" w:space="0" w:color="auto"/>
              <w:right w:val="single" w:sz="4" w:space="0" w:color="auto"/>
            </w:tcBorders>
            <w:hideMark/>
          </w:tcPr>
          <w:p w14:paraId="269C32E3" w14:textId="77777777" w:rsidR="007A1EE9" w:rsidRPr="00130467" w:rsidRDefault="007A1EE9" w:rsidP="003A271F">
            <w:pPr>
              <w:pStyle w:val="TAC"/>
            </w:pPr>
            <w:r w:rsidRPr="00130467">
              <w:t>32.0-TT</w:t>
            </w:r>
          </w:p>
        </w:tc>
      </w:tr>
      <w:tr w:rsidR="007A1EE9" w:rsidRPr="00130467" w14:paraId="00694DCF"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E55D8E1" w14:textId="77777777" w:rsidR="007A1EE9" w:rsidRPr="00130467" w:rsidRDefault="007A1EE9" w:rsidP="003A271F">
            <w:pPr>
              <w:pStyle w:val="TAC"/>
            </w:pPr>
            <w:r w:rsidRPr="00130467">
              <w:t>n258</w:t>
            </w:r>
          </w:p>
        </w:tc>
        <w:tc>
          <w:tcPr>
            <w:tcW w:w="3092" w:type="dxa"/>
            <w:tcBorders>
              <w:top w:val="single" w:sz="4" w:space="0" w:color="auto"/>
              <w:left w:val="single" w:sz="4" w:space="0" w:color="auto"/>
              <w:bottom w:val="single" w:sz="4" w:space="0" w:color="auto"/>
              <w:right w:val="single" w:sz="4" w:space="0" w:color="auto"/>
            </w:tcBorders>
            <w:hideMark/>
          </w:tcPr>
          <w:p w14:paraId="1E6E16B1" w14:textId="77777777" w:rsidR="007A1EE9" w:rsidRPr="00130467" w:rsidRDefault="007A1EE9" w:rsidP="003A271F">
            <w:pPr>
              <w:pStyle w:val="TAC"/>
            </w:pPr>
            <w:r w:rsidRPr="00130467">
              <w:t>32.0-TT</w:t>
            </w:r>
          </w:p>
        </w:tc>
      </w:tr>
      <w:tr w:rsidR="007A1EE9" w:rsidRPr="00130467" w14:paraId="2277F47D"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DAB8F1" w14:textId="77777777" w:rsidR="007A1EE9" w:rsidRPr="00130467" w:rsidRDefault="007A1EE9" w:rsidP="003A271F">
            <w:pPr>
              <w:pStyle w:val="TAC"/>
            </w:pPr>
            <w:r w:rsidRPr="00130467">
              <w:t>n260</w:t>
            </w:r>
          </w:p>
        </w:tc>
        <w:tc>
          <w:tcPr>
            <w:tcW w:w="3092" w:type="dxa"/>
            <w:tcBorders>
              <w:top w:val="single" w:sz="4" w:space="0" w:color="auto"/>
              <w:left w:val="single" w:sz="4" w:space="0" w:color="auto"/>
              <w:bottom w:val="single" w:sz="4" w:space="0" w:color="auto"/>
              <w:right w:val="single" w:sz="4" w:space="0" w:color="auto"/>
            </w:tcBorders>
          </w:tcPr>
          <w:p w14:paraId="7BF5DEF9" w14:textId="77777777" w:rsidR="007A1EE9" w:rsidRPr="00130467" w:rsidRDefault="007A1EE9" w:rsidP="003A271F">
            <w:pPr>
              <w:pStyle w:val="TAC"/>
            </w:pPr>
            <w:r w:rsidRPr="00130467">
              <w:t>30.0-TT</w:t>
            </w:r>
          </w:p>
        </w:tc>
      </w:tr>
      <w:tr w:rsidR="007A1EE9" w:rsidRPr="00130467" w14:paraId="716BD2F3"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EB26F7" w14:textId="77777777" w:rsidR="007A1EE9" w:rsidRPr="00130467" w:rsidRDefault="007A1EE9" w:rsidP="003A271F">
            <w:pPr>
              <w:pStyle w:val="TAC"/>
            </w:pPr>
            <w:r w:rsidRPr="00130467">
              <w:t>n261</w:t>
            </w:r>
          </w:p>
        </w:tc>
        <w:tc>
          <w:tcPr>
            <w:tcW w:w="3092" w:type="dxa"/>
            <w:tcBorders>
              <w:top w:val="single" w:sz="4" w:space="0" w:color="auto"/>
              <w:left w:val="single" w:sz="4" w:space="0" w:color="auto"/>
              <w:bottom w:val="single" w:sz="4" w:space="0" w:color="auto"/>
              <w:right w:val="single" w:sz="4" w:space="0" w:color="auto"/>
            </w:tcBorders>
          </w:tcPr>
          <w:p w14:paraId="4E42BD7A" w14:textId="77777777" w:rsidR="007A1EE9" w:rsidRPr="00130467" w:rsidRDefault="007A1EE9" w:rsidP="003A271F">
            <w:pPr>
              <w:pStyle w:val="TAC"/>
            </w:pPr>
            <w:r w:rsidRPr="00130467">
              <w:t>32.0-TT</w:t>
            </w:r>
          </w:p>
        </w:tc>
      </w:tr>
    </w:tbl>
    <w:p w14:paraId="5088A81E" w14:textId="77777777" w:rsidR="007A1EE9" w:rsidRPr="00130467" w:rsidRDefault="007A1EE9" w:rsidP="007A1EE9"/>
    <w:p w14:paraId="25A659D9" w14:textId="77777777" w:rsidR="007A1EE9" w:rsidRPr="00130467" w:rsidRDefault="007A1EE9" w:rsidP="007A1EE9">
      <w:pPr>
        <w:pStyle w:val="TH"/>
      </w:pPr>
      <w:r w:rsidRPr="00130467">
        <w:t>Table 6.2.1.2.5-1a: Test Tolerance (UE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1EE9" w:rsidRPr="00130467" w14:paraId="1A6ACE00" w14:textId="77777777" w:rsidTr="003A2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D1903A" w14:textId="77777777" w:rsidR="007A1EE9" w:rsidRPr="00130467" w:rsidRDefault="007A1EE9" w:rsidP="003A271F">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796FC53" w14:textId="77777777" w:rsidR="007A1EE9" w:rsidRPr="00130467" w:rsidRDefault="007A1EE9" w:rsidP="003A271F">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765AF4B5" w14:textId="77777777" w:rsidR="007A1EE9" w:rsidRPr="00130467" w:rsidRDefault="007A1EE9" w:rsidP="003A271F">
            <w:pPr>
              <w:pStyle w:val="TAH"/>
              <w:rPr>
                <w:lang w:eastAsia="ja-JP"/>
              </w:rPr>
            </w:pPr>
            <w:r w:rsidRPr="00130467">
              <w:rPr>
                <w:lang w:eastAsia="ja-JP"/>
              </w:rPr>
              <w:t>FR2b</w:t>
            </w:r>
          </w:p>
        </w:tc>
      </w:tr>
      <w:tr w:rsidR="007A1EE9" w:rsidRPr="00130467" w14:paraId="12F2E85E" w14:textId="77777777" w:rsidTr="003A27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6D8E6D" w14:textId="77777777" w:rsidR="007A1EE9" w:rsidRPr="00130467" w:rsidRDefault="007A1EE9" w:rsidP="003A271F">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BFD9676" w14:textId="77777777" w:rsidR="007A1EE9" w:rsidRPr="00130467" w:rsidRDefault="007A1EE9" w:rsidP="003A271F">
            <w:pPr>
              <w:pStyle w:val="TAC"/>
              <w:rPr>
                <w:rFonts w:cs="Arial"/>
                <w:lang w:eastAsia="ja-JP"/>
              </w:rPr>
            </w:pPr>
            <w:r w:rsidRPr="00130467">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6A81DC72" w14:textId="77777777" w:rsidR="007A1EE9" w:rsidRPr="00130467" w:rsidRDefault="007A1EE9" w:rsidP="003A271F">
            <w:pPr>
              <w:pStyle w:val="TAC"/>
              <w:rPr>
                <w:rFonts w:cs="Arial"/>
                <w:lang w:eastAsia="ja-JP"/>
              </w:rPr>
            </w:pPr>
            <w:r w:rsidRPr="00130467">
              <w:rPr>
                <w:rFonts w:cs="Arial"/>
                <w:lang w:eastAsia="ja-JP"/>
              </w:rPr>
              <w:t>2.69 dB</w:t>
            </w:r>
          </w:p>
        </w:tc>
      </w:tr>
    </w:tbl>
    <w:p w14:paraId="0BC927A8" w14:textId="77777777" w:rsidR="007A1EE9" w:rsidRPr="00130467" w:rsidRDefault="007A1EE9" w:rsidP="007A1EE9"/>
    <w:p w14:paraId="3F0312C7" w14:textId="77777777" w:rsidR="007A1EE9" w:rsidRPr="00130467" w:rsidRDefault="007A1EE9" w:rsidP="007A1EE9">
      <w:pPr>
        <w:pStyle w:val="TH"/>
      </w:pPr>
      <w:r w:rsidRPr="00130467">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A1EE9" w:rsidRPr="00130467" w14:paraId="464A68F5" w14:textId="77777777" w:rsidTr="003A271F">
        <w:trPr>
          <w:trHeight w:val="20"/>
          <w:jc w:val="center"/>
        </w:trPr>
        <w:tc>
          <w:tcPr>
            <w:tcW w:w="1797" w:type="dxa"/>
            <w:tcBorders>
              <w:top w:val="single" w:sz="4" w:space="0" w:color="auto"/>
              <w:left w:val="single" w:sz="4" w:space="0" w:color="auto"/>
              <w:right w:val="single" w:sz="4" w:space="0" w:color="auto"/>
            </w:tcBorders>
            <w:vAlign w:val="center"/>
            <w:hideMark/>
          </w:tcPr>
          <w:p w14:paraId="73F41F5A" w14:textId="77777777" w:rsidR="007A1EE9" w:rsidRPr="00130467" w:rsidRDefault="007A1EE9" w:rsidP="003A271F">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7763AF56" w14:textId="77777777" w:rsidR="007A1EE9" w:rsidRPr="00130467" w:rsidRDefault="007A1EE9" w:rsidP="003A271F">
            <w:pPr>
              <w:pStyle w:val="TAH"/>
            </w:pPr>
            <w:r w:rsidRPr="00130467">
              <w:t>Min EIRP at 60%-tile CDF (dBm)</w:t>
            </w:r>
          </w:p>
        </w:tc>
      </w:tr>
      <w:tr w:rsidR="007A1EE9" w:rsidRPr="00130467" w14:paraId="76BEA137"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FA95C71" w14:textId="77777777" w:rsidR="007A1EE9" w:rsidRPr="00130467" w:rsidRDefault="007A1EE9" w:rsidP="003A271F">
            <w:pPr>
              <w:pStyle w:val="TAC"/>
            </w:pPr>
            <w:r w:rsidRPr="00130467">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F4C21F0" w14:textId="77777777" w:rsidR="007A1EE9" w:rsidRPr="00130467" w:rsidRDefault="007A1EE9" w:rsidP="003A271F">
            <w:pPr>
              <w:pStyle w:val="TAC"/>
            </w:pPr>
            <w:r w:rsidRPr="00130467">
              <w:t>18.0-TT</w:t>
            </w:r>
          </w:p>
        </w:tc>
      </w:tr>
      <w:tr w:rsidR="007A1EE9" w:rsidRPr="00130467" w14:paraId="285E607C"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3BC18E" w14:textId="77777777" w:rsidR="007A1EE9" w:rsidRPr="00130467" w:rsidRDefault="007A1EE9" w:rsidP="003A271F">
            <w:pPr>
              <w:pStyle w:val="TAC"/>
            </w:pPr>
            <w:r w:rsidRPr="00130467">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17D20C1" w14:textId="77777777" w:rsidR="007A1EE9" w:rsidRPr="00130467" w:rsidRDefault="007A1EE9" w:rsidP="003A271F">
            <w:pPr>
              <w:pStyle w:val="TAC"/>
            </w:pPr>
            <w:r w:rsidRPr="00130467">
              <w:t>18.0-TT</w:t>
            </w:r>
          </w:p>
        </w:tc>
      </w:tr>
      <w:tr w:rsidR="007A1EE9" w:rsidRPr="00130467" w14:paraId="6704FA90"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7A83CC1" w14:textId="77777777" w:rsidR="007A1EE9" w:rsidRPr="00130467" w:rsidRDefault="007A1EE9" w:rsidP="003A271F">
            <w:pPr>
              <w:pStyle w:val="TAC"/>
            </w:pPr>
            <w:r w:rsidRPr="00130467">
              <w:t>n260</w:t>
            </w:r>
          </w:p>
        </w:tc>
        <w:tc>
          <w:tcPr>
            <w:tcW w:w="3092" w:type="dxa"/>
            <w:tcBorders>
              <w:top w:val="single" w:sz="4" w:space="0" w:color="auto"/>
              <w:left w:val="single" w:sz="4" w:space="0" w:color="auto"/>
              <w:bottom w:val="single" w:sz="4" w:space="0" w:color="auto"/>
              <w:right w:val="single" w:sz="4" w:space="0" w:color="auto"/>
            </w:tcBorders>
            <w:vAlign w:val="center"/>
          </w:tcPr>
          <w:p w14:paraId="1C2F8B70" w14:textId="77777777" w:rsidR="007A1EE9" w:rsidRPr="00130467" w:rsidRDefault="007A1EE9" w:rsidP="003A271F">
            <w:pPr>
              <w:pStyle w:val="TAC"/>
            </w:pPr>
          </w:p>
        </w:tc>
      </w:tr>
      <w:tr w:rsidR="007A1EE9" w:rsidRPr="00130467" w14:paraId="1EBA71CD" w14:textId="77777777" w:rsidTr="003A271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50D4CF7" w14:textId="77777777" w:rsidR="007A1EE9" w:rsidRPr="00130467" w:rsidRDefault="007A1EE9" w:rsidP="003A271F">
            <w:pPr>
              <w:pStyle w:val="TAC"/>
            </w:pPr>
            <w:r w:rsidRPr="00130467">
              <w:t>n261</w:t>
            </w:r>
          </w:p>
        </w:tc>
        <w:tc>
          <w:tcPr>
            <w:tcW w:w="3092" w:type="dxa"/>
            <w:tcBorders>
              <w:top w:val="single" w:sz="4" w:space="0" w:color="auto"/>
              <w:left w:val="single" w:sz="4" w:space="0" w:color="auto"/>
              <w:bottom w:val="single" w:sz="4" w:space="0" w:color="auto"/>
              <w:right w:val="single" w:sz="4" w:space="0" w:color="auto"/>
            </w:tcBorders>
            <w:vAlign w:val="center"/>
          </w:tcPr>
          <w:p w14:paraId="2A4E73BA" w14:textId="77777777" w:rsidR="007A1EE9" w:rsidRPr="00130467" w:rsidRDefault="007A1EE9" w:rsidP="003A271F">
            <w:pPr>
              <w:pStyle w:val="TAC"/>
            </w:pPr>
            <w:r w:rsidRPr="00130467">
              <w:t>18.0-TT</w:t>
            </w:r>
          </w:p>
        </w:tc>
      </w:tr>
    </w:tbl>
    <w:p w14:paraId="71AC8708" w14:textId="77777777" w:rsidR="007A1EE9" w:rsidRPr="00130467" w:rsidRDefault="007A1EE9" w:rsidP="007A1EE9"/>
    <w:p w14:paraId="02C53BA4" w14:textId="77777777" w:rsidR="007A1EE9" w:rsidRPr="00130467" w:rsidRDefault="007A1EE9" w:rsidP="007A1EE9">
      <w:pPr>
        <w:pStyle w:val="TH"/>
      </w:pPr>
      <w:r w:rsidRPr="00130467">
        <w:t>Table 6.2.1.2.5-3: UE spherical coverage for power class 3 for single band UE or multiband UE declaring MB</w:t>
      </w:r>
      <w:r w:rsidRPr="00130467">
        <w:rPr>
          <w:vertAlign w:val="subscript"/>
        </w:rPr>
        <w:t>s</w:t>
      </w:r>
      <w:r w:rsidRPr="0013046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7A1EE9" w:rsidRPr="00130467" w14:paraId="6D57E63D" w14:textId="77777777" w:rsidTr="003A271F">
        <w:trPr>
          <w:trHeight w:val="438"/>
          <w:jc w:val="center"/>
        </w:trPr>
        <w:tc>
          <w:tcPr>
            <w:tcW w:w="2260" w:type="dxa"/>
            <w:shd w:val="clear" w:color="auto" w:fill="auto"/>
            <w:vAlign w:val="center"/>
          </w:tcPr>
          <w:p w14:paraId="638DAE42" w14:textId="77777777" w:rsidR="007A1EE9" w:rsidRPr="00130467" w:rsidRDefault="007A1EE9" w:rsidP="003A271F">
            <w:pPr>
              <w:pStyle w:val="TAH"/>
            </w:pPr>
            <w:r w:rsidRPr="00130467">
              <w:t>Operating band</w:t>
            </w:r>
          </w:p>
        </w:tc>
        <w:tc>
          <w:tcPr>
            <w:tcW w:w="3168" w:type="dxa"/>
            <w:shd w:val="clear" w:color="auto" w:fill="auto"/>
          </w:tcPr>
          <w:p w14:paraId="4D631636" w14:textId="77777777" w:rsidR="007A1EE9" w:rsidRPr="00130467" w:rsidRDefault="007A1EE9" w:rsidP="003A271F">
            <w:pPr>
              <w:pStyle w:val="TAH"/>
            </w:pPr>
            <w:r w:rsidRPr="00130467">
              <w:t>Min EIRP at 50</w:t>
            </w:r>
            <w:r w:rsidRPr="00130467">
              <w:rPr>
                <w:vertAlign w:val="superscript"/>
              </w:rPr>
              <w:t>t</w:t>
            </w:r>
            <w:r w:rsidRPr="00130467">
              <w:t>%-tile CDF (dBm)</w:t>
            </w:r>
          </w:p>
        </w:tc>
      </w:tr>
      <w:tr w:rsidR="007A1EE9" w:rsidRPr="00130467" w14:paraId="6FBFA7D0" w14:textId="77777777" w:rsidTr="003A271F">
        <w:trPr>
          <w:trHeight w:val="105"/>
          <w:jc w:val="center"/>
        </w:trPr>
        <w:tc>
          <w:tcPr>
            <w:tcW w:w="2260" w:type="dxa"/>
            <w:shd w:val="clear" w:color="auto" w:fill="auto"/>
          </w:tcPr>
          <w:p w14:paraId="60289D15" w14:textId="77777777" w:rsidR="007A1EE9" w:rsidRPr="00130467" w:rsidRDefault="007A1EE9" w:rsidP="003A271F">
            <w:pPr>
              <w:pStyle w:val="TAC"/>
            </w:pPr>
            <w:r w:rsidRPr="00130467">
              <w:t>n257</w:t>
            </w:r>
          </w:p>
        </w:tc>
        <w:tc>
          <w:tcPr>
            <w:tcW w:w="3168" w:type="dxa"/>
            <w:shd w:val="clear" w:color="auto" w:fill="auto"/>
            <w:vAlign w:val="center"/>
          </w:tcPr>
          <w:p w14:paraId="111F1043" w14:textId="77777777" w:rsidR="007A1EE9" w:rsidRPr="00130467" w:rsidRDefault="007A1EE9" w:rsidP="003A271F">
            <w:pPr>
              <w:pStyle w:val="TAC"/>
            </w:pPr>
            <w:r w:rsidRPr="00130467">
              <w:t>11.5-TT</w:t>
            </w:r>
          </w:p>
        </w:tc>
      </w:tr>
      <w:tr w:rsidR="007A1EE9" w:rsidRPr="00130467" w14:paraId="536CDEE9" w14:textId="77777777" w:rsidTr="003A271F">
        <w:trPr>
          <w:trHeight w:val="110"/>
          <w:jc w:val="center"/>
        </w:trPr>
        <w:tc>
          <w:tcPr>
            <w:tcW w:w="2260" w:type="dxa"/>
            <w:shd w:val="clear" w:color="auto" w:fill="auto"/>
          </w:tcPr>
          <w:p w14:paraId="2695CFB9" w14:textId="77777777" w:rsidR="007A1EE9" w:rsidRPr="00130467" w:rsidRDefault="007A1EE9" w:rsidP="003A271F">
            <w:pPr>
              <w:pStyle w:val="TAC"/>
            </w:pPr>
            <w:r w:rsidRPr="00130467">
              <w:t>n258</w:t>
            </w:r>
          </w:p>
        </w:tc>
        <w:tc>
          <w:tcPr>
            <w:tcW w:w="3168" w:type="dxa"/>
            <w:shd w:val="clear" w:color="auto" w:fill="auto"/>
            <w:vAlign w:val="center"/>
          </w:tcPr>
          <w:p w14:paraId="5C4EBB1B" w14:textId="77777777" w:rsidR="007A1EE9" w:rsidRPr="00130467" w:rsidRDefault="007A1EE9" w:rsidP="003A271F">
            <w:pPr>
              <w:pStyle w:val="TAC"/>
            </w:pPr>
            <w:r w:rsidRPr="00130467">
              <w:t>11.5-TT</w:t>
            </w:r>
          </w:p>
        </w:tc>
      </w:tr>
      <w:tr w:rsidR="007A1EE9" w:rsidRPr="00130467" w14:paraId="4E17FE9F" w14:textId="77777777" w:rsidTr="003A271F">
        <w:trPr>
          <w:trHeight w:val="110"/>
          <w:jc w:val="center"/>
        </w:trPr>
        <w:tc>
          <w:tcPr>
            <w:tcW w:w="2260" w:type="dxa"/>
            <w:shd w:val="clear" w:color="auto" w:fill="auto"/>
          </w:tcPr>
          <w:p w14:paraId="12B08443" w14:textId="77777777" w:rsidR="007A1EE9" w:rsidRPr="00130467" w:rsidRDefault="007A1EE9" w:rsidP="003A271F">
            <w:pPr>
              <w:pStyle w:val="TAC"/>
            </w:pPr>
            <w:r w:rsidRPr="00130467">
              <w:t>n259</w:t>
            </w:r>
          </w:p>
        </w:tc>
        <w:tc>
          <w:tcPr>
            <w:tcW w:w="3168" w:type="dxa"/>
            <w:shd w:val="clear" w:color="auto" w:fill="auto"/>
            <w:vAlign w:val="center"/>
          </w:tcPr>
          <w:p w14:paraId="18CEBC3C" w14:textId="77777777" w:rsidR="007A1EE9" w:rsidRPr="00130467" w:rsidRDefault="007A1EE9" w:rsidP="003A271F">
            <w:pPr>
              <w:pStyle w:val="TAC"/>
            </w:pPr>
            <w:r w:rsidRPr="00130467">
              <w:t>5.8-TT</w:t>
            </w:r>
          </w:p>
        </w:tc>
      </w:tr>
      <w:tr w:rsidR="007A1EE9" w:rsidRPr="00130467" w14:paraId="5E93819E" w14:textId="77777777" w:rsidTr="003A271F">
        <w:trPr>
          <w:trHeight w:val="110"/>
          <w:jc w:val="center"/>
        </w:trPr>
        <w:tc>
          <w:tcPr>
            <w:tcW w:w="2260" w:type="dxa"/>
            <w:shd w:val="clear" w:color="auto" w:fill="auto"/>
          </w:tcPr>
          <w:p w14:paraId="098FF5C7" w14:textId="77777777" w:rsidR="007A1EE9" w:rsidRPr="00130467" w:rsidRDefault="007A1EE9" w:rsidP="003A271F">
            <w:pPr>
              <w:pStyle w:val="TAC"/>
            </w:pPr>
            <w:r w:rsidRPr="00130467">
              <w:t>n260</w:t>
            </w:r>
          </w:p>
        </w:tc>
        <w:tc>
          <w:tcPr>
            <w:tcW w:w="3168" w:type="dxa"/>
            <w:shd w:val="clear" w:color="auto" w:fill="auto"/>
            <w:vAlign w:val="center"/>
          </w:tcPr>
          <w:p w14:paraId="72D488DD" w14:textId="77777777" w:rsidR="007A1EE9" w:rsidRPr="00130467" w:rsidRDefault="007A1EE9" w:rsidP="003A271F">
            <w:pPr>
              <w:pStyle w:val="TAC"/>
            </w:pPr>
            <w:r w:rsidRPr="00130467">
              <w:t>8-TT</w:t>
            </w:r>
          </w:p>
        </w:tc>
      </w:tr>
      <w:tr w:rsidR="007A1EE9" w:rsidRPr="00130467" w14:paraId="2B53FAA5" w14:textId="77777777" w:rsidTr="003A271F">
        <w:trPr>
          <w:trHeight w:val="110"/>
          <w:jc w:val="center"/>
        </w:trPr>
        <w:tc>
          <w:tcPr>
            <w:tcW w:w="2260" w:type="dxa"/>
            <w:shd w:val="clear" w:color="auto" w:fill="auto"/>
          </w:tcPr>
          <w:p w14:paraId="5BE063A3" w14:textId="77777777" w:rsidR="007A1EE9" w:rsidRPr="00130467" w:rsidRDefault="007A1EE9" w:rsidP="003A271F">
            <w:pPr>
              <w:pStyle w:val="TAC"/>
            </w:pPr>
            <w:r w:rsidRPr="00130467">
              <w:t>n261</w:t>
            </w:r>
          </w:p>
        </w:tc>
        <w:tc>
          <w:tcPr>
            <w:tcW w:w="3168" w:type="dxa"/>
            <w:shd w:val="clear" w:color="auto" w:fill="auto"/>
            <w:vAlign w:val="center"/>
          </w:tcPr>
          <w:p w14:paraId="4A5B4ADE" w14:textId="77777777" w:rsidR="007A1EE9" w:rsidRPr="00130467" w:rsidRDefault="007A1EE9" w:rsidP="003A271F">
            <w:pPr>
              <w:pStyle w:val="TAC"/>
            </w:pPr>
            <w:r w:rsidRPr="00130467">
              <w:t>11.5-TT</w:t>
            </w:r>
          </w:p>
        </w:tc>
      </w:tr>
    </w:tbl>
    <w:p w14:paraId="4FC3572B" w14:textId="77777777" w:rsidR="007A1EE9" w:rsidRPr="00130467" w:rsidRDefault="007A1EE9" w:rsidP="007A1EE9"/>
    <w:p w14:paraId="13F3F48D" w14:textId="77777777" w:rsidR="007A1EE9" w:rsidRPr="00130467" w:rsidRDefault="007A1EE9" w:rsidP="007A1EE9">
      <w:pPr>
        <w:pStyle w:val="TH"/>
      </w:pPr>
      <w:r w:rsidRPr="00130467">
        <w:lastRenderedPageBreak/>
        <w:t>Table 6.2.1.2.5-3a: UE spherical coverage for power class 3 for multi band UE declaring MB</w:t>
      </w:r>
      <w:r w:rsidRPr="00130467">
        <w:rPr>
          <w:vertAlign w:val="subscript"/>
        </w:rPr>
        <w:t>s</w:t>
      </w:r>
      <w:r w:rsidRPr="00130467">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7A1EE9" w:rsidRPr="00130467" w14:paraId="122106A1" w14:textId="77777777" w:rsidTr="003A271F">
        <w:trPr>
          <w:cantSplit/>
          <w:jc w:val="center"/>
        </w:trPr>
        <w:tc>
          <w:tcPr>
            <w:tcW w:w="482" w:type="dxa"/>
            <w:tcBorders>
              <w:top w:val="single" w:sz="6" w:space="0" w:color="auto"/>
              <w:left w:val="single" w:sz="6" w:space="0" w:color="auto"/>
              <w:right w:val="single" w:sz="6" w:space="0" w:color="auto"/>
            </w:tcBorders>
          </w:tcPr>
          <w:p w14:paraId="10F9763B" w14:textId="77777777" w:rsidR="007A1EE9" w:rsidRPr="00130467" w:rsidRDefault="007A1EE9" w:rsidP="003A271F">
            <w:pPr>
              <w:pStyle w:val="TAH"/>
            </w:pPr>
            <w:r w:rsidRPr="00130467">
              <w:t>ID</w:t>
            </w:r>
          </w:p>
        </w:tc>
        <w:tc>
          <w:tcPr>
            <w:tcW w:w="1944" w:type="dxa"/>
            <w:tcBorders>
              <w:top w:val="single" w:sz="6" w:space="0" w:color="auto"/>
              <w:left w:val="single" w:sz="6" w:space="0" w:color="auto"/>
              <w:right w:val="single" w:sz="6" w:space="0" w:color="auto"/>
            </w:tcBorders>
          </w:tcPr>
          <w:p w14:paraId="4D3960F7" w14:textId="77777777" w:rsidR="007A1EE9" w:rsidRPr="00130467" w:rsidRDefault="007A1EE9" w:rsidP="003A271F">
            <w:pPr>
              <w:pStyle w:val="TAH"/>
            </w:pPr>
            <w:r w:rsidRPr="0013046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2D49D207" w14:textId="77777777" w:rsidR="007A1EE9" w:rsidRPr="00130467" w:rsidRDefault="007A1EE9" w:rsidP="003A271F">
            <w:pPr>
              <w:pStyle w:val="TAH"/>
            </w:pPr>
            <w:r w:rsidRPr="00130467">
              <w:t>Test requirement (dB)</w:t>
            </w:r>
          </w:p>
          <w:p w14:paraId="040B1869" w14:textId="77777777" w:rsidR="007A1EE9" w:rsidRPr="00130467" w:rsidRDefault="007A1EE9" w:rsidP="003A271F">
            <w:pPr>
              <w:pStyle w:val="TAH"/>
            </w:pPr>
            <w:r w:rsidRPr="00130467">
              <w:t>(Note 1)</w:t>
            </w:r>
          </w:p>
        </w:tc>
        <w:tc>
          <w:tcPr>
            <w:tcW w:w="1134" w:type="dxa"/>
            <w:tcBorders>
              <w:top w:val="single" w:sz="4" w:space="0" w:color="auto"/>
              <w:left w:val="single" w:sz="4" w:space="0" w:color="auto"/>
              <w:right w:val="single" w:sz="4" w:space="0" w:color="auto"/>
            </w:tcBorders>
          </w:tcPr>
          <w:p w14:paraId="38B41AA9" w14:textId="77777777" w:rsidR="007A1EE9" w:rsidRPr="00130467" w:rsidRDefault="007A1EE9" w:rsidP="003A271F">
            <w:pPr>
              <w:pStyle w:val="TAH"/>
            </w:pPr>
            <w:r w:rsidRPr="00130467">
              <w:t>Maximum sum of MB</w:t>
            </w:r>
            <w:r w:rsidRPr="00130467">
              <w:rPr>
                <w:vertAlign w:val="subscript"/>
              </w:rPr>
              <w:t>s</w:t>
            </w:r>
            <w:r w:rsidRPr="00130467">
              <w:t>, ∑MB</w:t>
            </w:r>
            <w:r w:rsidRPr="00130467">
              <w:rPr>
                <w:vertAlign w:val="subscript"/>
              </w:rPr>
              <w:t>s</w:t>
            </w:r>
            <w:r w:rsidRPr="00130467">
              <w:t xml:space="preserve"> (dB)</w:t>
            </w:r>
          </w:p>
          <w:p w14:paraId="706F86CE" w14:textId="77777777" w:rsidR="007A1EE9" w:rsidRPr="00130467" w:rsidRDefault="007A1EE9" w:rsidP="003A271F">
            <w:pPr>
              <w:pStyle w:val="TAH"/>
            </w:pPr>
            <w:r w:rsidRPr="00130467">
              <w:t>(Note 3)</w:t>
            </w:r>
          </w:p>
        </w:tc>
        <w:tc>
          <w:tcPr>
            <w:tcW w:w="2268" w:type="dxa"/>
            <w:tcBorders>
              <w:top w:val="single" w:sz="4" w:space="0" w:color="auto"/>
              <w:left w:val="single" w:sz="4" w:space="0" w:color="auto"/>
              <w:right w:val="single" w:sz="4" w:space="0" w:color="auto"/>
            </w:tcBorders>
          </w:tcPr>
          <w:p w14:paraId="01937CA2" w14:textId="77777777" w:rsidR="007A1EE9" w:rsidRPr="00130467" w:rsidRDefault="007A1EE9" w:rsidP="003A271F">
            <w:pPr>
              <w:pStyle w:val="TAH"/>
            </w:pPr>
            <w:r w:rsidRPr="00130467">
              <w:t>Comments</w:t>
            </w:r>
          </w:p>
        </w:tc>
      </w:tr>
      <w:tr w:rsidR="007A1EE9" w:rsidRPr="00130467" w14:paraId="6C4B8530" w14:textId="77777777" w:rsidTr="003A271F">
        <w:trPr>
          <w:cantSplit/>
          <w:jc w:val="center"/>
        </w:trPr>
        <w:tc>
          <w:tcPr>
            <w:tcW w:w="482" w:type="dxa"/>
            <w:tcBorders>
              <w:left w:val="single" w:sz="4" w:space="0" w:color="auto"/>
              <w:bottom w:val="single" w:sz="4" w:space="0" w:color="auto"/>
              <w:right w:val="single" w:sz="4" w:space="0" w:color="auto"/>
            </w:tcBorders>
          </w:tcPr>
          <w:p w14:paraId="180815AD" w14:textId="77777777" w:rsidR="007A1EE9" w:rsidRPr="00130467" w:rsidRDefault="007A1EE9" w:rsidP="003A271F">
            <w:pPr>
              <w:pStyle w:val="TAC"/>
            </w:pPr>
          </w:p>
        </w:tc>
        <w:tc>
          <w:tcPr>
            <w:tcW w:w="1944" w:type="dxa"/>
            <w:tcBorders>
              <w:left w:val="single" w:sz="4" w:space="0" w:color="auto"/>
              <w:bottom w:val="single" w:sz="4" w:space="0" w:color="auto"/>
              <w:right w:val="single" w:sz="4" w:space="0" w:color="auto"/>
            </w:tcBorders>
          </w:tcPr>
          <w:p w14:paraId="09343BE5" w14:textId="77777777" w:rsidR="007A1EE9" w:rsidRPr="00130467" w:rsidRDefault="007A1EE9" w:rsidP="003A271F">
            <w:pPr>
              <w:pStyle w:val="TAC"/>
            </w:pPr>
          </w:p>
        </w:tc>
        <w:tc>
          <w:tcPr>
            <w:tcW w:w="1252" w:type="dxa"/>
            <w:tcBorders>
              <w:top w:val="single" w:sz="4" w:space="0" w:color="auto"/>
              <w:left w:val="single" w:sz="4" w:space="0" w:color="auto"/>
              <w:bottom w:val="single" w:sz="4" w:space="0" w:color="auto"/>
              <w:right w:val="single" w:sz="4" w:space="0" w:color="auto"/>
            </w:tcBorders>
          </w:tcPr>
          <w:p w14:paraId="33EA7834" w14:textId="77777777" w:rsidR="007A1EE9" w:rsidRPr="00130467" w:rsidRDefault="007A1EE9" w:rsidP="003A271F">
            <w:pPr>
              <w:pStyle w:val="TAC"/>
            </w:pPr>
            <w:r w:rsidRPr="00130467">
              <w:t>n257</w:t>
            </w:r>
          </w:p>
        </w:tc>
        <w:tc>
          <w:tcPr>
            <w:tcW w:w="1134" w:type="dxa"/>
            <w:tcBorders>
              <w:top w:val="single" w:sz="4" w:space="0" w:color="auto"/>
              <w:left w:val="single" w:sz="4" w:space="0" w:color="auto"/>
              <w:bottom w:val="single" w:sz="4" w:space="0" w:color="auto"/>
              <w:right w:val="single" w:sz="4" w:space="0" w:color="auto"/>
            </w:tcBorders>
            <w:vAlign w:val="center"/>
          </w:tcPr>
          <w:p w14:paraId="451220F8" w14:textId="77777777" w:rsidR="007A1EE9" w:rsidRPr="00130467" w:rsidRDefault="007A1EE9" w:rsidP="003A271F">
            <w:pPr>
              <w:pStyle w:val="TAC"/>
            </w:pPr>
            <w:r w:rsidRPr="00130467">
              <w:t>n258</w:t>
            </w:r>
          </w:p>
        </w:tc>
        <w:tc>
          <w:tcPr>
            <w:tcW w:w="1134" w:type="dxa"/>
            <w:tcBorders>
              <w:top w:val="single" w:sz="4" w:space="0" w:color="auto"/>
              <w:left w:val="single" w:sz="4" w:space="0" w:color="auto"/>
              <w:bottom w:val="single" w:sz="4" w:space="0" w:color="auto"/>
              <w:right w:val="single" w:sz="4" w:space="0" w:color="auto"/>
            </w:tcBorders>
          </w:tcPr>
          <w:p w14:paraId="6387A385" w14:textId="77777777" w:rsidR="007A1EE9" w:rsidRPr="00130467" w:rsidRDefault="007A1EE9" w:rsidP="003A271F">
            <w:pPr>
              <w:pStyle w:val="TAC"/>
            </w:pPr>
            <w:r w:rsidRPr="00130467">
              <w:t>n260</w:t>
            </w:r>
          </w:p>
        </w:tc>
        <w:tc>
          <w:tcPr>
            <w:tcW w:w="1276" w:type="dxa"/>
            <w:tcBorders>
              <w:top w:val="single" w:sz="4" w:space="0" w:color="auto"/>
              <w:left w:val="single" w:sz="4" w:space="0" w:color="auto"/>
              <w:bottom w:val="single" w:sz="4" w:space="0" w:color="auto"/>
              <w:right w:val="single" w:sz="4" w:space="0" w:color="auto"/>
            </w:tcBorders>
          </w:tcPr>
          <w:p w14:paraId="65990A2B" w14:textId="77777777" w:rsidR="007A1EE9" w:rsidRPr="00130467" w:rsidRDefault="007A1EE9" w:rsidP="003A271F">
            <w:pPr>
              <w:pStyle w:val="TAC"/>
            </w:pPr>
            <w:r w:rsidRPr="00130467">
              <w:t>n261</w:t>
            </w:r>
          </w:p>
        </w:tc>
        <w:tc>
          <w:tcPr>
            <w:tcW w:w="1134" w:type="dxa"/>
            <w:tcBorders>
              <w:left w:val="single" w:sz="4" w:space="0" w:color="auto"/>
              <w:bottom w:val="single" w:sz="4" w:space="0" w:color="auto"/>
              <w:right w:val="single" w:sz="4" w:space="0" w:color="auto"/>
            </w:tcBorders>
            <w:vAlign w:val="center"/>
          </w:tcPr>
          <w:p w14:paraId="3B280031" w14:textId="77777777" w:rsidR="007A1EE9" w:rsidRPr="00130467" w:rsidRDefault="007A1EE9" w:rsidP="003A271F">
            <w:pPr>
              <w:pStyle w:val="TAC"/>
            </w:pPr>
          </w:p>
        </w:tc>
        <w:tc>
          <w:tcPr>
            <w:tcW w:w="2268" w:type="dxa"/>
            <w:tcBorders>
              <w:left w:val="single" w:sz="4" w:space="0" w:color="auto"/>
              <w:bottom w:val="single" w:sz="4" w:space="0" w:color="auto"/>
              <w:right w:val="single" w:sz="4" w:space="0" w:color="auto"/>
            </w:tcBorders>
          </w:tcPr>
          <w:p w14:paraId="089C3936" w14:textId="77777777" w:rsidR="007A1EE9" w:rsidRPr="00130467" w:rsidRDefault="007A1EE9" w:rsidP="003A271F">
            <w:pPr>
              <w:pStyle w:val="TAC"/>
            </w:pPr>
          </w:p>
        </w:tc>
      </w:tr>
      <w:tr w:rsidR="007A1EE9" w:rsidRPr="00130467" w14:paraId="69A6BA45"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28416199" w14:textId="77777777" w:rsidR="007A1EE9" w:rsidRPr="00130467" w:rsidRDefault="007A1EE9" w:rsidP="003A271F">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6F49F86E" w14:textId="77777777" w:rsidR="007A1EE9" w:rsidRPr="00130467" w:rsidRDefault="007A1EE9" w:rsidP="003A271F">
            <w:pPr>
              <w:pStyle w:val="TAC"/>
            </w:pPr>
            <w:r w:rsidRPr="00130467">
              <w:t>n257, n258</w:t>
            </w:r>
          </w:p>
        </w:tc>
        <w:tc>
          <w:tcPr>
            <w:tcW w:w="1252" w:type="dxa"/>
            <w:tcBorders>
              <w:top w:val="single" w:sz="4" w:space="0" w:color="auto"/>
              <w:left w:val="single" w:sz="4" w:space="0" w:color="auto"/>
              <w:bottom w:val="single" w:sz="4" w:space="0" w:color="auto"/>
              <w:right w:val="single" w:sz="4" w:space="0" w:color="auto"/>
            </w:tcBorders>
          </w:tcPr>
          <w:p w14:paraId="03CC899A"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8C79350"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B6B5101" w14:textId="77777777" w:rsidR="007A1EE9" w:rsidRPr="00130467" w:rsidRDefault="007A1EE9" w:rsidP="003A271F">
            <w:pPr>
              <w:pStyle w:val="TAC"/>
            </w:pPr>
          </w:p>
        </w:tc>
        <w:tc>
          <w:tcPr>
            <w:tcW w:w="1276" w:type="dxa"/>
            <w:tcBorders>
              <w:top w:val="single" w:sz="4" w:space="0" w:color="auto"/>
              <w:left w:val="single" w:sz="4" w:space="0" w:color="auto"/>
              <w:bottom w:val="single" w:sz="4" w:space="0" w:color="auto"/>
              <w:right w:val="single" w:sz="4" w:space="0" w:color="auto"/>
            </w:tcBorders>
          </w:tcPr>
          <w:p w14:paraId="5F0F979C"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4382C70" w14:textId="77777777" w:rsidR="007A1EE9" w:rsidRPr="00130467" w:rsidRDefault="007A1EE9" w:rsidP="003A271F">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2A0DACB1" w14:textId="77777777" w:rsidR="007A1EE9" w:rsidRPr="00130467" w:rsidRDefault="007A1EE9" w:rsidP="003A271F">
            <w:pPr>
              <w:pStyle w:val="TAL"/>
            </w:pPr>
            <w:r w:rsidRPr="00130467">
              <w:t>Maximum 0.75 dB relaxation allowed for each band</w:t>
            </w:r>
          </w:p>
        </w:tc>
      </w:tr>
      <w:tr w:rsidR="007A1EE9" w:rsidRPr="00130467" w14:paraId="1BC42B5F"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3C44DD35" w14:textId="77777777" w:rsidR="007A1EE9" w:rsidRPr="00130467" w:rsidRDefault="007A1EE9" w:rsidP="003A271F">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38E7028F" w14:textId="77777777" w:rsidR="007A1EE9" w:rsidRPr="00130467" w:rsidRDefault="007A1EE9" w:rsidP="003A271F">
            <w:pPr>
              <w:pStyle w:val="TAC"/>
            </w:pPr>
            <w:r w:rsidRPr="00130467">
              <w:t>n257, n260</w:t>
            </w:r>
          </w:p>
        </w:tc>
        <w:tc>
          <w:tcPr>
            <w:tcW w:w="1252" w:type="dxa"/>
            <w:tcBorders>
              <w:top w:val="single" w:sz="4" w:space="0" w:color="auto"/>
              <w:left w:val="single" w:sz="4" w:space="0" w:color="auto"/>
              <w:bottom w:val="single" w:sz="4" w:space="0" w:color="auto"/>
              <w:right w:val="single" w:sz="4" w:space="0" w:color="auto"/>
            </w:tcBorders>
          </w:tcPr>
          <w:p w14:paraId="115A0CA8"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6A4414D"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tcPr>
          <w:p w14:paraId="266A10A0"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E0C81F2"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E2071E" w14:textId="77777777" w:rsidR="007A1EE9" w:rsidRPr="00130467" w:rsidRDefault="007A1EE9" w:rsidP="003A271F">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0A37DA73" w14:textId="77777777" w:rsidR="007A1EE9" w:rsidRPr="00130467" w:rsidRDefault="007A1EE9" w:rsidP="003A271F">
            <w:pPr>
              <w:pStyle w:val="TAL"/>
            </w:pPr>
            <w:r w:rsidRPr="00130467">
              <w:t>Maximum 0.4 dB relaxation allowed for n260 and 0.75 dB relaxation allowed for all other bands</w:t>
            </w:r>
          </w:p>
        </w:tc>
      </w:tr>
      <w:tr w:rsidR="007A1EE9" w:rsidRPr="00130467" w14:paraId="7114FD98"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4FC09AD3" w14:textId="77777777" w:rsidR="007A1EE9" w:rsidRPr="00130467" w:rsidRDefault="007A1EE9" w:rsidP="003A271F">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2B007D26" w14:textId="77777777" w:rsidR="007A1EE9" w:rsidRPr="00130467" w:rsidRDefault="007A1EE9" w:rsidP="003A271F">
            <w:pPr>
              <w:pStyle w:val="TAC"/>
            </w:pPr>
            <w:r w:rsidRPr="00130467">
              <w:t>n258, n260</w:t>
            </w:r>
          </w:p>
        </w:tc>
        <w:tc>
          <w:tcPr>
            <w:tcW w:w="1252" w:type="dxa"/>
            <w:tcBorders>
              <w:top w:val="single" w:sz="4" w:space="0" w:color="auto"/>
              <w:left w:val="single" w:sz="4" w:space="0" w:color="auto"/>
              <w:bottom w:val="single" w:sz="4" w:space="0" w:color="auto"/>
              <w:right w:val="single" w:sz="4" w:space="0" w:color="auto"/>
            </w:tcBorders>
          </w:tcPr>
          <w:p w14:paraId="4CCDF53E"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462E95"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375C28C"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7B56C72"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60E275B" w14:textId="77777777" w:rsidR="007A1EE9" w:rsidRPr="00130467" w:rsidRDefault="007A1EE9" w:rsidP="003A271F">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2808B503" w14:textId="77777777" w:rsidR="007A1EE9" w:rsidRPr="00130467" w:rsidRDefault="007A1EE9" w:rsidP="003A271F">
            <w:pPr>
              <w:pStyle w:val="TAL"/>
            </w:pPr>
            <w:r w:rsidRPr="00130467">
              <w:t>Maximum 0.4 dB relaxation allowed for n260 and 0.75 dB relaxation allowed for all other bands</w:t>
            </w:r>
          </w:p>
        </w:tc>
      </w:tr>
      <w:tr w:rsidR="007A1EE9" w:rsidRPr="00130467" w14:paraId="6639523F"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4D519153" w14:textId="77777777" w:rsidR="007A1EE9" w:rsidRPr="00130467" w:rsidRDefault="007A1EE9" w:rsidP="003A271F">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4D410693" w14:textId="77777777" w:rsidR="007A1EE9" w:rsidRPr="00130467" w:rsidRDefault="007A1EE9" w:rsidP="003A271F">
            <w:pPr>
              <w:pStyle w:val="TAC"/>
            </w:pPr>
            <w:r w:rsidRPr="00130467">
              <w:t>n258, n261</w:t>
            </w:r>
          </w:p>
        </w:tc>
        <w:tc>
          <w:tcPr>
            <w:tcW w:w="1252" w:type="dxa"/>
            <w:tcBorders>
              <w:top w:val="single" w:sz="4" w:space="0" w:color="auto"/>
              <w:left w:val="single" w:sz="4" w:space="0" w:color="auto"/>
              <w:bottom w:val="single" w:sz="4" w:space="0" w:color="auto"/>
              <w:right w:val="single" w:sz="4" w:space="0" w:color="auto"/>
            </w:tcBorders>
          </w:tcPr>
          <w:p w14:paraId="52A6250B"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E80990"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2C3A8BD" w14:textId="77777777" w:rsidR="007A1EE9" w:rsidRPr="00130467" w:rsidRDefault="007A1EE9" w:rsidP="003A271F">
            <w:pPr>
              <w:pStyle w:val="TAC"/>
            </w:pPr>
          </w:p>
        </w:tc>
        <w:tc>
          <w:tcPr>
            <w:tcW w:w="1276" w:type="dxa"/>
            <w:tcBorders>
              <w:top w:val="single" w:sz="4" w:space="0" w:color="auto"/>
              <w:left w:val="single" w:sz="4" w:space="0" w:color="auto"/>
              <w:bottom w:val="single" w:sz="4" w:space="0" w:color="auto"/>
              <w:right w:val="single" w:sz="4" w:space="0" w:color="auto"/>
            </w:tcBorders>
          </w:tcPr>
          <w:p w14:paraId="672D22D0"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99D82B1" w14:textId="77777777" w:rsidR="007A1EE9" w:rsidRPr="00130467" w:rsidRDefault="007A1EE9" w:rsidP="003A271F">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3AABA72E" w14:textId="77777777" w:rsidR="007A1EE9" w:rsidRPr="00130467" w:rsidRDefault="007A1EE9" w:rsidP="003A271F">
            <w:pPr>
              <w:pStyle w:val="TAL"/>
            </w:pPr>
            <w:r w:rsidRPr="00130467">
              <w:t>Maximum 0.75 dB relaxation allowed for each band</w:t>
            </w:r>
          </w:p>
        </w:tc>
      </w:tr>
      <w:tr w:rsidR="007A1EE9" w:rsidRPr="00130467" w14:paraId="369F0E8B"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4015201D" w14:textId="77777777" w:rsidR="007A1EE9" w:rsidRPr="00130467" w:rsidRDefault="007A1EE9" w:rsidP="003A271F">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057DE197" w14:textId="77777777" w:rsidR="007A1EE9" w:rsidRPr="00130467" w:rsidRDefault="007A1EE9" w:rsidP="003A271F">
            <w:pPr>
              <w:pStyle w:val="TAC"/>
            </w:pPr>
            <w:r w:rsidRPr="00130467">
              <w:t>n260, n261</w:t>
            </w:r>
          </w:p>
        </w:tc>
        <w:tc>
          <w:tcPr>
            <w:tcW w:w="1252" w:type="dxa"/>
            <w:tcBorders>
              <w:top w:val="single" w:sz="4" w:space="0" w:color="auto"/>
              <w:left w:val="single" w:sz="4" w:space="0" w:color="auto"/>
              <w:bottom w:val="single" w:sz="4" w:space="0" w:color="auto"/>
              <w:right w:val="single" w:sz="4" w:space="0" w:color="auto"/>
            </w:tcBorders>
          </w:tcPr>
          <w:p w14:paraId="4944044B"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65920D"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tcPr>
          <w:p w14:paraId="40A0F0A3"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93C76FA" w14:textId="77777777" w:rsidR="007A1EE9" w:rsidRPr="00130467" w:rsidRDefault="007A1EE9" w:rsidP="003A271F">
            <w:pPr>
              <w:pStyle w:val="TAC"/>
            </w:pPr>
            <w:r w:rsidRPr="00130467">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1FAD45E4" w14:textId="77777777" w:rsidR="007A1EE9" w:rsidRPr="00130467" w:rsidRDefault="007A1EE9" w:rsidP="003A271F">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555EF30D" w14:textId="77777777" w:rsidR="007A1EE9" w:rsidRPr="00130467" w:rsidRDefault="007A1EE9" w:rsidP="003A271F">
            <w:pPr>
              <w:pStyle w:val="TAL"/>
            </w:pPr>
            <w:r w:rsidRPr="00130467">
              <w:t>No relaxation allowed for n260 and 0.75 dB relaxation allowed for all other bands</w:t>
            </w:r>
          </w:p>
        </w:tc>
      </w:tr>
      <w:tr w:rsidR="007A1EE9" w:rsidRPr="00130467" w14:paraId="7E14BE01"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0EFDB5A7" w14:textId="77777777" w:rsidR="007A1EE9" w:rsidRPr="00130467" w:rsidRDefault="007A1EE9" w:rsidP="003A271F">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362E8243" w14:textId="77777777" w:rsidR="007A1EE9" w:rsidRPr="00130467" w:rsidRDefault="007A1EE9" w:rsidP="003A271F">
            <w:pPr>
              <w:pStyle w:val="TAC"/>
            </w:pPr>
            <w:r w:rsidRPr="00130467">
              <w:t>n257, n258, n260</w:t>
            </w:r>
          </w:p>
        </w:tc>
        <w:tc>
          <w:tcPr>
            <w:tcW w:w="1252" w:type="dxa"/>
            <w:tcBorders>
              <w:top w:val="single" w:sz="4" w:space="0" w:color="auto"/>
              <w:left w:val="single" w:sz="4" w:space="0" w:color="auto"/>
              <w:bottom w:val="single" w:sz="4" w:space="0" w:color="auto"/>
              <w:right w:val="single" w:sz="4" w:space="0" w:color="auto"/>
            </w:tcBorders>
          </w:tcPr>
          <w:p w14:paraId="31481FD4"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6F9D98A"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A1B4E96"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4A2A6F5"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tcPr>
          <w:p w14:paraId="1EEBF65F" w14:textId="77777777" w:rsidR="007A1EE9" w:rsidRPr="00130467" w:rsidRDefault="007A1EE9" w:rsidP="003A271F">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5D576D9B" w14:textId="77777777" w:rsidR="007A1EE9" w:rsidRPr="00130467" w:rsidRDefault="007A1EE9" w:rsidP="003A271F">
            <w:pPr>
              <w:pStyle w:val="TAL"/>
            </w:pPr>
            <w:r w:rsidRPr="00130467">
              <w:t>Maximum 0.4 dB relaxation allowed for n260 and 0.75 dB relaxation allowed for all other bands</w:t>
            </w:r>
          </w:p>
        </w:tc>
      </w:tr>
      <w:tr w:rsidR="007A1EE9" w:rsidRPr="00130467" w14:paraId="5AE0D72E"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7CCA1F60" w14:textId="77777777" w:rsidR="007A1EE9" w:rsidRPr="00130467" w:rsidRDefault="007A1EE9" w:rsidP="003A271F">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71229F2E" w14:textId="77777777" w:rsidR="007A1EE9" w:rsidRPr="00130467" w:rsidRDefault="007A1EE9" w:rsidP="003A271F">
            <w:pPr>
              <w:pStyle w:val="TAC"/>
            </w:pPr>
            <w:r w:rsidRPr="00130467">
              <w:t>n257, n258, n261</w:t>
            </w:r>
          </w:p>
        </w:tc>
        <w:tc>
          <w:tcPr>
            <w:tcW w:w="1252" w:type="dxa"/>
            <w:tcBorders>
              <w:top w:val="single" w:sz="4" w:space="0" w:color="auto"/>
              <w:left w:val="single" w:sz="4" w:space="0" w:color="auto"/>
              <w:bottom w:val="single" w:sz="4" w:space="0" w:color="auto"/>
              <w:right w:val="single" w:sz="4" w:space="0" w:color="auto"/>
            </w:tcBorders>
          </w:tcPr>
          <w:p w14:paraId="5841AAE9"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A468894"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EF29119" w14:textId="77777777" w:rsidR="007A1EE9" w:rsidRPr="00130467" w:rsidRDefault="007A1EE9" w:rsidP="003A271F">
            <w:pPr>
              <w:pStyle w:val="TAC"/>
            </w:pPr>
          </w:p>
        </w:tc>
        <w:tc>
          <w:tcPr>
            <w:tcW w:w="1276" w:type="dxa"/>
            <w:tcBorders>
              <w:top w:val="single" w:sz="4" w:space="0" w:color="auto"/>
              <w:left w:val="single" w:sz="4" w:space="0" w:color="auto"/>
              <w:bottom w:val="single" w:sz="4" w:space="0" w:color="auto"/>
              <w:right w:val="single" w:sz="4" w:space="0" w:color="auto"/>
            </w:tcBorders>
          </w:tcPr>
          <w:p w14:paraId="2AB5452C"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72B81B4" w14:textId="77777777" w:rsidR="007A1EE9" w:rsidRPr="00130467" w:rsidRDefault="007A1EE9" w:rsidP="003A271F">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2B1B8C44" w14:textId="77777777" w:rsidR="007A1EE9" w:rsidRPr="00130467" w:rsidRDefault="007A1EE9" w:rsidP="003A271F">
            <w:pPr>
              <w:pStyle w:val="TAL"/>
            </w:pPr>
            <w:r w:rsidRPr="00130467">
              <w:t>Maximum 0.75 dB relaxation allowed for each band</w:t>
            </w:r>
          </w:p>
        </w:tc>
      </w:tr>
      <w:tr w:rsidR="007A1EE9" w:rsidRPr="00130467" w14:paraId="2307B117"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7EABEEAD" w14:textId="77777777" w:rsidR="007A1EE9" w:rsidRPr="00130467" w:rsidRDefault="007A1EE9" w:rsidP="003A271F">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24F0636D" w14:textId="77777777" w:rsidR="007A1EE9" w:rsidRPr="00130467" w:rsidRDefault="007A1EE9" w:rsidP="003A271F">
            <w:pPr>
              <w:pStyle w:val="TAC"/>
            </w:pPr>
            <w:r w:rsidRPr="00130467">
              <w:t>n257, n260, n261</w:t>
            </w:r>
          </w:p>
        </w:tc>
        <w:tc>
          <w:tcPr>
            <w:tcW w:w="1252" w:type="dxa"/>
            <w:tcBorders>
              <w:top w:val="single" w:sz="4" w:space="0" w:color="auto"/>
              <w:left w:val="single" w:sz="4" w:space="0" w:color="auto"/>
              <w:bottom w:val="single" w:sz="4" w:space="0" w:color="auto"/>
              <w:right w:val="single" w:sz="4" w:space="0" w:color="auto"/>
            </w:tcBorders>
          </w:tcPr>
          <w:p w14:paraId="35231AC0"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EC5FC89"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tcPr>
          <w:p w14:paraId="2C75E3DF"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1B39C28"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27A8293" w14:textId="77777777" w:rsidR="007A1EE9" w:rsidRPr="00130467" w:rsidRDefault="007A1EE9" w:rsidP="003A271F">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0F00549" w14:textId="77777777" w:rsidR="007A1EE9" w:rsidRPr="00130467" w:rsidRDefault="007A1EE9" w:rsidP="003A271F">
            <w:pPr>
              <w:pStyle w:val="TAL"/>
            </w:pPr>
            <w:r w:rsidRPr="00130467">
              <w:t>Maximum 0.4 dB relaxation allowed for n260 and 0.75 dB relaxation allowed for all other bands</w:t>
            </w:r>
          </w:p>
        </w:tc>
      </w:tr>
      <w:tr w:rsidR="007A1EE9" w:rsidRPr="00130467" w14:paraId="151A32A0"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79218496" w14:textId="77777777" w:rsidR="007A1EE9" w:rsidRPr="00130467" w:rsidRDefault="007A1EE9" w:rsidP="003A271F">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15E86867" w14:textId="77777777" w:rsidR="007A1EE9" w:rsidRPr="00130467" w:rsidRDefault="007A1EE9" w:rsidP="003A271F">
            <w:pPr>
              <w:pStyle w:val="TAC"/>
            </w:pPr>
            <w:r w:rsidRPr="00130467">
              <w:t>n258, n260, n261</w:t>
            </w:r>
          </w:p>
        </w:tc>
        <w:tc>
          <w:tcPr>
            <w:tcW w:w="1252" w:type="dxa"/>
            <w:tcBorders>
              <w:top w:val="single" w:sz="4" w:space="0" w:color="auto"/>
              <w:left w:val="single" w:sz="4" w:space="0" w:color="auto"/>
              <w:bottom w:val="single" w:sz="4" w:space="0" w:color="auto"/>
              <w:right w:val="single" w:sz="4" w:space="0" w:color="auto"/>
            </w:tcBorders>
          </w:tcPr>
          <w:p w14:paraId="0FF9FF47" w14:textId="77777777" w:rsidR="007A1EE9" w:rsidRPr="00130467" w:rsidRDefault="007A1EE9" w:rsidP="003A271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4C301B1"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8248DEF"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D65F13A"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AE40B06" w14:textId="77777777" w:rsidR="007A1EE9" w:rsidRPr="00130467" w:rsidRDefault="007A1EE9" w:rsidP="003A271F">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6987AD8F" w14:textId="77777777" w:rsidR="007A1EE9" w:rsidRPr="00130467" w:rsidRDefault="007A1EE9" w:rsidP="003A271F">
            <w:pPr>
              <w:pStyle w:val="TAL"/>
            </w:pPr>
            <w:r w:rsidRPr="00130467">
              <w:t>Maximum 0.4 dB relaxation allowed for n260 and 0.75 dB relaxation allowed for all other bands</w:t>
            </w:r>
          </w:p>
        </w:tc>
      </w:tr>
      <w:tr w:rsidR="007A1EE9" w:rsidRPr="00130467" w14:paraId="3E24CA59" w14:textId="77777777" w:rsidTr="003A271F">
        <w:trPr>
          <w:cantSplit/>
          <w:jc w:val="center"/>
        </w:trPr>
        <w:tc>
          <w:tcPr>
            <w:tcW w:w="482" w:type="dxa"/>
            <w:tcBorders>
              <w:top w:val="single" w:sz="4" w:space="0" w:color="auto"/>
              <w:left w:val="single" w:sz="4" w:space="0" w:color="auto"/>
              <w:bottom w:val="single" w:sz="4" w:space="0" w:color="auto"/>
              <w:right w:val="single" w:sz="4" w:space="0" w:color="auto"/>
            </w:tcBorders>
          </w:tcPr>
          <w:p w14:paraId="2914D847" w14:textId="77777777" w:rsidR="007A1EE9" w:rsidRPr="00130467" w:rsidRDefault="007A1EE9" w:rsidP="003A271F">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1FB9DF75" w14:textId="77777777" w:rsidR="007A1EE9" w:rsidRPr="00130467" w:rsidRDefault="007A1EE9" w:rsidP="003A271F">
            <w:pPr>
              <w:pStyle w:val="TAC"/>
            </w:pPr>
            <w:r w:rsidRPr="00130467">
              <w:t>n257, n258, n260, n261</w:t>
            </w:r>
          </w:p>
        </w:tc>
        <w:tc>
          <w:tcPr>
            <w:tcW w:w="1252" w:type="dxa"/>
            <w:tcBorders>
              <w:top w:val="single" w:sz="4" w:space="0" w:color="auto"/>
              <w:left w:val="single" w:sz="4" w:space="0" w:color="auto"/>
              <w:bottom w:val="single" w:sz="4" w:space="0" w:color="auto"/>
              <w:right w:val="single" w:sz="4" w:space="0" w:color="auto"/>
            </w:tcBorders>
          </w:tcPr>
          <w:p w14:paraId="38BE3FCE"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5A2936E"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FEDBBE" w14:textId="77777777" w:rsidR="007A1EE9" w:rsidRPr="00130467" w:rsidRDefault="007A1EE9" w:rsidP="003A271F">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44100BB" w14:textId="77777777" w:rsidR="007A1EE9" w:rsidRPr="00130467" w:rsidRDefault="007A1EE9" w:rsidP="003A271F">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CC5F7C0" w14:textId="77777777" w:rsidR="007A1EE9" w:rsidRPr="00130467" w:rsidRDefault="007A1EE9" w:rsidP="003A271F">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41BE5738" w14:textId="77777777" w:rsidR="007A1EE9" w:rsidRPr="00130467" w:rsidRDefault="007A1EE9" w:rsidP="003A271F">
            <w:pPr>
              <w:pStyle w:val="TAL"/>
            </w:pPr>
            <w:r w:rsidRPr="00130467">
              <w:t>Maximum 0.4 dB relaxation allowed for n260 and 0.75 dB relaxation allowed for all other bands</w:t>
            </w:r>
          </w:p>
        </w:tc>
      </w:tr>
      <w:tr w:rsidR="007A1EE9" w:rsidRPr="00130467" w14:paraId="02D789DD" w14:textId="77777777" w:rsidTr="003A271F">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24738B5B" w14:textId="77777777" w:rsidR="007A1EE9" w:rsidRPr="00130467" w:rsidRDefault="007A1EE9" w:rsidP="003A271F">
            <w:pPr>
              <w:pStyle w:val="TAN"/>
            </w:pPr>
            <w:r w:rsidRPr="00130467">
              <w:t>Note 1:</w:t>
            </w:r>
            <w:r w:rsidRPr="00130467">
              <w:tab/>
              <w:t>MB</w:t>
            </w:r>
            <w:r w:rsidRPr="00130467">
              <w:rPr>
                <w:vertAlign w:val="subscript"/>
              </w:rPr>
              <w:t>s</w:t>
            </w:r>
            <w:r w:rsidRPr="00130467">
              <w:t xml:space="preserve"> is the Multiband Relaxation factor declared by the UE for the tested band in table A.4.3.9-3 of TS38.508-2 [11]. This declaration shall fulfil the requirements in Table 6.2.1.1.3.3-4.</w:t>
            </w:r>
          </w:p>
          <w:p w14:paraId="7FB5DF6C" w14:textId="77777777" w:rsidR="007A1EE9" w:rsidRPr="00130467" w:rsidRDefault="007A1EE9" w:rsidP="003A271F">
            <w:pPr>
              <w:pStyle w:val="TAN"/>
            </w:pPr>
            <w:r w:rsidRPr="00130467">
              <w:t>Note 2:</w:t>
            </w:r>
            <w:r w:rsidRPr="00130467">
              <w:tab/>
              <w:t>All UE supported bands needs to be tested to ensure the multiband relaxation declaration is compliant</w:t>
            </w:r>
          </w:p>
          <w:p w14:paraId="7F49295E" w14:textId="77777777" w:rsidR="007A1EE9" w:rsidRPr="00130467" w:rsidRDefault="007A1EE9" w:rsidP="003A271F">
            <w:pPr>
              <w:pStyle w:val="TAN"/>
            </w:pPr>
            <w:r w:rsidRPr="00130467">
              <w:t>Note 3:</w:t>
            </w:r>
            <w:r w:rsidRPr="00130467">
              <w:tab/>
              <w:t>Max allowed sum of MB</w:t>
            </w:r>
            <w:r w:rsidRPr="00130467">
              <w:rPr>
                <w:vertAlign w:val="subscript"/>
              </w:rPr>
              <w:t>s</w:t>
            </w:r>
            <w:r w:rsidRPr="00130467">
              <w:t xml:space="preserve"> over all supported FR2 bands as defined in clause 6.2.1.1.3.3.</w:t>
            </w:r>
          </w:p>
          <w:p w14:paraId="34C4F429" w14:textId="77777777" w:rsidR="007A1EE9" w:rsidRPr="00130467" w:rsidRDefault="007A1EE9" w:rsidP="003A271F">
            <w:pPr>
              <w:pStyle w:val="TAN"/>
            </w:pPr>
            <w:r w:rsidRPr="00130467">
              <w:t>Note 4:</w:t>
            </w:r>
            <w:r w:rsidRPr="00130467">
              <w:tab/>
              <w:t>For a Rel-15 UE supporting FR2 bands set not defined in Table 6.2.1.1.3.3-4, Table 6.2.1.2.5-3c applies.</w:t>
            </w:r>
          </w:p>
        </w:tc>
      </w:tr>
    </w:tbl>
    <w:p w14:paraId="21D082E8" w14:textId="77777777" w:rsidR="007A1EE9" w:rsidRPr="00130467" w:rsidRDefault="007A1EE9" w:rsidP="007A1EE9"/>
    <w:p w14:paraId="573ACAC9" w14:textId="26958CD1" w:rsidR="007A1EE9" w:rsidRPr="00130467" w:rsidDel="00C65B12" w:rsidRDefault="007A1EE9" w:rsidP="007A1EE9">
      <w:pPr>
        <w:pStyle w:val="TH"/>
        <w:rPr>
          <w:del w:id="14" w:author="Anritsu" w:date="2023-07-27T15:49:00Z"/>
        </w:rPr>
      </w:pPr>
      <w:del w:id="15" w:author="Anritsu" w:date="2023-07-27T15:49:00Z">
        <w:r w:rsidRPr="00130467" w:rsidDel="00C65B12">
          <w:delText>Table 6.2.1.2.5-3b: Test Tolerance (UE spherical coverage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1EE9" w:rsidRPr="00130467" w:rsidDel="00C65B12" w14:paraId="5861A7A6" w14:textId="7976A52F" w:rsidTr="003A271F">
        <w:trPr>
          <w:jc w:val="center"/>
          <w:del w:id="16" w:author="Anritsu" w:date="2023-07-27T15:49:00Z"/>
        </w:trPr>
        <w:tc>
          <w:tcPr>
            <w:tcW w:w="2608" w:type="dxa"/>
            <w:tcBorders>
              <w:top w:val="single" w:sz="4" w:space="0" w:color="auto"/>
              <w:left w:val="single" w:sz="4" w:space="0" w:color="auto"/>
              <w:bottom w:val="single" w:sz="4" w:space="0" w:color="auto"/>
              <w:right w:val="single" w:sz="4" w:space="0" w:color="auto"/>
            </w:tcBorders>
            <w:vAlign w:val="center"/>
          </w:tcPr>
          <w:p w14:paraId="05825CF6" w14:textId="304208AC" w:rsidR="007A1EE9" w:rsidRPr="00130467" w:rsidDel="00C65B12" w:rsidRDefault="007A1EE9" w:rsidP="003A271F">
            <w:pPr>
              <w:pStyle w:val="TAH"/>
              <w:rPr>
                <w:del w:id="17" w:author="Anritsu" w:date="2023-07-27T15:49:00Z"/>
                <w:lang w:eastAsia="ja-JP"/>
              </w:rPr>
            </w:pPr>
            <w:del w:id="18" w:author="Anritsu" w:date="2023-07-27T15:49:00Z">
              <w:r w:rsidRPr="00130467" w:rsidDel="00C65B12">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534F7F8" w14:textId="4C6E6EAE" w:rsidR="007A1EE9" w:rsidRPr="00130467" w:rsidDel="00C65B12" w:rsidRDefault="007A1EE9" w:rsidP="003A271F">
            <w:pPr>
              <w:pStyle w:val="TAH"/>
              <w:rPr>
                <w:del w:id="19" w:author="Anritsu" w:date="2023-07-27T15:49:00Z"/>
              </w:rPr>
            </w:pPr>
            <w:del w:id="20" w:author="Anritsu" w:date="2023-07-27T15:49:00Z">
              <w:r w:rsidRPr="00130467" w:rsidDel="00C65B12">
                <w:delText>FR2a</w:delText>
              </w:r>
            </w:del>
          </w:p>
        </w:tc>
        <w:tc>
          <w:tcPr>
            <w:tcW w:w="1984" w:type="dxa"/>
            <w:tcBorders>
              <w:top w:val="single" w:sz="4" w:space="0" w:color="auto"/>
              <w:left w:val="single" w:sz="4" w:space="0" w:color="auto"/>
              <w:bottom w:val="single" w:sz="4" w:space="0" w:color="auto"/>
              <w:right w:val="single" w:sz="4" w:space="0" w:color="auto"/>
            </w:tcBorders>
          </w:tcPr>
          <w:p w14:paraId="0C19E48D" w14:textId="5EC6534D" w:rsidR="007A1EE9" w:rsidRPr="00130467" w:rsidDel="00C65B12" w:rsidRDefault="007A1EE9" w:rsidP="003A271F">
            <w:pPr>
              <w:pStyle w:val="TAH"/>
              <w:rPr>
                <w:del w:id="21" w:author="Anritsu" w:date="2023-07-27T15:49:00Z"/>
                <w:lang w:eastAsia="ja-JP"/>
              </w:rPr>
            </w:pPr>
            <w:del w:id="22" w:author="Anritsu" w:date="2023-07-27T15:49:00Z">
              <w:r w:rsidRPr="00130467" w:rsidDel="00C65B12">
                <w:rPr>
                  <w:lang w:eastAsia="ja-JP"/>
                </w:rPr>
                <w:delText>FR2b</w:delText>
              </w:r>
            </w:del>
          </w:p>
        </w:tc>
      </w:tr>
      <w:tr w:rsidR="007A1EE9" w:rsidRPr="00130467" w:rsidDel="00C65B12" w14:paraId="6E0346AB" w14:textId="645C15E3" w:rsidTr="003A271F">
        <w:trPr>
          <w:jc w:val="center"/>
          <w:del w:id="23" w:author="Anritsu" w:date="2023-07-27T15:49:00Z"/>
        </w:trPr>
        <w:tc>
          <w:tcPr>
            <w:tcW w:w="2608" w:type="dxa"/>
            <w:tcBorders>
              <w:top w:val="single" w:sz="4" w:space="0" w:color="auto"/>
              <w:left w:val="single" w:sz="4" w:space="0" w:color="auto"/>
              <w:bottom w:val="single" w:sz="4" w:space="0" w:color="auto"/>
              <w:right w:val="single" w:sz="4" w:space="0" w:color="auto"/>
            </w:tcBorders>
            <w:vAlign w:val="center"/>
          </w:tcPr>
          <w:p w14:paraId="35696E83" w14:textId="37AA4854" w:rsidR="007A1EE9" w:rsidRPr="00130467" w:rsidDel="00C65B12" w:rsidRDefault="007A1EE9" w:rsidP="003A271F">
            <w:pPr>
              <w:pStyle w:val="TAH"/>
              <w:rPr>
                <w:del w:id="24" w:author="Anritsu" w:date="2023-07-27T15:49:00Z"/>
                <w:b w:val="0"/>
                <w:lang w:eastAsia="ja-JP"/>
              </w:rPr>
            </w:pPr>
            <w:del w:id="25" w:author="Anritsu" w:date="2023-07-27T15:49:00Z">
              <w:r w:rsidRPr="00130467" w:rsidDel="00C65B12">
                <w:rPr>
                  <w:b w:val="0"/>
                  <w:lang w:eastAsia="ja-JP"/>
                </w:rPr>
                <w:delText xml:space="preserve">Max device size </w:delText>
              </w:r>
              <w:r w:rsidRPr="00130467" w:rsidDel="00C65B12">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8C15DF3" w14:textId="6A72AB9E" w:rsidR="007A1EE9" w:rsidRPr="00130467" w:rsidDel="00C65B12" w:rsidRDefault="007A1EE9" w:rsidP="003A271F">
            <w:pPr>
              <w:pStyle w:val="TAC"/>
              <w:rPr>
                <w:del w:id="26" w:author="Anritsu" w:date="2023-07-27T15:49:00Z"/>
                <w:rFonts w:cs="Arial"/>
                <w:lang w:eastAsia="ja-JP"/>
              </w:rPr>
            </w:pPr>
            <w:del w:id="27" w:author="Anritsu" w:date="2023-07-27T15:49:00Z">
              <w:r w:rsidRPr="00130467" w:rsidDel="00C65B12">
                <w:rPr>
                  <w:rFonts w:cs="Arial"/>
                  <w:lang w:eastAsia="ja-JP"/>
                </w:rPr>
                <w:delText>2.69 dB</w:delText>
              </w:r>
            </w:del>
          </w:p>
        </w:tc>
        <w:tc>
          <w:tcPr>
            <w:tcW w:w="1984" w:type="dxa"/>
            <w:tcBorders>
              <w:top w:val="single" w:sz="4" w:space="0" w:color="auto"/>
              <w:left w:val="single" w:sz="4" w:space="0" w:color="auto"/>
              <w:bottom w:val="single" w:sz="4" w:space="0" w:color="auto"/>
              <w:right w:val="single" w:sz="4" w:space="0" w:color="auto"/>
            </w:tcBorders>
          </w:tcPr>
          <w:p w14:paraId="1D3DFC43" w14:textId="5D035837" w:rsidR="007A1EE9" w:rsidRPr="00130467" w:rsidDel="00C65B12" w:rsidRDefault="007A1EE9" w:rsidP="003A271F">
            <w:pPr>
              <w:pStyle w:val="TAC"/>
              <w:rPr>
                <w:del w:id="28" w:author="Anritsu" w:date="2023-07-27T15:49:00Z"/>
                <w:rFonts w:cs="Arial"/>
                <w:lang w:eastAsia="ja-JP"/>
              </w:rPr>
            </w:pPr>
            <w:del w:id="29" w:author="Anritsu" w:date="2023-07-27T15:49:00Z">
              <w:r w:rsidRPr="00130467" w:rsidDel="00C65B12">
                <w:rPr>
                  <w:rFonts w:cs="Arial"/>
                  <w:lang w:eastAsia="ja-JP"/>
                </w:rPr>
                <w:delText>2.69 dB</w:delText>
              </w:r>
            </w:del>
          </w:p>
        </w:tc>
      </w:tr>
    </w:tbl>
    <w:p w14:paraId="0E7F8DA6" w14:textId="77777777" w:rsidR="00C65B12" w:rsidRPr="00130467" w:rsidRDefault="00C65B12" w:rsidP="00C65B12">
      <w:pPr>
        <w:pStyle w:val="TH"/>
        <w:rPr>
          <w:ins w:id="30" w:author="Anritsu" w:date="2023-07-27T15:49:00Z"/>
        </w:rPr>
      </w:pPr>
      <w:ins w:id="31" w:author="Anritsu" w:date="2023-07-27T15:49:00Z">
        <w:r w:rsidRPr="00130467">
          <w:t>Table 6.2.1.2.5-3b: Test Tolerance (UE spherical coverage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32" w:author="Anritsu" w:date="2023-07-27T16: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1984"/>
        <w:gridCol w:w="1984"/>
        <w:gridCol w:w="1984"/>
        <w:tblGridChange w:id="33">
          <w:tblGrid>
            <w:gridCol w:w="2608"/>
            <w:gridCol w:w="1984"/>
            <w:gridCol w:w="1984"/>
            <w:gridCol w:w="1984"/>
          </w:tblGrid>
        </w:tblGridChange>
      </w:tblGrid>
      <w:tr w:rsidR="00C65B12" w:rsidRPr="00130467" w14:paraId="1C140ADD" w14:textId="705A152C" w:rsidTr="00090121">
        <w:trPr>
          <w:jc w:val="center"/>
          <w:ins w:id="34" w:author="Anritsu" w:date="2023-07-27T15:49:00Z"/>
          <w:trPrChange w:id="35" w:author="Anritsu" w:date="2023-07-27T16:2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36" w:author="Anritsu" w:date="2023-07-27T16:21:00Z">
              <w:tcPr>
                <w:tcW w:w="2608" w:type="dxa"/>
                <w:tcBorders>
                  <w:top w:val="single" w:sz="4" w:space="0" w:color="auto"/>
                  <w:left w:val="single" w:sz="4" w:space="0" w:color="auto"/>
                  <w:bottom w:val="single" w:sz="4" w:space="0" w:color="auto"/>
                  <w:right w:val="single" w:sz="4" w:space="0" w:color="auto"/>
                </w:tcBorders>
                <w:vAlign w:val="center"/>
              </w:tcPr>
            </w:tcPrChange>
          </w:tcPr>
          <w:p w14:paraId="4E69C0B7" w14:textId="77777777" w:rsidR="00C65B12" w:rsidRPr="00130467" w:rsidRDefault="00C65B12" w:rsidP="00090121">
            <w:pPr>
              <w:pStyle w:val="TAH"/>
              <w:rPr>
                <w:ins w:id="37" w:author="Anritsu" w:date="2023-07-27T15:49:00Z"/>
                <w:lang w:eastAsia="ja-JP"/>
              </w:rPr>
            </w:pPr>
            <w:ins w:id="38" w:author="Anritsu" w:date="2023-07-27T15:49:00Z">
              <w:r w:rsidRPr="00130467">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Change w:id="39" w:author="Anritsu" w:date="2023-07-27T16:21:00Z">
              <w:tcPr>
                <w:tcW w:w="1984" w:type="dxa"/>
                <w:tcBorders>
                  <w:top w:val="single" w:sz="4" w:space="0" w:color="auto"/>
                  <w:left w:val="single" w:sz="4" w:space="0" w:color="auto"/>
                  <w:bottom w:val="single" w:sz="4" w:space="0" w:color="auto"/>
                  <w:right w:val="single" w:sz="4" w:space="0" w:color="auto"/>
                </w:tcBorders>
                <w:vAlign w:val="center"/>
              </w:tcPr>
            </w:tcPrChange>
          </w:tcPr>
          <w:p w14:paraId="4A131B26" w14:textId="77777777" w:rsidR="00C65B12" w:rsidRPr="00130467" w:rsidRDefault="00C65B12" w:rsidP="00090121">
            <w:pPr>
              <w:pStyle w:val="TAH"/>
              <w:rPr>
                <w:ins w:id="40" w:author="Anritsu" w:date="2023-07-27T15:49:00Z"/>
              </w:rPr>
            </w:pPr>
            <w:ins w:id="41" w:author="Anritsu" w:date="2023-07-27T15:49:00Z">
              <w:r w:rsidRPr="00130467">
                <w:t>FR2a</w:t>
              </w:r>
            </w:ins>
          </w:p>
        </w:tc>
        <w:tc>
          <w:tcPr>
            <w:tcW w:w="1984" w:type="dxa"/>
            <w:tcBorders>
              <w:top w:val="single" w:sz="4" w:space="0" w:color="auto"/>
              <w:left w:val="single" w:sz="4" w:space="0" w:color="auto"/>
              <w:bottom w:val="single" w:sz="4" w:space="0" w:color="auto"/>
              <w:right w:val="single" w:sz="4" w:space="0" w:color="auto"/>
            </w:tcBorders>
            <w:vAlign w:val="center"/>
            <w:tcPrChange w:id="42"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5A056582" w14:textId="77777777" w:rsidR="00C65B12" w:rsidRPr="00130467" w:rsidRDefault="00C65B12" w:rsidP="00090121">
            <w:pPr>
              <w:pStyle w:val="TAH"/>
              <w:rPr>
                <w:ins w:id="43" w:author="Anritsu" w:date="2023-07-27T15:49:00Z"/>
                <w:lang w:eastAsia="ja-JP"/>
              </w:rPr>
            </w:pPr>
            <w:ins w:id="44" w:author="Anritsu" w:date="2023-07-27T15:49:00Z">
              <w:r w:rsidRPr="00130467">
                <w:rPr>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Change w:id="45"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4AEB3E35" w14:textId="19E9B098" w:rsidR="00C65B12" w:rsidRPr="00130467" w:rsidRDefault="00C65B12" w:rsidP="00090121">
            <w:pPr>
              <w:pStyle w:val="TAH"/>
              <w:rPr>
                <w:ins w:id="46" w:author="Anritsu" w:date="2023-07-27T15:49:00Z"/>
                <w:lang w:eastAsia="ja-JP"/>
              </w:rPr>
            </w:pPr>
            <w:ins w:id="47" w:author="Anritsu" w:date="2023-07-27T15:49:00Z">
              <w:r>
                <w:rPr>
                  <w:rFonts w:hint="eastAsia"/>
                  <w:lang w:eastAsia="ja-JP"/>
                </w:rPr>
                <w:t>F</w:t>
              </w:r>
              <w:r>
                <w:rPr>
                  <w:lang w:eastAsia="ja-JP"/>
                </w:rPr>
                <w:t>R2c</w:t>
              </w:r>
            </w:ins>
          </w:p>
        </w:tc>
      </w:tr>
      <w:tr w:rsidR="00C65B12" w:rsidRPr="00130467" w14:paraId="25F3F132" w14:textId="2D88AAE8" w:rsidTr="00090121">
        <w:trPr>
          <w:jc w:val="center"/>
          <w:ins w:id="48" w:author="Anritsu" w:date="2023-07-27T15:49:00Z"/>
          <w:trPrChange w:id="49" w:author="Anritsu" w:date="2023-07-27T16:2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50" w:author="Anritsu" w:date="2023-07-27T16:21:00Z">
              <w:tcPr>
                <w:tcW w:w="2608" w:type="dxa"/>
                <w:tcBorders>
                  <w:top w:val="single" w:sz="4" w:space="0" w:color="auto"/>
                  <w:left w:val="single" w:sz="4" w:space="0" w:color="auto"/>
                  <w:bottom w:val="single" w:sz="4" w:space="0" w:color="auto"/>
                  <w:right w:val="single" w:sz="4" w:space="0" w:color="auto"/>
                </w:tcBorders>
                <w:vAlign w:val="center"/>
              </w:tcPr>
            </w:tcPrChange>
          </w:tcPr>
          <w:p w14:paraId="47F18392" w14:textId="77777777" w:rsidR="00C65B12" w:rsidRPr="00130467" w:rsidRDefault="00C65B12" w:rsidP="00090121">
            <w:pPr>
              <w:pStyle w:val="TAH"/>
              <w:rPr>
                <w:ins w:id="51" w:author="Anritsu" w:date="2023-07-27T15:49:00Z"/>
                <w:b w:val="0"/>
                <w:lang w:eastAsia="ja-JP"/>
              </w:rPr>
            </w:pPr>
            <w:ins w:id="52" w:author="Anritsu" w:date="2023-07-27T15:49:00Z">
              <w:r w:rsidRPr="00130467">
                <w:rPr>
                  <w:b w:val="0"/>
                  <w:lang w:eastAsia="ja-JP"/>
                </w:rPr>
                <w:t xml:space="preserve">Max device size </w:t>
              </w:r>
              <w:r w:rsidRPr="00130467">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Change w:id="53" w:author="Anritsu" w:date="2023-07-27T16:21:00Z">
              <w:tcPr>
                <w:tcW w:w="1984" w:type="dxa"/>
                <w:tcBorders>
                  <w:top w:val="single" w:sz="4" w:space="0" w:color="auto"/>
                  <w:left w:val="single" w:sz="4" w:space="0" w:color="auto"/>
                  <w:bottom w:val="single" w:sz="4" w:space="0" w:color="auto"/>
                  <w:right w:val="single" w:sz="4" w:space="0" w:color="auto"/>
                </w:tcBorders>
                <w:vAlign w:val="center"/>
              </w:tcPr>
            </w:tcPrChange>
          </w:tcPr>
          <w:p w14:paraId="1751563A" w14:textId="77777777" w:rsidR="00C65B12" w:rsidRPr="00130467" w:rsidRDefault="00C65B12" w:rsidP="00090121">
            <w:pPr>
              <w:pStyle w:val="TAC"/>
              <w:rPr>
                <w:ins w:id="54" w:author="Anritsu" w:date="2023-07-27T15:49:00Z"/>
                <w:rFonts w:cs="Arial"/>
                <w:lang w:eastAsia="ja-JP"/>
              </w:rPr>
            </w:pPr>
            <w:ins w:id="55" w:author="Anritsu" w:date="2023-07-27T15:49:00Z">
              <w:r w:rsidRPr="00130467">
                <w:rPr>
                  <w:rFonts w:cs="Arial"/>
                  <w:lang w:eastAsia="ja-JP"/>
                </w:rPr>
                <w:t>2.69 dB</w:t>
              </w:r>
            </w:ins>
          </w:p>
        </w:tc>
        <w:tc>
          <w:tcPr>
            <w:tcW w:w="1984" w:type="dxa"/>
            <w:tcBorders>
              <w:top w:val="single" w:sz="4" w:space="0" w:color="auto"/>
              <w:left w:val="single" w:sz="4" w:space="0" w:color="auto"/>
              <w:bottom w:val="single" w:sz="4" w:space="0" w:color="auto"/>
              <w:right w:val="single" w:sz="4" w:space="0" w:color="auto"/>
            </w:tcBorders>
            <w:vAlign w:val="center"/>
            <w:tcPrChange w:id="56"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2665AEE9" w14:textId="77777777" w:rsidR="00C65B12" w:rsidRPr="00130467" w:rsidRDefault="00C65B12" w:rsidP="00090121">
            <w:pPr>
              <w:pStyle w:val="TAC"/>
              <w:rPr>
                <w:ins w:id="57" w:author="Anritsu" w:date="2023-07-27T15:49:00Z"/>
                <w:rFonts w:cs="Arial"/>
                <w:lang w:eastAsia="ja-JP"/>
              </w:rPr>
            </w:pPr>
            <w:ins w:id="58" w:author="Anritsu" w:date="2023-07-27T15:49:00Z">
              <w:r w:rsidRPr="00130467">
                <w:rPr>
                  <w:rFonts w:cs="Arial"/>
                  <w:lang w:eastAsia="ja-JP"/>
                </w:rPr>
                <w:t>2.69 dB</w:t>
              </w:r>
            </w:ins>
          </w:p>
        </w:tc>
        <w:tc>
          <w:tcPr>
            <w:tcW w:w="1984" w:type="dxa"/>
            <w:tcBorders>
              <w:top w:val="single" w:sz="4" w:space="0" w:color="auto"/>
              <w:left w:val="single" w:sz="4" w:space="0" w:color="auto"/>
              <w:bottom w:val="single" w:sz="4" w:space="0" w:color="auto"/>
              <w:right w:val="single" w:sz="4" w:space="0" w:color="auto"/>
            </w:tcBorders>
            <w:vAlign w:val="center"/>
            <w:tcPrChange w:id="59" w:author="Anritsu" w:date="2023-07-27T16:21:00Z">
              <w:tcPr>
                <w:tcW w:w="1984" w:type="dxa"/>
                <w:tcBorders>
                  <w:top w:val="single" w:sz="4" w:space="0" w:color="auto"/>
                  <w:left w:val="single" w:sz="4" w:space="0" w:color="auto"/>
                  <w:bottom w:val="single" w:sz="4" w:space="0" w:color="auto"/>
                  <w:right w:val="single" w:sz="4" w:space="0" w:color="auto"/>
                </w:tcBorders>
              </w:tcPr>
            </w:tcPrChange>
          </w:tcPr>
          <w:p w14:paraId="6F114D03" w14:textId="21F7A565" w:rsidR="00C65B12" w:rsidRPr="00130467" w:rsidRDefault="002822B2" w:rsidP="00090121">
            <w:pPr>
              <w:pStyle w:val="TAC"/>
              <w:rPr>
                <w:ins w:id="60" w:author="Anritsu" w:date="2023-07-27T15:49:00Z"/>
                <w:rFonts w:cs="Arial"/>
                <w:lang w:eastAsia="ja-JP"/>
              </w:rPr>
            </w:pPr>
            <w:ins w:id="61" w:author="Anritsu" w:date="2023-08-11T11:59:00Z">
              <w:r>
                <w:rPr>
                  <w:rFonts w:cs="Arial"/>
                  <w:lang w:eastAsia="ja-JP"/>
                </w:rPr>
                <w:t>TBD</w:t>
              </w:r>
            </w:ins>
          </w:p>
        </w:tc>
      </w:tr>
    </w:tbl>
    <w:p w14:paraId="0EBAEE08" w14:textId="77777777" w:rsidR="007A1EE9" w:rsidRPr="00130467" w:rsidRDefault="007A1EE9" w:rsidP="007A1EE9"/>
    <w:p w14:paraId="152E8783" w14:textId="77777777" w:rsidR="00C65B12" w:rsidRDefault="00C65B12" w:rsidP="00C65B12">
      <w:pPr>
        <w:pStyle w:val="2"/>
        <w:rPr>
          <w:noProof/>
          <w:color w:val="FF0000"/>
          <w:lang w:eastAsia="ja-JP"/>
        </w:rPr>
      </w:pPr>
      <w:bookmarkStart w:id="62" w:name="_Toc21026398"/>
      <w:bookmarkStart w:id="63" w:name="_Toc27743651"/>
      <w:bookmarkStart w:id="64" w:name="_Toc36196795"/>
      <w:bookmarkStart w:id="65" w:name="_Toc36197487"/>
      <w:bookmarkStart w:id="66" w:name="_Toc43898152"/>
      <w:bookmarkStart w:id="67" w:name="_Toc52550643"/>
      <w:bookmarkStart w:id="68" w:name="_Toc58952348"/>
      <w:bookmarkStart w:id="69" w:name="_Toc68098103"/>
      <w:bookmarkStart w:id="70" w:name="_Toc68098376"/>
      <w:bookmarkStart w:id="71" w:name="_Toc68360506"/>
      <w:bookmarkStart w:id="72" w:name="_Toc76557571"/>
      <w:bookmarkStart w:id="73" w:name="_Toc84435463"/>
      <w:bookmarkStart w:id="74" w:name="_Toc92802631"/>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bookmarkEnd w:id="62"/>
    <w:bookmarkEnd w:id="63"/>
    <w:bookmarkEnd w:id="64"/>
    <w:bookmarkEnd w:id="65"/>
    <w:bookmarkEnd w:id="66"/>
    <w:bookmarkEnd w:id="67"/>
    <w:bookmarkEnd w:id="68"/>
    <w:bookmarkEnd w:id="69"/>
    <w:bookmarkEnd w:id="70"/>
    <w:bookmarkEnd w:id="71"/>
    <w:bookmarkEnd w:id="72"/>
    <w:bookmarkEnd w:id="73"/>
    <w:bookmarkEnd w:id="74"/>
    <w:p w14:paraId="0BC70EBE" w14:textId="77777777" w:rsidR="007A1EE9" w:rsidRPr="00130467" w:rsidRDefault="007A1EE9" w:rsidP="007A1EE9">
      <w:pPr>
        <w:pStyle w:val="30"/>
      </w:pPr>
      <w:r w:rsidRPr="00130467">
        <w:t>6.2.2_1</w:t>
      </w:r>
      <w:r w:rsidRPr="00130467">
        <w:tab/>
        <w:t>UE maximum output power reduction enhancements</w:t>
      </w:r>
    </w:p>
    <w:p w14:paraId="27915BAC" w14:textId="77777777" w:rsidR="00382057" w:rsidRPr="00130467" w:rsidRDefault="00382057" w:rsidP="00382057">
      <w:pPr>
        <w:pStyle w:val="40"/>
      </w:pPr>
      <w:r w:rsidRPr="00130467">
        <w:t>6.2.2_1.0</w:t>
      </w:r>
      <w:r w:rsidRPr="00130467">
        <w:tab/>
        <w:t>General</w:t>
      </w:r>
    </w:p>
    <w:p w14:paraId="0E768BF6" w14:textId="77777777" w:rsidR="00382057" w:rsidRPr="00130467" w:rsidRDefault="00382057" w:rsidP="00382057">
      <w:pPr>
        <w:rPr>
          <w:rFonts w:eastAsia="Malgun Gothic"/>
        </w:rPr>
      </w:pPr>
      <w:r w:rsidRPr="00130467">
        <w:t xml:space="preserve">The requirements in section 6.2.2_1 only apply when both UL and DL of a UE are configured for single CC operation, and they are of the same bandwidth. A </w:t>
      </w:r>
      <w:r w:rsidRPr="00130467">
        <w:rPr>
          <w:rFonts w:eastAsia="Malgun Gothic"/>
        </w:rPr>
        <w:t>UE may reduce its maximum output power due to modulation orders, transmit bandwidth configurations, waveform types and narrow allocations. This Maximum Power Reduction (MPR) is defined in sub</w:t>
      </w:r>
      <w:r w:rsidRPr="00130467">
        <w:t>clauses</w:t>
      </w:r>
      <w:r w:rsidRPr="00130467">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130467">
        <w:rPr>
          <w:rFonts w:ascii="SimSun" w:hAnsi="SimSun"/>
          <w:lang w:eastAsia="zh-CN"/>
        </w:rPr>
        <w:t xml:space="preserve"> </w:t>
      </w:r>
      <w:r w:rsidRPr="00130467">
        <w:rPr>
          <w:rFonts w:eastAsia="Malgun Gothic"/>
        </w:rPr>
        <w:t>When the maximum output power of a UE is modified by MPR, the power limits specified in subclause 6.2.4 apply.</w:t>
      </w:r>
    </w:p>
    <w:p w14:paraId="74E411DD" w14:textId="77777777" w:rsidR="00382057" w:rsidRPr="00130467" w:rsidRDefault="00382057" w:rsidP="00382057">
      <w:r w:rsidRPr="00130467">
        <w:rPr>
          <w:rFonts w:eastAsia="Malgun Gothic"/>
        </w:rPr>
        <w:t xml:space="preserve">For a UE that is configured for single CC operation with different channel bandwidths in UL and DL, the requirements </w:t>
      </w:r>
      <w:r w:rsidRPr="00130467">
        <w:t>in section 6.2A.2 apply.</w:t>
      </w:r>
    </w:p>
    <w:p w14:paraId="6C8E3FA5" w14:textId="77777777" w:rsidR="00382057" w:rsidRPr="00130467" w:rsidRDefault="00382057" w:rsidP="00382057">
      <w:r w:rsidRPr="00130467">
        <w:t>For all power classes, the waveform defined by BW = 100 MHz, SCS = 120 kHz, DFT-S-OFDM QPSK, 20RB23 is the reference waveform with 0 dB MPR and is used for the power class definition.</w:t>
      </w:r>
    </w:p>
    <w:p w14:paraId="282CA098" w14:textId="77777777" w:rsidR="00382057" w:rsidRPr="00130467" w:rsidRDefault="00382057" w:rsidP="00382057">
      <w:pPr>
        <w:pStyle w:val="H6"/>
      </w:pPr>
      <w:r w:rsidRPr="00130467">
        <w:t>6.2.2_1.1</w:t>
      </w:r>
      <w:r w:rsidRPr="00130467">
        <w:tab/>
        <w:t>Test purpose</w:t>
      </w:r>
    </w:p>
    <w:p w14:paraId="5319A03D" w14:textId="77777777" w:rsidR="00382057" w:rsidRPr="00130467" w:rsidRDefault="00382057" w:rsidP="00382057">
      <w:r w:rsidRPr="00130467">
        <w:t>The number of RB identified in 6.2.2_1.3 is based on meeting the requirements for the maximum power reduction (MPR) due to Cubic Metric (CM).</w:t>
      </w:r>
    </w:p>
    <w:p w14:paraId="192526C5" w14:textId="77777777" w:rsidR="00382057" w:rsidRPr="00130467" w:rsidRDefault="00382057" w:rsidP="00382057">
      <w:pPr>
        <w:pStyle w:val="H6"/>
      </w:pPr>
      <w:r w:rsidRPr="00130467">
        <w:t>6.2.2_1.2</w:t>
      </w:r>
      <w:r w:rsidRPr="00130467">
        <w:tab/>
        <w:t>Test applicability</w:t>
      </w:r>
    </w:p>
    <w:p w14:paraId="414D088A" w14:textId="77777777" w:rsidR="00382057" w:rsidRPr="00130467" w:rsidRDefault="00382057" w:rsidP="00382057">
      <w:r w:rsidRPr="00130467">
        <w:t xml:space="preserve">The requirements of this test apply to all types of NR Power Class 3 UE release 15 and release 16 which supports </w:t>
      </w:r>
      <w:r w:rsidRPr="00130467">
        <w:rPr>
          <w:i/>
          <w:iCs/>
        </w:rPr>
        <w:t>modifiedMPRbehaviour</w:t>
      </w:r>
      <w:r w:rsidRPr="00130467">
        <w:t xml:space="preserve"> bit 0 capability (according to Annex P.1)</w:t>
      </w:r>
    </w:p>
    <w:p w14:paraId="434D8015" w14:textId="77777777" w:rsidR="00382057" w:rsidRPr="00130467" w:rsidRDefault="00382057" w:rsidP="00382057">
      <w:r w:rsidRPr="00130467">
        <w:t>The requirements of this test apply to all types of NR Power Class 3 UE release 17 and forward.</w:t>
      </w:r>
    </w:p>
    <w:p w14:paraId="0F377954" w14:textId="77777777" w:rsidR="00382057" w:rsidRPr="00130467" w:rsidRDefault="00382057" w:rsidP="00382057">
      <w:pPr>
        <w:pStyle w:val="H6"/>
      </w:pPr>
      <w:r w:rsidRPr="00130467">
        <w:t>6.2.2_1.3</w:t>
      </w:r>
      <w:r w:rsidRPr="00130467">
        <w:tab/>
        <w:t>Minimum conformance requirements</w:t>
      </w:r>
    </w:p>
    <w:p w14:paraId="5E363ADE" w14:textId="77777777" w:rsidR="00382057" w:rsidRPr="00130467" w:rsidRDefault="00382057" w:rsidP="00382057">
      <w:pPr>
        <w:pStyle w:val="H6"/>
      </w:pPr>
      <w:r w:rsidRPr="00130467">
        <w:t>6.2.2_1.3.1</w:t>
      </w:r>
      <w:r w:rsidRPr="00130467">
        <w:tab/>
        <w:t>Void</w:t>
      </w:r>
    </w:p>
    <w:p w14:paraId="617D4F0E" w14:textId="77777777" w:rsidR="00382057" w:rsidRPr="00130467" w:rsidRDefault="00382057" w:rsidP="00382057">
      <w:pPr>
        <w:pStyle w:val="H6"/>
      </w:pPr>
      <w:r w:rsidRPr="00130467">
        <w:t>6.2.2_1.3.2</w:t>
      </w:r>
      <w:r w:rsidRPr="00130467">
        <w:tab/>
        <w:t>Void</w:t>
      </w:r>
    </w:p>
    <w:p w14:paraId="1F4EC852" w14:textId="77777777" w:rsidR="00382057" w:rsidRPr="00130467" w:rsidRDefault="00382057" w:rsidP="00382057">
      <w:pPr>
        <w:pStyle w:val="H6"/>
      </w:pPr>
      <w:r w:rsidRPr="00130467">
        <w:t>6.2.2_1.3.3</w:t>
      </w:r>
      <w:r w:rsidRPr="00130467">
        <w:tab/>
        <w:t>UE maximum output power reduction for power class 3</w:t>
      </w:r>
    </w:p>
    <w:p w14:paraId="2C67AB69" w14:textId="37A8FD69" w:rsidR="00382057" w:rsidRPr="00130467" w:rsidRDefault="00382057" w:rsidP="00382057">
      <w:pPr>
        <w:rPr>
          <w:vertAlign w:val="subscript"/>
        </w:rPr>
      </w:pPr>
      <w:r w:rsidRPr="00130467">
        <w:t>For transmission bandwidth configuration less than or equal to 200MHz, and 0 ≤ RB</w:t>
      </w:r>
      <w:r w:rsidRPr="00130467">
        <w:rPr>
          <w:vertAlign w:val="subscript"/>
        </w:rPr>
        <w:t xml:space="preserve">start </w:t>
      </w:r>
      <w:r w:rsidRPr="00130467">
        <w:t>&lt; Ceil(1/3 N</w:t>
      </w:r>
      <w:r w:rsidRPr="00130467">
        <w:rPr>
          <w:vertAlign w:val="subscript"/>
        </w:rPr>
        <w:t>RB</w:t>
      </w:r>
      <w:r w:rsidRPr="00130467">
        <w:t>) or Ceil((2/3N</w:t>
      </w:r>
      <w:r w:rsidRPr="00130467">
        <w:rPr>
          <w:vertAlign w:val="subscript"/>
        </w:rPr>
        <w:t>RB</w:t>
      </w:r>
      <w:r w:rsidRPr="00130467">
        <w:t xml:space="preserve">) </w:t>
      </w:r>
      <w:ins w:id="75" w:author="Anritsu" w:date="2023-08-11T10:34:00Z">
        <w:r>
          <w:t xml:space="preserve">– </w:t>
        </w:r>
      </w:ins>
      <w:r w:rsidRPr="00130467">
        <w:t>L</w:t>
      </w:r>
      <w:r w:rsidRPr="00130467">
        <w:rPr>
          <w:vertAlign w:val="subscript"/>
        </w:rPr>
        <w:t>CRB</w:t>
      </w:r>
      <w:r w:rsidRPr="00382057">
        <w:rPr>
          <w:rPrChange w:id="76" w:author="Anritsu" w:date="2023-08-11T10:35:00Z">
            <w:rPr>
              <w:vertAlign w:val="subscript"/>
            </w:rPr>
          </w:rPrChange>
        </w:rPr>
        <w:t>)</w:t>
      </w:r>
      <w:r w:rsidRPr="00130467">
        <w:t xml:space="preserve"> &lt; RB</w:t>
      </w:r>
      <w:r w:rsidRPr="00130467">
        <w:rPr>
          <w:vertAlign w:val="subscript"/>
        </w:rPr>
        <w:t>start</w:t>
      </w:r>
      <w:r w:rsidRPr="00130467">
        <w:t xml:space="preserve"> ≤ N</w:t>
      </w:r>
      <w:r w:rsidRPr="00130467">
        <w:rPr>
          <w:vertAlign w:val="subscript"/>
        </w:rPr>
        <w:t>RB</w:t>
      </w:r>
      <w:r w:rsidRPr="00130467">
        <w:t>-L</w:t>
      </w:r>
      <w:r w:rsidRPr="00130467">
        <w:rPr>
          <w:vertAlign w:val="subscript"/>
        </w:rPr>
        <w:t>CRB:</w:t>
      </w:r>
    </w:p>
    <w:p w14:paraId="2027A8C6" w14:textId="77777777" w:rsidR="00382057" w:rsidRPr="00130467" w:rsidRDefault="00382057" w:rsidP="00382057">
      <w:pPr>
        <w:ind w:left="360"/>
        <w:rPr>
          <w:sz w:val="28"/>
          <w:szCs w:val="28"/>
        </w:rPr>
      </w:pPr>
      <w:r w:rsidRPr="00130467">
        <w:t>-</w:t>
      </w:r>
      <w:r w:rsidRPr="00130467">
        <w:tab/>
        <w:t>MPR</w:t>
      </w:r>
      <w:r w:rsidRPr="00130467">
        <w:rPr>
          <w:vertAlign w:val="subscript"/>
        </w:rPr>
        <w:t>narrow</w:t>
      </w:r>
      <w:r w:rsidRPr="00130467">
        <w:t xml:space="preserve"> = 2.5 dB, when BW</w:t>
      </w:r>
      <w:r w:rsidRPr="00130467">
        <w:rPr>
          <w:vertAlign w:val="subscript"/>
        </w:rPr>
        <w:t>alloc,RB</w:t>
      </w:r>
      <w:r w:rsidRPr="00130467">
        <w:t xml:space="preserve"> is less than or equal to 1.44 MHz, </w:t>
      </w:r>
    </w:p>
    <w:p w14:paraId="2C826E4D" w14:textId="77777777" w:rsidR="00382057" w:rsidRPr="00130467" w:rsidRDefault="00382057" w:rsidP="00382057">
      <w:pPr>
        <w:ind w:left="360"/>
        <w:rPr>
          <w:sz w:val="28"/>
          <w:szCs w:val="28"/>
        </w:rPr>
      </w:pPr>
      <w:r w:rsidRPr="00130467">
        <w:t>-</w:t>
      </w:r>
      <w:r w:rsidRPr="00130467">
        <w:tab/>
        <w:t>MPR</w:t>
      </w:r>
      <w:r w:rsidRPr="00130467">
        <w:rPr>
          <w:vertAlign w:val="subscript"/>
        </w:rPr>
        <w:t>narrow</w:t>
      </w:r>
      <w:r w:rsidRPr="00130467">
        <w:t xml:space="preserve"> = 2.0 dB, when 1.44 MHz &lt; BW</w:t>
      </w:r>
      <w:r w:rsidRPr="00130467">
        <w:rPr>
          <w:vertAlign w:val="subscript"/>
        </w:rPr>
        <w:t>alloc,RB</w:t>
      </w:r>
      <w:r w:rsidRPr="00130467">
        <w:t xml:space="preserve"> &lt;= 4.32 MHz,</w:t>
      </w:r>
    </w:p>
    <w:p w14:paraId="22CE468F" w14:textId="77777777" w:rsidR="00382057" w:rsidRPr="00130467" w:rsidRDefault="00382057" w:rsidP="00382057">
      <w:pPr>
        <w:ind w:left="360"/>
      </w:pPr>
      <w:r w:rsidRPr="00130467">
        <w:t>-</w:t>
      </w:r>
      <w:r w:rsidRPr="00130467">
        <w:tab/>
      </w:r>
      <w:r w:rsidRPr="00130467">
        <w:rPr>
          <w:rFonts w:eastAsia="Malgun Gothic"/>
        </w:rPr>
        <w:t xml:space="preserve">otherwise </w:t>
      </w:r>
      <w:r w:rsidRPr="00130467">
        <w:t>MPR</w:t>
      </w:r>
      <w:r w:rsidRPr="00130467">
        <w:rPr>
          <w:vertAlign w:val="subscript"/>
        </w:rPr>
        <w:t>narrow</w:t>
      </w:r>
      <w:r w:rsidRPr="00130467">
        <w:t xml:space="preserve"> = 0 dB.</w:t>
      </w:r>
    </w:p>
    <w:p w14:paraId="5E759378" w14:textId="77777777" w:rsidR="00382057" w:rsidRPr="00130467" w:rsidRDefault="00382057" w:rsidP="00382057">
      <w:r w:rsidRPr="00130467">
        <w:t>MPR</w:t>
      </w:r>
      <w:r w:rsidRPr="00130467">
        <w:rPr>
          <w:vertAlign w:val="subscript"/>
        </w:rPr>
        <w:t>WT</w:t>
      </w:r>
      <w:r w:rsidRPr="00130467">
        <w:t xml:space="preserve"> is the maximum power reduction due to modulation orders, transmission bandwidth configurations listed in Table 5.3.2-1, and waveform types. MPR</w:t>
      </w:r>
      <w:r w:rsidRPr="00130467">
        <w:rPr>
          <w:vertAlign w:val="subscript"/>
        </w:rPr>
        <w:t>WT</w:t>
      </w:r>
      <w:r w:rsidRPr="00130467">
        <w:t xml:space="preserve"> is defined in Table 6.2.2_1.3.3-1.</w:t>
      </w:r>
    </w:p>
    <w:p w14:paraId="4AE2A7FD" w14:textId="77777777" w:rsidR="006045D5" w:rsidRPr="00130467" w:rsidRDefault="006045D5" w:rsidP="006045D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6DF02D2" w14:textId="77777777" w:rsidR="007A1EE9" w:rsidRPr="00130467" w:rsidRDefault="007A1EE9" w:rsidP="007A1EE9">
      <w:pPr>
        <w:pStyle w:val="H6"/>
      </w:pPr>
      <w:r w:rsidRPr="00130467">
        <w:t>6.2.2_1.5</w:t>
      </w:r>
      <w:r w:rsidRPr="00130467">
        <w:tab/>
        <w:t>Test requirement</w:t>
      </w:r>
    </w:p>
    <w:p w14:paraId="247C04F0" w14:textId="77777777" w:rsidR="007A1EE9" w:rsidRPr="00130467" w:rsidRDefault="007A1EE9" w:rsidP="007A1EE9">
      <w:r w:rsidRPr="00130467">
        <w:t xml:space="preserve">The maximum output power, derived in step </w:t>
      </w:r>
      <w:r w:rsidRPr="00130467">
        <w:rPr>
          <w:lang w:eastAsia="zh-CN"/>
        </w:rPr>
        <w:t>5</w:t>
      </w:r>
      <w:r w:rsidRPr="00130467">
        <w:t xml:space="preserve"> shall be within the range prescribed by the nominal maximum output power and tolerance in </w:t>
      </w:r>
      <w:r w:rsidRPr="00130467">
        <w:rPr>
          <w:lang w:eastAsia="zh-CN"/>
        </w:rPr>
        <w:t>following tables</w:t>
      </w:r>
      <w:r w:rsidRPr="00130467">
        <w:t>.</w:t>
      </w:r>
    </w:p>
    <w:p w14:paraId="44D62C13" w14:textId="77777777" w:rsidR="007A1EE9" w:rsidRPr="00130467" w:rsidRDefault="007A1EE9" w:rsidP="007A1EE9">
      <w:pPr>
        <w:pStyle w:val="TH"/>
        <w:rPr>
          <w:lang w:eastAsia="zh-CN"/>
        </w:rPr>
      </w:pPr>
      <w:r w:rsidRPr="00130467">
        <w:lastRenderedPageBreak/>
        <w:t>Table 6.2.2_1.</w:t>
      </w:r>
      <w:r w:rsidRPr="00130467">
        <w:rPr>
          <w:lang w:eastAsia="zh-CN"/>
        </w:rPr>
        <w:t>5</w:t>
      </w:r>
      <w:r w:rsidRPr="00130467">
        <w:t>-1: UE Power Class test requirements</w:t>
      </w:r>
      <w:r w:rsidRPr="00130467">
        <w:rPr>
          <w:lang w:eastAsia="zh-CN"/>
        </w:rPr>
        <w:t xml:space="preserve"> </w:t>
      </w:r>
      <w:r w:rsidRPr="00130467">
        <w:t>for Power Class 3</w:t>
      </w:r>
      <w:r w:rsidRPr="00130467">
        <w:rPr>
          <w:lang w:eastAsia="zh-CN"/>
        </w:rPr>
        <w:t xml:space="preserve"> (</w:t>
      </w:r>
      <w:r w:rsidRPr="00130467">
        <w:t>n257,</w:t>
      </w:r>
      <w:r w:rsidRPr="00130467">
        <w:rPr>
          <w:lang w:eastAsia="zh-CN"/>
        </w:rPr>
        <w:t xml:space="preserve"> </w:t>
      </w:r>
      <w:r w:rsidRPr="00130467">
        <w:t>258,</w:t>
      </w:r>
      <w:r w:rsidRPr="00130467">
        <w:rPr>
          <w:lang w:eastAsia="zh-CN"/>
        </w:rPr>
        <w:t xml:space="preserve"> </w:t>
      </w:r>
      <w:r w:rsidRPr="00130467">
        <w:t>261</w:t>
      </w:r>
      <w:r w:rsidRPr="00130467">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7A1EE9" w:rsidRPr="00130467" w14:paraId="71970F25" w14:textId="77777777" w:rsidTr="003A271F">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5BA47" w14:textId="77777777" w:rsidR="007A1EE9" w:rsidRPr="00130467" w:rsidRDefault="007A1EE9" w:rsidP="003A271F">
            <w:pPr>
              <w:keepNext/>
              <w:keepLines/>
              <w:spacing w:after="0"/>
              <w:jc w:val="center"/>
              <w:rPr>
                <w:rFonts w:ascii="SimSun" w:hAnsi="SimSun" w:cs="SimSun"/>
                <w:b/>
                <w:color w:val="000000"/>
                <w:sz w:val="22"/>
                <w:szCs w:val="22"/>
              </w:rPr>
            </w:pPr>
            <w:r w:rsidRPr="00130467">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4A82CC7"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2CAB938"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rPr>
              <w:t>P</w:t>
            </w:r>
            <w:r w:rsidRPr="00130467">
              <w:rPr>
                <w:rFonts w:ascii="Arial" w:hAnsi="Arial"/>
                <w:b/>
                <w:sz w:val="18"/>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630548A"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rPr>
              <w:t>MPR</w:t>
            </w:r>
            <w:r w:rsidRPr="00130467">
              <w:rPr>
                <w:rFonts w:ascii="Arial" w:hAnsi="Arial"/>
                <w:b/>
                <w:sz w:val="18"/>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727F8A4"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T(</w:t>
            </w:r>
            <w:r w:rsidRPr="00130467">
              <w:rPr>
                <w:rFonts w:ascii="Arial" w:hAnsi="Arial"/>
                <w:b/>
                <w:sz w:val="18"/>
              </w:rPr>
              <w:t>MPR</w:t>
            </w:r>
            <w:r w:rsidRPr="00130467">
              <w:rPr>
                <w:rFonts w:ascii="Arial" w:hAnsi="Arial"/>
                <w:b/>
                <w:sz w:val="18"/>
                <w:vertAlign w:val="subscript"/>
              </w:rPr>
              <w:t>f,c</w:t>
            </w:r>
            <w:r w:rsidRPr="00130467">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37A997F"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Lower limit</w:t>
            </w:r>
          </w:p>
          <w:p w14:paraId="215F88F6"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160774"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Upper limit</w:t>
            </w:r>
          </w:p>
          <w:p w14:paraId="0D28CEED"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(dBm)</w:t>
            </w:r>
          </w:p>
        </w:tc>
      </w:tr>
      <w:tr w:rsidR="007A1EE9" w:rsidRPr="00130467" w14:paraId="514FCFA7" w14:textId="77777777" w:rsidTr="003A271F">
        <w:trPr>
          <w:trHeight w:val="332"/>
        </w:trPr>
        <w:tc>
          <w:tcPr>
            <w:tcW w:w="1433" w:type="dxa"/>
            <w:vMerge w:val="restart"/>
            <w:tcBorders>
              <w:top w:val="nil"/>
              <w:left w:val="single" w:sz="4" w:space="0" w:color="auto"/>
              <w:right w:val="single" w:sz="4" w:space="0" w:color="auto"/>
            </w:tcBorders>
            <w:shd w:val="clear" w:color="auto" w:fill="auto"/>
            <w:vAlign w:val="center"/>
          </w:tcPr>
          <w:p w14:paraId="4B2CEF5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15E76C1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A29CB9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0749D5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4C5475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F4E663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DB419D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324E104C" w14:textId="77777777" w:rsidTr="003A271F">
        <w:trPr>
          <w:trHeight w:val="332"/>
        </w:trPr>
        <w:tc>
          <w:tcPr>
            <w:tcW w:w="1433" w:type="dxa"/>
            <w:vMerge/>
            <w:tcBorders>
              <w:left w:val="single" w:sz="4" w:space="0" w:color="auto"/>
              <w:right w:val="single" w:sz="4" w:space="0" w:color="auto"/>
            </w:tcBorders>
            <w:shd w:val="clear" w:color="auto" w:fill="auto"/>
            <w:vAlign w:val="center"/>
          </w:tcPr>
          <w:p w14:paraId="7DDE1A3F"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CA1E84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7A58121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FBB5F6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247413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29CC1A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2BEF1C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CC494E2" w14:textId="77777777" w:rsidTr="003A271F">
        <w:trPr>
          <w:trHeight w:val="332"/>
        </w:trPr>
        <w:tc>
          <w:tcPr>
            <w:tcW w:w="1433" w:type="dxa"/>
            <w:vMerge/>
            <w:tcBorders>
              <w:left w:val="single" w:sz="4" w:space="0" w:color="auto"/>
              <w:right w:val="single" w:sz="4" w:space="0" w:color="auto"/>
            </w:tcBorders>
            <w:shd w:val="clear" w:color="auto" w:fill="auto"/>
            <w:vAlign w:val="center"/>
            <w:hideMark/>
          </w:tcPr>
          <w:p w14:paraId="77D4058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E4142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7E62AC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403215A"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7236179"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635F287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A017F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EBAAB5B" w14:textId="77777777" w:rsidTr="003A271F">
        <w:trPr>
          <w:trHeight w:val="270"/>
        </w:trPr>
        <w:tc>
          <w:tcPr>
            <w:tcW w:w="1433" w:type="dxa"/>
            <w:tcBorders>
              <w:left w:val="single" w:sz="4" w:space="0" w:color="auto"/>
              <w:right w:val="single" w:sz="4" w:space="0" w:color="auto"/>
            </w:tcBorders>
            <w:shd w:val="clear" w:color="auto" w:fill="auto"/>
            <w:vAlign w:val="center"/>
            <w:hideMark/>
          </w:tcPr>
          <w:p w14:paraId="3C906B62"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745AC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9CC604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095B280"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9ED88E8"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8A9ECC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9EE1C2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445445A" w14:textId="77777777" w:rsidTr="003A271F">
        <w:trPr>
          <w:trHeight w:val="270"/>
        </w:trPr>
        <w:tc>
          <w:tcPr>
            <w:tcW w:w="1433" w:type="dxa"/>
            <w:tcBorders>
              <w:top w:val="nil"/>
              <w:left w:val="single" w:sz="4" w:space="0" w:color="auto"/>
              <w:right w:val="single" w:sz="4" w:space="0" w:color="auto"/>
            </w:tcBorders>
            <w:shd w:val="clear" w:color="auto" w:fill="auto"/>
            <w:vAlign w:val="center"/>
          </w:tcPr>
          <w:p w14:paraId="4A4C9BD3"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802B85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1B67589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6BDA6E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14B8481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7CB2EE0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18.9-TT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762618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9036A40" w14:textId="77777777" w:rsidTr="003A271F">
        <w:trPr>
          <w:trHeight w:val="270"/>
        </w:trPr>
        <w:tc>
          <w:tcPr>
            <w:tcW w:w="1433" w:type="dxa"/>
            <w:tcBorders>
              <w:top w:val="nil"/>
              <w:left w:val="single" w:sz="4" w:space="0" w:color="auto"/>
              <w:right w:val="single" w:sz="4" w:space="0" w:color="auto"/>
            </w:tcBorders>
            <w:shd w:val="clear" w:color="auto" w:fill="auto"/>
            <w:vAlign w:val="center"/>
          </w:tcPr>
          <w:p w14:paraId="405BFA5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3A0176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4FAD9F0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2BBCC7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09A04FD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6623DE0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18.9-TT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90A3E4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D68AB0B" w14:textId="77777777" w:rsidTr="003A271F">
        <w:trPr>
          <w:trHeight w:val="270"/>
        </w:trPr>
        <w:tc>
          <w:tcPr>
            <w:tcW w:w="1433" w:type="dxa"/>
            <w:tcBorders>
              <w:top w:val="nil"/>
              <w:left w:val="single" w:sz="4" w:space="0" w:color="auto"/>
              <w:right w:val="single" w:sz="4" w:space="0" w:color="auto"/>
            </w:tcBorders>
            <w:shd w:val="clear" w:color="auto" w:fill="auto"/>
            <w:vAlign w:val="center"/>
          </w:tcPr>
          <w:p w14:paraId="4310184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B7F4AE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3D688EB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F37579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39294C7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06886F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18.9-TT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50EA1F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556AE59" w14:textId="77777777" w:rsidTr="003A271F">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1376A83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1F993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3946F53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23AAF1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05D3E8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2434D46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18.9-TT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9C63E7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43765C40" w14:textId="77777777" w:rsidTr="003A271F">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496B6DB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vAlign w:val="center"/>
          </w:tcPr>
          <w:p w14:paraId="395DCA9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5E32086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0783EF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01364E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6312414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18.9-TT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E5F922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4816E36"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EBDCFA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D5042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010E148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43570C2"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6133786D"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hideMark/>
          </w:tcPr>
          <w:p w14:paraId="0E9FCA8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18.9-TT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2A300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31088BF8"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46DD62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BD430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7BC21BF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0B8CA0B"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2C2C020E"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2F57A8C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0F3B8E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330EE713"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FEE891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D0D91E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CA2B89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98F32F8"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5A338F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31CC887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E9CDE75"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0702B589"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DC3A30F"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536A8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C2A0B4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3FFFEB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EDB4404"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CCD144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28F1AC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239FDC5"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DFB049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EAE03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AA8073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B292756"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4D6F916"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761EC21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508EB5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3839057"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5C91DC5"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F87F90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E69D2B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CC6A24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B4B92A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D45A7A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3E425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40B8B28"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9455529"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E0F3E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67F93E2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FD34812"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780C0D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171E97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11.9-TT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A1573E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366F9CF5"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9E6404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3D510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859E32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B6BAA0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C65BE9B"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64E1CC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11.9-TT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B290F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72D66A57"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72E5454F"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A0CD8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13F9883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6EA729A"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B3B5DA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F83C19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11.9-TT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CA7222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776EE54D"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6BA779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A8A38D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3B456C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87281CA"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E9E64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733AE45"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4B178A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0DB63E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745FA91D"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E7BE5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97DCC6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A163E4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125F83CF"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75504C2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86579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5DCBE4E"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B951853"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D2D57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4054CBC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019F04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4E229D1E"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0F267E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E8816B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7CA9B1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07D7CEB"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2E214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79BEAB4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2BEB05F"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0880E8AF"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46B2F9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15.4-TT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F0D2ED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D0B02B8"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2AB8E0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756F6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63E89D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83BFB3D"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10223B1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C41925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A98A55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37AECBBD"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A743513"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724C06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7F68A4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823DBF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72B9D36A"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DF0770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D141D2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1F8E8C1"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7CAED99"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09DB8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838895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BF89AC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4B56A088"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5594BE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DC10C1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02303E6C"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5060243"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91AF7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A061E8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7CD41BC"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85FA15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7BD4A7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9.9-TT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3DF8CF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2696D12"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FD7626B"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E76AA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4CF379F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39A9E6C"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DBC56B9"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4D57C79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9.9-TT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B915B5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C3CEE30" w14:textId="77777777" w:rsidTr="003A271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18A374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77CD0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5005EE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A459EF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BEFEB2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4E1D225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9.9-TT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EBA4D8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4397B13" w14:textId="77777777" w:rsidTr="003A271F">
        <w:trPr>
          <w:trHeight w:val="270"/>
        </w:trPr>
        <w:tc>
          <w:tcPr>
            <w:tcW w:w="1433" w:type="dxa"/>
            <w:tcBorders>
              <w:left w:val="single" w:sz="4" w:space="0" w:color="auto"/>
              <w:right w:val="single" w:sz="4" w:space="0" w:color="auto"/>
            </w:tcBorders>
            <w:shd w:val="clear" w:color="auto" w:fill="auto"/>
            <w:vAlign w:val="center"/>
          </w:tcPr>
          <w:p w14:paraId="288A7F7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6449559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6C648B3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83EB51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8B739C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83181F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E54547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0B5E205A" w14:textId="77777777" w:rsidTr="003A271F">
        <w:trPr>
          <w:trHeight w:val="270"/>
        </w:trPr>
        <w:tc>
          <w:tcPr>
            <w:tcW w:w="1433" w:type="dxa"/>
            <w:tcBorders>
              <w:left w:val="single" w:sz="4" w:space="0" w:color="auto"/>
              <w:right w:val="single" w:sz="4" w:space="0" w:color="auto"/>
            </w:tcBorders>
            <w:shd w:val="clear" w:color="auto" w:fill="auto"/>
            <w:vAlign w:val="center"/>
          </w:tcPr>
          <w:p w14:paraId="0C336EEF"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C3370E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4C805DC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39BB7F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7EE9DC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826F98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A3EEED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1CD4468" w14:textId="77777777" w:rsidTr="003A271F">
        <w:trPr>
          <w:trHeight w:val="270"/>
        </w:trPr>
        <w:tc>
          <w:tcPr>
            <w:tcW w:w="1433" w:type="dxa"/>
            <w:tcBorders>
              <w:left w:val="single" w:sz="4" w:space="0" w:color="auto"/>
              <w:right w:val="single" w:sz="4" w:space="0" w:color="auto"/>
            </w:tcBorders>
            <w:shd w:val="clear" w:color="auto" w:fill="auto"/>
            <w:vAlign w:val="center"/>
          </w:tcPr>
          <w:p w14:paraId="350BD98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2A5497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3A012FC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A91D5C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7C41FB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A02A90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31BEFDA"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F55ED72" w14:textId="77777777" w:rsidTr="003A271F">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5AC604D3"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9B3F19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0747E6A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C68628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B98579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E651C9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806938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1B0EFF6" w14:textId="77777777" w:rsidTr="003A271F">
        <w:trPr>
          <w:trHeight w:val="270"/>
        </w:trPr>
        <w:tc>
          <w:tcPr>
            <w:tcW w:w="1433" w:type="dxa"/>
            <w:vMerge w:val="restart"/>
            <w:tcBorders>
              <w:top w:val="nil"/>
              <w:left w:val="single" w:sz="4" w:space="0" w:color="auto"/>
              <w:right w:val="single" w:sz="4" w:space="0" w:color="auto"/>
            </w:tcBorders>
            <w:shd w:val="clear" w:color="auto" w:fill="auto"/>
            <w:vAlign w:val="center"/>
          </w:tcPr>
          <w:p w14:paraId="3E82F49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40EF592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393CA58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6A817B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59A3C81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B3FDBB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BDBFE2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0201E22" w14:textId="77777777" w:rsidTr="003A271F">
        <w:trPr>
          <w:trHeight w:val="270"/>
        </w:trPr>
        <w:tc>
          <w:tcPr>
            <w:tcW w:w="1433" w:type="dxa"/>
            <w:vMerge/>
            <w:tcBorders>
              <w:left w:val="single" w:sz="4" w:space="0" w:color="auto"/>
              <w:right w:val="single" w:sz="4" w:space="0" w:color="auto"/>
            </w:tcBorders>
            <w:shd w:val="clear" w:color="auto" w:fill="auto"/>
            <w:vAlign w:val="center"/>
          </w:tcPr>
          <w:p w14:paraId="1BF27E25"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0DE19B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238E991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093E5F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34EB048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71AC02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849BE8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E6D390C" w14:textId="77777777" w:rsidTr="003A271F">
        <w:trPr>
          <w:trHeight w:val="270"/>
        </w:trPr>
        <w:tc>
          <w:tcPr>
            <w:tcW w:w="1433" w:type="dxa"/>
            <w:vMerge/>
            <w:tcBorders>
              <w:left w:val="single" w:sz="4" w:space="0" w:color="auto"/>
              <w:right w:val="single" w:sz="4" w:space="0" w:color="auto"/>
            </w:tcBorders>
            <w:shd w:val="clear" w:color="auto" w:fill="auto"/>
            <w:vAlign w:val="center"/>
          </w:tcPr>
          <w:p w14:paraId="4B30E24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D66B00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577B4F9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0A907E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5FA2188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8935EB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8A649E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73236F6D"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F324205"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1BB0A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F54D3A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448977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2FE79C5A"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636606A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C1A2C5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4D573F85"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31768B6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CFC4E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CC2298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FC14A0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5541209E"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E8D2AD6"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8B11AA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4EE1B45A"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72CB18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A3443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A7C9FF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A1274C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0116647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5318D3D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17.4-TT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A84ACA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77A7F06A"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3D0C76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7F553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1EF44CA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D2CCB2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A7A6B0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56835B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9E2AA31"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4DDC3CDE"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0BF11D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D1B236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52A84F5"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B3B7C1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413D346"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79CED4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A46EC19"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AD327BE"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517FCE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4EAF4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9A6B31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B3289EC"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1CE1FE86"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4EE21B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E90247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7769704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71A8874D"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5B88A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796A69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982D27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AD0FBC4"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E57748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10.9-TT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1F4A1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049CE745"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3042DA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592B5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61E1E06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16BE528"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342F96A"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B670EB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10.9-TT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BACF0C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AFB6281"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260FCA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C9BAE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F1341A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0C96295"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8D79E3C"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2DE2EC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10.9-TT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0B6417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A5D7479"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8FEBFA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0AA2B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2310F96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D3DDE94"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990CA0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32A253F8"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7C0F2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2738DF0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E4A4018"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898F0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354166E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91641FB"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55EDF048"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427D98B"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7D165B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900D9A9"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BCFC696"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023C2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9CBD32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B70779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4A83EA3"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6577ACF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13.4-TT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B341B1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6AE4C0D2"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0AB1618"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7B473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A67370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4B62C8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BD6367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3F458C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10.9-TT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FFDE91D"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13E9C6CF"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4C61679"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59063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5851035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6F8F3E6"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7B17E3F"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F44F98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10.9-TT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246955"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4B19ED39"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A7CC06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ED002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52C0435"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4AA1A87"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CC88C81"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4C2F41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10.9-TT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61A541E"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0C188AD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3CAE73E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A0663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37E1FE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89AA52E"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1FBF9B66"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4B948B0" w14:textId="77777777" w:rsidR="007A1EE9" w:rsidRPr="00130467" w:rsidRDefault="007A1EE9" w:rsidP="003A271F">
            <w:pPr>
              <w:keepNext/>
              <w:keepLines/>
              <w:spacing w:after="0"/>
              <w:jc w:val="center"/>
              <w:rPr>
                <w:rFonts w:ascii="Arial" w:hAnsi="Arial"/>
                <w:sz w:val="18"/>
              </w:rPr>
            </w:pPr>
            <w:r w:rsidRPr="00130467">
              <w:rPr>
                <w:rFonts w:ascii="Arial" w:hAnsi="Arial"/>
                <w:sz w:val="18"/>
              </w:rPr>
              <w:t>8.4-TT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2636FF"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7E762762"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4920D8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1EB8B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FA0D377"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7DD62A9"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231EAC7C"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ACBE8A3" w14:textId="77777777" w:rsidR="007A1EE9" w:rsidRPr="00130467" w:rsidRDefault="007A1EE9" w:rsidP="003A271F">
            <w:pPr>
              <w:keepNext/>
              <w:keepLines/>
              <w:spacing w:after="0"/>
              <w:jc w:val="center"/>
              <w:rPr>
                <w:rFonts w:ascii="Arial" w:hAnsi="Arial"/>
                <w:sz w:val="18"/>
              </w:rPr>
            </w:pPr>
            <w:r w:rsidRPr="00130467">
              <w:rPr>
                <w:rFonts w:ascii="Arial" w:hAnsi="Arial"/>
                <w:sz w:val="18"/>
              </w:rPr>
              <w:t>8.4-TT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BA89C05"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54292D37" w14:textId="77777777" w:rsidTr="003A271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5D1C3F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572A1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49F705B4" w14:textId="77777777" w:rsidR="007A1EE9" w:rsidRPr="00130467" w:rsidRDefault="007A1EE9" w:rsidP="003A271F">
            <w:pPr>
              <w:keepNext/>
              <w:keepLines/>
              <w:spacing w:after="0"/>
              <w:jc w:val="center"/>
              <w:rPr>
                <w:rFonts w:ascii="Arial" w:hAnsi="Arial"/>
                <w:sz w:val="18"/>
              </w:rPr>
            </w:pPr>
            <w:r w:rsidRPr="00130467">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4A2B790"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1168DBBE" w14:textId="77777777" w:rsidR="007A1EE9" w:rsidRPr="00130467" w:rsidRDefault="007A1EE9" w:rsidP="003A271F">
            <w:pPr>
              <w:keepNext/>
              <w:keepLines/>
              <w:spacing w:after="0"/>
              <w:jc w:val="center"/>
              <w:rPr>
                <w:rFonts w:ascii="SimSun" w:hAnsi="SimSun" w:cs="SimSun"/>
                <w:sz w:val="18"/>
              </w:rPr>
            </w:pPr>
            <w:r w:rsidRPr="00130467">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EC2C5FC" w14:textId="77777777" w:rsidR="007A1EE9" w:rsidRPr="00130467" w:rsidRDefault="007A1EE9" w:rsidP="003A271F">
            <w:pPr>
              <w:keepNext/>
              <w:keepLines/>
              <w:spacing w:after="0"/>
              <w:jc w:val="center"/>
              <w:rPr>
                <w:rFonts w:ascii="Arial" w:hAnsi="Arial"/>
                <w:sz w:val="18"/>
              </w:rPr>
            </w:pPr>
            <w:r w:rsidRPr="00130467">
              <w:rPr>
                <w:rFonts w:ascii="Arial" w:hAnsi="Arial"/>
                <w:sz w:val="18"/>
              </w:rPr>
              <w:t>8.4-TT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1325D12" w14:textId="77777777" w:rsidR="007A1EE9" w:rsidRPr="00130467" w:rsidRDefault="007A1EE9" w:rsidP="003A271F">
            <w:pPr>
              <w:keepNext/>
              <w:keepLines/>
              <w:spacing w:after="0"/>
              <w:jc w:val="center"/>
              <w:rPr>
                <w:rFonts w:ascii="Arial" w:hAnsi="Arial"/>
                <w:sz w:val="18"/>
              </w:rPr>
            </w:pPr>
            <w:r w:rsidRPr="00130467">
              <w:rPr>
                <w:rFonts w:ascii="Arial" w:hAnsi="Arial"/>
                <w:sz w:val="18"/>
              </w:rPr>
              <w:t>43</w:t>
            </w:r>
          </w:p>
        </w:tc>
      </w:tr>
      <w:tr w:rsidR="007A1EE9" w:rsidRPr="00130467" w14:paraId="352525F4" w14:textId="77777777" w:rsidTr="003A271F">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4AB8813A"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Note 1:</w:t>
            </w:r>
            <w:r w:rsidRPr="00130467">
              <w:rPr>
                <w:rFonts w:ascii="Arial" w:hAnsi="Arial"/>
                <w:sz w:val="18"/>
              </w:rPr>
              <w:tab/>
              <w:t>ΔMB</w:t>
            </w:r>
            <w:r w:rsidRPr="00130467">
              <w:rPr>
                <w:rFonts w:ascii="Arial" w:hAnsi="Arial"/>
                <w:sz w:val="18"/>
                <w:vertAlign w:val="subscript"/>
              </w:rPr>
              <w:t>P,n</w:t>
            </w:r>
            <w:r w:rsidRPr="00130467">
              <w:rPr>
                <w:rFonts w:ascii="Arial" w:hAnsi="Arial"/>
                <w:sz w:val="18"/>
              </w:rPr>
              <w:t xml:space="preserve"> is the Multiband Relaxation factor declared by the UE for the tested band in table A.4.3.9-2 of TS38.508-2. This declaration shall fulfil the requirements in clause 6.2.1.1.3.3.</w:t>
            </w:r>
          </w:p>
          <w:p w14:paraId="23427DA4"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Note 2:</w:t>
            </w:r>
            <w:r w:rsidRPr="00130467">
              <w:rPr>
                <w:rFonts w:ascii="Arial" w:hAnsi="Arial"/>
                <w:sz w:val="18"/>
              </w:rPr>
              <w:tab/>
              <w:t>All UE supported bands needs to be tested to ensure the multiband relaxation declaration is compliant</w:t>
            </w:r>
            <w:r w:rsidRPr="00130467">
              <w:rPr>
                <w:rFonts w:ascii="Arial" w:hAnsi="Arial"/>
                <w:sz w:val="18"/>
                <w:lang w:eastAsia="zh-CN"/>
              </w:rPr>
              <w:t>.</w:t>
            </w:r>
          </w:p>
          <w:p w14:paraId="48DAC1D0"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Note 3:</w:t>
            </w:r>
            <w:r w:rsidRPr="00130467">
              <w:rPr>
                <w:rFonts w:ascii="Arial" w:hAnsi="Arial"/>
                <w:sz w:val="18"/>
              </w:rPr>
              <w:tab/>
              <w:t>Max allowed sum of</w:t>
            </w:r>
            <w:r w:rsidRPr="00130467">
              <w:rPr>
                <w:rFonts w:ascii="SimSun" w:hAnsi="SimSun"/>
                <w:sz w:val="18"/>
                <w:lang w:eastAsia="zh-CN"/>
              </w:rPr>
              <w:t xml:space="preserve"> </w:t>
            </w:r>
            <w:r w:rsidRPr="00130467">
              <w:rPr>
                <w:rFonts w:ascii="Arial" w:hAnsi="Arial"/>
                <w:sz w:val="18"/>
              </w:rPr>
              <w:t>ΔMB</w:t>
            </w:r>
            <w:r w:rsidRPr="00130467">
              <w:rPr>
                <w:rFonts w:ascii="Arial" w:hAnsi="Arial"/>
                <w:sz w:val="18"/>
                <w:vertAlign w:val="subscript"/>
              </w:rPr>
              <w:t>P,n</w:t>
            </w:r>
            <w:r w:rsidRPr="00130467">
              <w:rPr>
                <w:rFonts w:ascii="Arial" w:hAnsi="Arial"/>
                <w:sz w:val="18"/>
              </w:rPr>
              <w:t xml:space="preserve"> over all supported FR2 bands as defined in clause 6.2.1.1.3.3</w:t>
            </w:r>
            <w:r w:rsidRPr="00130467">
              <w:rPr>
                <w:rFonts w:ascii="Arial" w:hAnsi="Arial"/>
                <w:sz w:val="18"/>
                <w:lang w:eastAsia="zh-CN"/>
              </w:rPr>
              <w:t>.</w:t>
            </w:r>
          </w:p>
          <w:p w14:paraId="0B4A1C1C"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 xml:space="preserve">Note </w:t>
            </w:r>
            <w:r w:rsidRPr="00130467">
              <w:rPr>
                <w:rFonts w:ascii="Arial" w:hAnsi="Arial"/>
                <w:sz w:val="18"/>
                <w:lang w:eastAsia="zh-CN"/>
              </w:rPr>
              <w:t>4</w:t>
            </w:r>
            <w:r w:rsidRPr="00130467">
              <w:rPr>
                <w:rFonts w:ascii="Arial" w:hAnsi="Arial"/>
                <w:sz w:val="18"/>
              </w:rPr>
              <w:t>:</w:t>
            </w:r>
            <w:r w:rsidRPr="00130467">
              <w:rPr>
                <w:rFonts w:ascii="Arial" w:hAnsi="Arial"/>
                <w:sz w:val="18"/>
              </w:rPr>
              <w:tab/>
              <w:t>ΔMB</w:t>
            </w:r>
            <w:r w:rsidRPr="00130467">
              <w:rPr>
                <w:rFonts w:ascii="Arial" w:hAnsi="Arial"/>
                <w:sz w:val="18"/>
                <w:vertAlign w:val="subscript"/>
              </w:rPr>
              <w:t>P,n</w:t>
            </w:r>
            <w:r w:rsidRPr="00130467">
              <w:rPr>
                <w:rFonts w:ascii="Arial" w:hAnsi="Arial"/>
                <w:sz w:val="18"/>
              </w:rPr>
              <w:t xml:space="preserve"> </w:t>
            </w:r>
            <w:r w:rsidRPr="00130467">
              <w:rPr>
                <w:rFonts w:ascii="Arial" w:hAnsi="Arial"/>
                <w:sz w:val="18"/>
                <w:lang w:eastAsia="zh-CN"/>
              </w:rPr>
              <w:t xml:space="preserve">is 0 for </w:t>
            </w:r>
            <w:r w:rsidRPr="00130467">
              <w:rPr>
                <w:rFonts w:ascii="Arial" w:hAnsi="Arial"/>
                <w:sz w:val="18"/>
              </w:rPr>
              <w:t>single band UE</w:t>
            </w:r>
            <w:r w:rsidRPr="00130467">
              <w:rPr>
                <w:rFonts w:ascii="Arial" w:hAnsi="Arial"/>
                <w:sz w:val="18"/>
                <w:lang w:eastAsia="zh-CN"/>
              </w:rPr>
              <w:t>.</w:t>
            </w:r>
          </w:p>
        </w:tc>
      </w:tr>
    </w:tbl>
    <w:p w14:paraId="6D2DDBED" w14:textId="77777777" w:rsidR="007A1EE9" w:rsidRPr="00130467" w:rsidRDefault="007A1EE9" w:rsidP="007A1EE9"/>
    <w:p w14:paraId="135B0E95" w14:textId="77777777" w:rsidR="007A1EE9" w:rsidRPr="00130467" w:rsidRDefault="007A1EE9" w:rsidP="007A1EE9">
      <w:pPr>
        <w:pStyle w:val="TH"/>
        <w:rPr>
          <w:lang w:eastAsia="zh-CN"/>
        </w:rPr>
      </w:pPr>
      <w:r w:rsidRPr="00130467">
        <w:lastRenderedPageBreak/>
        <w:t>Table 6.2.2_1.</w:t>
      </w:r>
      <w:r w:rsidRPr="00130467">
        <w:rPr>
          <w:lang w:eastAsia="zh-CN"/>
        </w:rPr>
        <w:t>5</w:t>
      </w:r>
      <w:r w:rsidRPr="00130467">
        <w:t>-2: UE Power Class test requirements</w:t>
      </w:r>
      <w:r w:rsidRPr="00130467">
        <w:rPr>
          <w:lang w:eastAsia="zh-CN"/>
        </w:rPr>
        <w:t xml:space="preserve"> </w:t>
      </w:r>
      <w:r w:rsidRPr="00130467">
        <w:t>for Power Class 3</w:t>
      </w:r>
      <w:r w:rsidRPr="00130467">
        <w:rPr>
          <w:lang w:eastAsia="zh-CN"/>
        </w:rPr>
        <w:t xml:space="preserve"> (</w:t>
      </w:r>
      <w:r w:rsidRPr="00130467">
        <w:t>n2</w:t>
      </w:r>
      <w:r w:rsidRPr="00130467">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7A1EE9" w:rsidRPr="00130467" w14:paraId="1B65651C" w14:textId="77777777" w:rsidTr="003A271F">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B2ACB" w14:textId="77777777" w:rsidR="007A1EE9" w:rsidRPr="00130467" w:rsidRDefault="007A1EE9" w:rsidP="003A271F">
            <w:pPr>
              <w:keepNext/>
              <w:keepLines/>
              <w:spacing w:after="0"/>
              <w:jc w:val="center"/>
              <w:rPr>
                <w:rFonts w:ascii="SimSun" w:hAnsi="SimSun" w:cs="SimSun"/>
                <w:b/>
                <w:color w:val="000000"/>
                <w:sz w:val="22"/>
                <w:szCs w:val="22"/>
              </w:rPr>
            </w:pPr>
            <w:r w:rsidRPr="00130467">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9B57E39"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2B80755"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rPr>
              <w:t>P</w:t>
            </w:r>
            <w:r w:rsidRPr="00130467">
              <w:rPr>
                <w:rFonts w:ascii="Arial" w:hAnsi="Arial"/>
                <w:b/>
                <w:sz w:val="18"/>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8FE0B51"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rPr>
              <w:t>MPR</w:t>
            </w:r>
            <w:r w:rsidRPr="00130467">
              <w:rPr>
                <w:rFonts w:ascii="Arial" w:hAnsi="Arial"/>
                <w:b/>
                <w:sz w:val="18"/>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504E830"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T(</w:t>
            </w:r>
            <w:r w:rsidRPr="00130467">
              <w:rPr>
                <w:rFonts w:ascii="Arial" w:hAnsi="Arial"/>
                <w:b/>
                <w:sz w:val="18"/>
              </w:rPr>
              <w:t>MPR</w:t>
            </w:r>
            <w:r w:rsidRPr="00130467">
              <w:rPr>
                <w:rFonts w:ascii="Arial" w:hAnsi="Arial"/>
                <w:b/>
                <w:sz w:val="18"/>
                <w:vertAlign w:val="subscript"/>
              </w:rPr>
              <w:t>f,c</w:t>
            </w:r>
            <w:r w:rsidRPr="00130467">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84C3109"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Lower limit</w:t>
            </w:r>
          </w:p>
          <w:p w14:paraId="0E01F792"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C835295"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Upper limit</w:t>
            </w:r>
          </w:p>
          <w:p w14:paraId="55042752" w14:textId="77777777" w:rsidR="007A1EE9" w:rsidRPr="00130467" w:rsidRDefault="007A1EE9" w:rsidP="003A271F">
            <w:pPr>
              <w:keepNext/>
              <w:keepLines/>
              <w:spacing w:after="0"/>
              <w:jc w:val="center"/>
              <w:rPr>
                <w:rFonts w:ascii="Arial" w:hAnsi="Arial"/>
                <w:b/>
                <w:sz w:val="18"/>
                <w:lang w:eastAsia="zh-CN"/>
              </w:rPr>
            </w:pPr>
            <w:r w:rsidRPr="00130467">
              <w:rPr>
                <w:rFonts w:ascii="Arial" w:hAnsi="Arial"/>
                <w:b/>
                <w:sz w:val="18"/>
                <w:lang w:eastAsia="zh-CN"/>
              </w:rPr>
              <w:t>(dBm)</w:t>
            </w:r>
          </w:p>
        </w:tc>
      </w:tr>
      <w:tr w:rsidR="007A1EE9" w:rsidRPr="00130467" w14:paraId="04EF5B08" w14:textId="77777777" w:rsidTr="003A271F">
        <w:trPr>
          <w:trHeight w:val="332"/>
        </w:trPr>
        <w:tc>
          <w:tcPr>
            <w:tcW w:w="1433" w:type="dxa"/>
            <w:vMerge w:val="restart"/>
            <w:tcBorders>
              <w:top w:val="nil"/>
              <w:left w:val="single" w:sz="4" w:space="0" w:color="auto"/>
              <w:right w:val="single" w:sz="4" w:space="0" w:color="auto"/>
            </w:tcBorders>
            <w:shd w:val="clear" w:color="auto" w:fill="auto"/>
            <w:vAlign w:val="center"/>
          </w:tcPr>
          <w:p w14:paraId="1BE4A15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2D0F3D7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CB6899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1C8A9D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A2863F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A90B44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C61F48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490E1B18" w14:textId="77777777" w:rsidTr="003A271F">
        <w:trPr>
          <w:trHeight w:val="332"/>
        </w:trPr>
        <w:tc>
          <w:tcPr>
            <w:tcW w:w="1433" w:type="dxa"/>
            <w:vMerge/>
            <w:tcBorders>
              <w:left w:val="single" w:sz="4" w:space="0" w:color="auto"/>
              <w:right w:val="single" w:sz="4" w:space="0" w:color="auto"/>
            </w:tcBorders>
            <w:shd w:val="clear" w:color="auto" w:fill="auto"/>
            <w:vAlign w:val="center"/>
          </w:tcPr>
          <w:p w14:paraId="6D83EFF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99A8B9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38E9C8D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BCAC7B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2D5D32C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B7251E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BBD526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6DA8E87" w14:textId="77777777" w:rsidTr="003A271F">
        <w:trPr>
          <w:trHeight w:val="332"/>
        </w:trPr>
        <w:tc>
          <w:tcPr>
            <w:tcW w:w="1433" w:type="dxa"/>
            <w:vMerge/>
            <w:tcBorders>
              <w:left w:val="single" w:sz="4" w:space="0" w:color="auto"/>
              <w:right w:val="single" w:sz="4" w:space="0" w:color="auto"/>
            </w:tcBorders>
            <w:shd w:val="clear" w:color="auto" w:fill="auto"/>
            <w:vAlign w:val="center"/>
            <w:hideMark/>
          </w:tcPr>
          <w:p w14:paraId="3D3248F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266FD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69C8C5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EC03F7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04FA6F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AC58A2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750EE8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2EFAD5AD"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99A855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FA529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93E571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A02C6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6D5436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E880FF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D9B4D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64A21010" w14:textId="77777777" w:rsidTr="003A271F">
        <w:trPr>
          <w:trHeight w:val="270"/>
        </w:trPr>
        <w:tc>
          <w:tcPr>
            <w:tcW w:w="1433" w:type="dxa"/>
            <w:tcBorders>
              <w:top w:val="nil"/>
              <w:left w:val="single" w:sz="4" w:space="0" w:color="auto"/>
              <w:right w:val="single" w:sz="4" w:space="0" w:color="auto"/>
            </w:tcBorders>
            <w:shd w:val="clear" w:color="auto" w:fill="auto"/>
            <w:vAlign w:val="center"/>
          </w:tcPr>
          <w:p w14:paraId="67E40B36"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28F0DC1" w14:textId="77777777" w:rsidR="007A1EE9" w:rsidRPr="00130467" w:rsidRDefault="007A1EE9" w:rsidP="003A271F">
            <w:pPr>
              <w:keepNext/>
              <w:keepLines/>
              <w:spacing w:after="0"/>
              <w:jc w:val="center"/>
              <w:rPr>
                <w:rFonts w:ascii="Arial" w:hAnsi="Arial"/>
                <w:sz w:val="18"/>
              </w:rPr>
            </w:pPr>
            <w:r w:rsidRPr="00130467">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350F779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D6C74F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34D0D52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4A8EA27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17.1-TT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CFCADB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413ECB6B" w14:textId="77777777" w:rsidTr="003A271F">
        <w:trPr>
          <w:trHeight w:val="270"/>
        </w:trPr>
        <w:tc>
          <w:tcPr>
            <w:tcW w:w="1433" w:type="dxa"/>
            <w:tcBorders>
              <w:top w:val="nil"/>
              <w:left w:val="single" w:sz="4" w:space="0" w:color="auto"/>
              <w:right w:val="single" w:sz="4" w:space="0" w:color="auto"/>
            </w:tcBorders>
            <w:shd w:val="clear" w:color="auto" w:fill="auto"/>
            <w:vAlign w:val="center"/>
          </w:tcPr>
          <w:p w14:paraId="384F1EF0"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E62B0F5" w14:textId="77777777" w:rsidR="007A1EE9" w:rsidRPr="00130467" w:rsidRDefault="007A1EE9" w:rsidP="003A271F">
            <w:pPr>
              <w:keepNext/>
              <w:keepLines/>
              <w:spacing w:after="0"/>
              <w:jc w:val="center"/>
              <w:rPr>
                <w:rFonts w:ascii="Arial" w:hAnsi="Arial"/>
                <w:sz w:val="18"/>
              </w:rPr>
            </w:pPr>
            <w:r w:rsidRPr="00130467">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3B2B83B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0F67EB3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20B7E65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4A0B678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17.1-TT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28F5F1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608A87D6" w14:textId="77777777" w:rsidTr="003A271F">
        <w:trPr>
          <w:trHeight w:val="270"/>
        </w:trPr>
        <w:tc>
          <w:tcPr>
            <w:tcW w:w="1433" w:type="dxa"/>
            <w:tcBorders>
              <w:top w:val="nil"/>
              <w:left w:val="single" w:sz="4" w:space="0" w:color="auto"/>
              <w:right w:val="single" w:sz="4" w:space="0" w:color="auto"/>
            </w:tcBorders>
            <w:shd w:val="clear" w:color="auto" w:fill="auto"/>
            <w:vAlign w:val="center"/>
          </w:tcPr>
          <w:p w14:paraId="210EA336"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9981234" w14:textId="77777777" w:rsidR="007A1EE9" w:rsidRPr="00130467" w:rsidRDefault="007A1EE9" w:rsidP="003A271F">
            <w:pPr>
              <w:keepNext/>
              <w:keepLines/>
              <w:spacing w:after="0"/>
              <w:jc w:val="center"/>
              <w:rPr>
                <w:rFonts w:ascii="Arial" w:hAnsi="Arial"/>
                <w:sz w:val="18"/>
              </w:rPr>
            </w:pPr>
            <w:r w:rsidRPr="00130467">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69FF289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7CC4D83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26A761A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7E5A8CB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17.1-TT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2D495F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6CDE1028" w14:textId="77777777" w:rsidTr="003A271F">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3D8A0BD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3F5DF12" w14:textId="77777777" w:rsidR="007A1EE9" w:rsidRPr="00130467" w:rsidRDefault="007A1EE9" w:rsidP="003A271F">
            <w:pPr>
              <w:keepNext/>
              <w:keepLines/>
              <w:spacing w:after="0"/>
              <w:jc w:val="center"/>
              <w:rPr>
                <w:rFonts w:ascii="Arial" w:hAnsi="Arial"/>
                <w:sz w:val="18"/>
              </w:rPr>
            </w:pPr>
            <w:r w:rsidRPr="00130467">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3A7BA1D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3FB6E2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4FBE5E0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55294C4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17.1-TT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C5FA8D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7E8BF148" w14:textId="77777777" w:rsidTr="003A271F">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E1EC1A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tcPr>
          <w:p w14:paraId="1CF6CA9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42C7479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21351C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6A35809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193AC6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17.1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94A9D9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2997528"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9B4520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BC1F4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D08B1D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19C922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4E9FA95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5E30AA9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17.1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C0DA5A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2E8F53CF"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4301F73"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33672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00934F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C427E0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DE92A7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50E9D9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C0E14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9D6F062"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B8EFF12"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DC2B5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47734E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3506F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958058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0D995F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65AF0D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2D5D06D6"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5D08585"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9EEF5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1B50ED5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AAF064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791283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6C1807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869C95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17FBCC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4DC147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0AC39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9FE834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FFD5B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8B6EF4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D054A6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F036D2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EF221A8"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C78D916"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2CD17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96CD67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6B6B7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70699D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34865E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B7A53E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9FA549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A02083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020C2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489A379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F54B2C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F5BDC0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214E0E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605722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704086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738CAED9"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1CB44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33D65A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571B1B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5BC024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8B0A2E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B675A6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99F66EC"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0C1EE0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D4F08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61D876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DF373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F56A59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A1BF69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DD0AD9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EAB063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333C3E02"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923972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569ED5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BC2CAF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AF2487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BD1EC8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F6C740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BB22DC8"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21AE44B"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B4E97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36C3F8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CD458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FF21E9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68B93B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3ADC02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EE8A90A"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D93044F"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191C7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A6521C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4CD730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8C2EC6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8F3CD8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C1FE6D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6EE1B14"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EA9CF09"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783D0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6CAD8B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EE8B8E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10B2AC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474BD2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D88749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832AEB3"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7918DA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F4332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145A75A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61048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DF8707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F00282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4122C1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A62574C"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B64C6E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30009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09249F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72C3E4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75F0B4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441886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1B965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4670CB3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9BBEF7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DDFDC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45C629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3F7C1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9888FD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70407B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0AA0AE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AE91E0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703180C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2562A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534661E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E27C95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7630AC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DA26DA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B54AFC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FC3A95A"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C326C48"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70C94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62E7127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5BD5A3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C3AE62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A9BDE1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8A3676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1CA7086" w14:textId="77777777" w:rsidTr="003A271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04492A0"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B9CF0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049182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2FDE9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A7A311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CB97BF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D6B42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7BC2A775" w14:textId="77777777" w:rsidTr="003A271F">
        <w:trPr>
          <w:trHeight w:val="270"/>
        </w:trPr>
        <w:tc>
          <w:tcPr>
            <w:tcW w:w="1433" w:type="dxa"/>
            <w:tcBorders>
              <w:left w:val="single" w:sz="4" w:space="0" w:color="auto"/>
              <w:right w:val="single" w:sz="4" w:space="0" w:color="auto"/>
            </w:tcBorders>
            <w:shd w:val="clear" w:color="auto" w:fill="auto"/>
            <w:vAlign w:val="center"/>
          </w:tcPr>
          <w:p w14:paraId="1E4B802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5180FA5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5C11AE9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D635A1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578383D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B65890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16.1-TT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14694A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1CAE9DD9" w14:textId="77777777" w:rsidTr="003A271F">
        <w:trPr>
          <w:trHeight w:val="270"/>
        </w:trPr>
        <w:tc>
          <w:tcPr>
            <w:tcW w:w="1433" w:type="dxa"/>
            <w:tcBorders>
              <w:left w:val="single" w:sz="4" w:space="0" w:color="auto"/>
              <w:right w:val="single" w:sz="4" w:space="0" w:color="auto"/>
            </w:tcBorders>
            <w:shd w:val="clear" w:color="auto" w:fill="auto"/>
            <w:vAlign w:val="center"/>
          </w:tcPr>
          <w:p w14:paraId="759F21F2"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4E6373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3EE17EB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6BC719C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5035E02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DE637B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16.1-TT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3F4AD7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47CF2887" w14:textId="77777777" w:rsidTr="003A271F">
        <w:trPr>
          <w:trHeight w:val="270"/>
        </w:trPr>
        <w:tc>
          <w:tcPr>
            <w:tcW w:w="1433" w:type="dxa"/>
            <w:tcBorders>
              <w:left w:val="single" w:sz="4" w:space="0" w:color="auto"/>
              <w:right w:val="single" w:sz="4" w:space="0" w:color="auto"/>
            </w:tcBorders>
            <w:shd w:val="clear" w:color="auto" w:fill="auto"/>
            <w:vAlign w:val="center"/>
          </w:tcPr>
          <w:p w14:paraId="71EA407B"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2B8A6C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40E39A2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769EA7C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F97920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4C9DF7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16.1-TT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F8E0E8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27E598A1" w14:textId="77777777" w:rsidTr="003A271F">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7152AFB0"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C2ADB5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632C66F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9765EC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0D1EE4B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53913F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16.1-TT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9BF387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43</w:t>
            </w:r>
          </w:p>
        </w:tc>
      </w:tr>
      <w:tr w:rsidR="007A1EE9" w:rsidRPr="00130467" w14:paraId="174532E6" w14:textId="77777777" w:rsidTr="003A271F">
        <w:trPr>
          <w:trHeight w:val="270"/>
        </w:trPr>
        <w:tc>
          <w:tcPr>
            <w:tcW w:w="1433" w:type="dxa"/>
            <w:vMerge w:val="restart"/>
            <w:tcBorders>
              <w:top w:val="nil"/>
              <w:left w:val="single" w:sz="4" w:space="0" w:color="auto"/>
              <w:right w:val="single" w:sz="4" w:space="0" w:color="auto"/>
            </w:tcBorders>
            <w:shd w:val="clear" w:color="auto" w:fill="auto"/>
            <w:vAlign w:val="center"/>
          </w:tcPr>
          <w:p w14:paraId="2E1D0DD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2BA8B12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01A1A41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120447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3DF07C9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DE800D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874E36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2A6C49D" w14:textId="77777777" w:rsidTr="003A271F">
        <w:trPr>
          <w:trHeight w:val="270"/>
        </w:trPr>
        <w:tc>
          <w:tcPr>
            <w:tcW w:w="1433" w:type="dxa"/>
            <w:vMerge/>
            <w:tcBorders>
              <w:left w:val="single" w:sz="4" w:space="0" w:color="auto"/>
              <w:right w:val="single" w:sz="4" w:space="0" w:color="auto"/>
            </w:tcBorders>
            <w:shd w:val="clear" w:color="auto" w:fill="auto"/>
            <w:vAlign w:val="center"/>
          </w:tcPr>
          <w:p w14:paraId="54BE6FC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8D3176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4535E31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F56FD2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073A48F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20DDB0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897CD2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6911EA95" w14:textId="77777777" w:rsidTr="003A271F">
        <w:trPr>
          <w:trHeight w:val="270"/>
        </w:trPr>
        <w:tc>
          <w:tcPr>
            <w:tcW w:w="1433" w:type="dxa"/>
            <w:vMerge/>
            <w:tcBorders>
              <w:left w:val="single" w:sz="4" w:space="0" w:color="auto"/>
              <w:right w:val="single" w:sz="4" w:space="0" w:color="auto"/>
            </w:tcBorders>
            <w:shd w:val="clear" w:color="auto" w:fill="auto"/>
            <w:vAlign w:val="center"/>
          </w:tcPr>
          <w:p w14:paraId="52D17448"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866BF4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28C5F95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DFA541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778007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1B7C65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240553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549747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F613A88"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0F5C8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85DA14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FFF7E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8D656B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1C9D02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6430CA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7A6C0D3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3E06584B"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76054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EB5019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0B737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F59AC7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E3A445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C5BD7A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632F9C65"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E449728"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67A3C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B03301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587C3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1A1CA4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6D9FB8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926B6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8142092"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348FB532"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27053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C002F2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E1EB88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B99CB1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611061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623D7A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2E06E05"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573235C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C465B6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22E44A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40CB59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A097D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9ECD48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DA3758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64442B1C"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06E99594"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1C077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30580D2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CFD09E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271A50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CD3F92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B09DBD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4BA86FD1"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636C71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81534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264263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71B66B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13F9C8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0647CB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10A57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4B969E3"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7D67780"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B3236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0862A96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0871C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B010DE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27FE68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FBBDA7B"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68189B94"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6820150F"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D4DA5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DC9C33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527C2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772C5D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91C3D0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B5E9F7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8414DF2"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3156691"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0C8E6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77C1164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580BFD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74B91E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9298172"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857B82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F557060"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C580E3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260A8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36EBFE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AC3BE5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269811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489603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53DCFB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52262BDF"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BC4D9C2"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E2BAD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A27DD3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65E8FE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4C258B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ED35F1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11.6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DF3EF0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194F603C"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D6DF0A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B67DC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D03205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BFC918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367E5D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3E98EC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2170CB6"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768A3041"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152BA787"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C6B5B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5035245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1C0CE3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CB2EF6F"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7987A0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F8E060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4D509307"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E6A152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BAC74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67C7CB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0C829C0"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9F6A55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6318E0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9.1</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621E4BA"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08BC9E4D"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27255D1E"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721F1D"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82085DC"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2BC1918"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51B953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E37731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046D74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2698082B" w14:textId="77777777" w:rsidTr="003A271F">
        <w:trPr>
          <w:trHeight w:val="270"/>
        </w:trPr>
        <w:tc>
          <w:tcPr>
            <w:tcW w:w="1433" w:type="dxa"/>
            <w:vMerge/>
            <w:tcBorders>
              <w:left w:val="single" w:sz="4" w:space="0" w:color="auto"/>
              <w:right w:val="single" w:sz="4" w:space="0" w:color="auto"/>
            </w:tcBorders>
            <w:shd w:val="clear" w:color="auto" w:fill="auto"/>
            <w:vAlign w:val="center"/>
            <w:hideMark/>
          </w:tcPr>
          <w:p w14:paraId="4711A09A"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4B095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BB31151"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AC5D2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27E0CB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8BA8BC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790BC64"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20940D9F" w14:textId="77777777" w:rsidTr="003A271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17E2A2C" w14:textId="77777777" w:rsidR="007A1EE9" w:rsidRPr="00130467" w:rsidRDefault="007A1EE9" w:rsidP="003A271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24979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6D7C815"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2393C3"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2E87A47"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BA7D8D9"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6.6</w:t>
            </w:r>
            <w:r w:rsidRPr="00130467">
              <w:rPr>
                <w:rFonts w:ascii="Arial" w:hAnsi="Arial"/>
                <w:sz w:val="18"/>
              </w:rPr>
              <w:t>-TT</w:t>
            </w:r>
            <w:r w:rsidRPr="00130467">
              <w:rPr>
                <w:rFonts w:ascii="Arial" w:hAnsi="Arial"/>
                <w:sz w:val="18"/>
                <w:lang w:eastAsia="zh-CN"/>
              </w:rPr>
              <w:t>-</w:t>
            </w:r>
            <w:r w:rsidRPr="00130467">
              <w:rPr>
                <w:rFonts w:ascii="Arial" w:hAnsi="Arial"/>
                <w:sz w:val="18"/>
              </w:rPr>
              <w:t>ΔMB</w:t>
            </w:r>
            <w:r w:rsidRPr="00130467">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136DB9E" w14:textId="77777777" w:rsidR="007A1EE9" w:rsidRPr="00130467" w:rsidRDefault="007A1EE9" w:rsidP="003A271F">
            <w:pPr>
              <w:keepNext/>
              <w:keepLines/>
              <w:spacing w:after="0"/>
              <w:jc w:val="center"/>
              <w:rPr>
                <w:rFonts w:ascii="Arial" w:hAnsi="Arial"/>
                <w:sz w:val="18"/>
                <w:lang w:eastAsia="zh-CN"/>
              </w:rPr>
            </w:pPr>
            <w:r w:rsidRPr="00130467">
              <w:rPr>
                <w:rFonts w:ascii="Arial" w:hAnsi="Arial"/>
                <w:sz w:val="18"/>
                <w:lang w:eastAsia="zh-CN"/>
              </w:rPr>
              <w:t>43</w:t>
            </w:r>
          </w:p>
        </w:tc>
      </w:tr>
      <w:tr w:rsidR="007A1EE9" w:rsidRPr="00130467" w14:paraId="37DEFCE4" w14:textId="77777777" w:rsidTr="003A271F">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6ADB62B4" w14:textId="77777777" w:rsidR="007A1EE9" w:rsidRPr="00130467" w:rsidRDefault="007A1EE9" w:rsidP="003A271F">
            <w:pPr>
              <w:keepNext/>
              <w:keepLines/>
              <w:spacing w:after="0"/>
              <w:ind w:left="851" w:hanging="851"/>
              <w:rPr>
                <w:rFonts w:ascii="Arial" w:hAnsi="Arial"/>
                <w:sz w:val="18"/>
              </w:rPr>
            </w:pPr>
            <w:r w:rsidRPr="00130467">
              <w:rPr>
                <w:rFonts w:ascii="Arial" w:hAnsi="Arial"/>
                <w:sz w:val="18"/>
              </w:rPr>
              <w:t>Note 1:</w:t>
            </w:r>
            <w:r w:rsidRPr="00130467">
              <w:rPr>
                <w:rFonts w:ascii="Arial" w:hAnsi="Arial"/>
                <w:sz w:val="18"/>
              </w:rPr>
              <w:tab/>
              <w:t>ΔMB</w:t>
            </w:r>
            <w:r w:rsidRPr="00130467">
              <w:rPr>
                <w:rFonts w:ascii="Arial" w:hAnsi="Arial"/>
                <w:sz w:val="18"/>
                <w:vertAlign w:val="subscript"/>
              </w:rPr>
              <w:t>P,n</w:t>
            </w:r>
            <w:r w:rsidRPr="00130467">
              <w:rPr>
                <w:rFonts w:ascii="Arial" w:hAnsi="Arial"/>
                <w:sz w:val="18"/>
              </w:rPr>
              <w:t xml:space="preserve"> is the Multiband Relaxation factor declared by the UE for the tested band in table A.4.3.9-2 of TS38.508-2. This declaration shall fulfil the requirements in clause 6.2.1.1.3.3.</w:t>
            </w:r>
          </w:p>
          <w:p w14:paraId="7D667A57"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Note 2:</w:t>
            </w:r>
            <w:r w:rsidRPr="00130467">
              <w:rPr>
                <w:rFonts w:ascii="Arial" w:hAnsi="Arial"/>
                <w:sz w:val="18"/>
              </w:rPr>
              <w:tab/>
              <w:t>All UE supported bands needs to be tested to ensure the multiband relaxation declaration is compliant</w:t>
            </w:r>
            <w:r w:rsidRPr="00130467">
              <w:rPr>
                <w:rFonts w:ascii="Arial" w:hAnsi="Arial"/>
                <w:sz w:val="18"/>
                <w:lang w:eastAsia="zh-CN"/>
              </w:rPr>
              <w:t>.</w:t>
            </w:r>
          </w:p>
          <w:p w14:paraId="5F704B9F"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Note 3:</w:t>
            </w:r>
            <w:r w:rsidRPr="00130467">
              <w:rPr>
                <w:rFonts w:ascii="Arial" w:hAnsi="Arial"/>
                <w:sz w:val="18"/>
              </w:rPr>
              <w:tab/>
              <w:t>Max allowed sum of</w:t>
            </w:r>
            <w:r w:rsidRPr="00130467">
              <w:rPr>
                <w:rFonts w:ascii="SimSun" w:hAnsi="SimSun"/>
                <w:sz w:val="18"/>
                <w:lang w:eastAsia="zh-CN"/>
              </w:rPr>
              <w:t xml:space="preserve"> </w:t>
            </w:r>
            <w:r w:rsidRPr="00130467">
              <w:rPr>
                <w:rFonts w:ascii="Arial" w:hAnsi="Arial"/>
                <w:sz w:val="18"/>
              </w:rPr>
              <w:t>ΔMB</w:t>
            </w:r>
            <w:r w:rsidRPr="00130467">
              <w:rPr>
                <w:rFonts w:ascii="Arial" w:hAnsi="Arial"/>
                <w:sz w:val="18"/>
                <w:vertAlign w:val="subscript"/>
              </w:rPr>
              <w:t>P,n</w:t>
            </w:r>
            <w:r w:rsidRPr="00130467">
              <w:rPr>
                <w:rFonts w:ascii="Arial" w:hAnsi="Arial"/>
                <w:sz w:val="18"/>
              </w:rPr>
              <w:t xml:space="preserve"> over all supported FR2 bands as defined in clause 6.2.1.1.3.3</w:t>
            </w:r>
            <w:r w:rsidRPr="00130467">
              <w:rPr>
                <w:rFonts w:ascii="Arial" w:hAnsi="Arial"/>
                <w:sz w:val="18"/>
                <w:lang w:eastAsia="zh-CN"/>
              </w:rPr>
              <w:t>.</w:t>
            </w:r>
          </w:p>
          <w:p w14:paraId="721201E1" w14:textId="77777777" w:rsidR="007A1EE9" w:rsidRPr="00130467" w:rsidRDefault="007A1EE9" w:rsidP="003A271F">
            <w:pPr>
              <w:keepNext/>
              <w:keepLines/>
              <w:spacing w:after="0"/>
              <w:ind w:left="851" w:hanging="851"/>
              <w:rPr>
                <w:rFonts w:ascii="Arial" w:hAnsi="Arial"/>
                <w:sz w:val="18"/>
                <w:lang w:eastAsia="zh-CN"/>
              </w:rPr>
            </w:pPr>
            <w:r w:rsidRPr="00130467">
              <w:rPr>
                <w:rFonts w:ascii="Arial" w:hAnsi="Arial"/>
                <w:sz w:val="18"/>
              </w:rPr>
              <w:t xml:space="preserve">Note </w:t>
            </w:r>
            <w:r w:rsidRPr="00130467">
              <w:rPr>
                <w:rFonts w:ascii="Arial" w:hAnsi="Arial"/>
                <w:sz w:val="18"/>
                <w:lang w:eastAsia="zh-CN"/>
              </w:rPr>
              <w:t>4</w:t>
            </w:r>
            <w:r w:rsidRPr="00130467">
              <w:rPr>
                <w:rFonts w:ascii="Arial" w:hAnsi="Arial"/>
                <w:sz w:val="18"/>
              </w:rPr>
              <w:t>:</w:t>
            </w:r>
            <w:r w:rsidRPr="00130467">
              <w:rPr>
                <w:rFonts w:ascii="Arial" w:hAnsi="Arial"/>
                <w:sz w:val="18"/>
              </w:rPr>
              <w:tab/>
              <w:t>ΔMB</w:t>
            </w:r>
            <w:r w:rsidRPr="00130467">
              <w:rPr>
                <w:rFonts w:ascii="Arial" w:hAnsi="Arial"/>
                <w:sz w:val="18"/>
                <w:vertAlign w:val="subscript"/>
              </w:rPr>
              <w:t>P,n</w:t>
            </w:r>
            <w:r w:rsidRPr="00130467">
              <w:rPr>
                <w:rFonts w:ascii="Arial" w:hAnsi="Arial"/>
                <w:sz w:val="18"/>
              </w:rPr>
              <w:t xml:space="preserve"> </w:t>
            </w:r>
            <w:r w:rsidRPr="00130467">
              <w:rPr>
                <w:rFonts w:ascii="Arial" w:hAnsi="Arial"/>
                <w:sz w:val="18"/>
                <w:lang w:eastAsia="zh-CN"/>
              </w:rPr>
              <w:t xml:space="preserve">is 0 for </w:t>
            </w:r>
            <w:r w:rsidRPr="00130467">
              <w:rPr>
                <w:rFonts w:ascii="Arial" w:hAnsi="Arial"/>
                <w:sz w:val="18"/>
              </w:rPr>
              <w:t>single band UE</w:t>
            </w:r>
            <w:r w:rsidRPr="00130467">
              <w:rPr>
                <w:rFonts w:ascii="Arial" w:hAnsi="Arial"/>
                <w:sz w:val="18"/>
                <w:lang w:eastAsia="zh-CN"/>
              </w:rPr>
              <w:t>.</w:t>
            </w:r>
          </w:p>
        </w:tc>
      </w:tr>
    </w:tbl>
    <w:p w14:paraId="00987CE4" w14:textId="77777777" w:rsidR="007A1EE9" w:rsidRPr="00130467" w:rsidRDefault="007A1EE9" w:rsidP="007A1EE9">
      <w:pPr>
        <w:rPr>
          <w:lang w:eastAsia="zh-CN"/>
        </w:rPr>
      </w:pPr>
    </w:p>
    <w:p w14:paraId="74FBE3EF" w14:textId="7DD089D1" w:rsidR="007A1EE9" w:rsidRPr="00130467" w:rsidDel="00733C51" w:rsidRDefault="007A1EE9" w:rsidP="007A1EE9">
      <w:pPr>
        <w:pStyle w:val="TH"/>
        <w:rPr>
          <w:del w:id="77" w:author="Anritsu" w:date="2023-07-27T16:13:00Z"/>
        </w:rPr>
      </w:pPr>
      <w:del w:id="78" w:author="Anritsu" w:date="2023-07-27T16:13:00Z">
        <w:r w:rsidRPr="00130467" w:rsidDel="00733C51">
          <w:delText>Table 6.2.2_1.</w:delText>
        </w:r>
        <w:r w:rsidRPr="00130467" w:rsidDel="00733C51">
          <w:rPr>
            <w:lang w:eastAsia="zh-CN"/>
          </w:rPr>
          <w:delText>5</w:delText>
        </w:r>
        <w:r w:rsidRPr="00130467" w:rsidDel="00733C51">
          <w:delText>-3: Test Tolerance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1EE9" w:rsidRPr="00130467" w:rsidDel="00733C51" w14:paraId="4F4174F0" w14:textId="016BCC8F" w:rsidTr="003A271F">
        <w:trPr>
          <w:jc w:val="center"/>
          <w:del w:id="79" w:author="Anritsu" w:date="2023-07-27T16:13:00Z"/>
        </w:trPr>
        <w:tc>
          <w:tcPr>
            <w:tcW w:w="2608" w:type="dxa"/>
            <w:tcBorders>
              <w:top w:val="single" w:sz="4" w:space="0" w:color="auto"/>
              <w:left w:val="single" w:sz="4" w:space="0" w:color="auto"/>
              <w:bottom w:val="single" w:sz="4" w:space="0" w:color="auto"/>
              <w:right w:val="single" w:sz="4" w:space="0" w:color="auto"/>
            </w:tcBorders>
            <w:vAlign w:val="center"/>
          </w:tcPr>
          <w:p w14:paraId="7E642F00" w14:textId="02778754" w:rsidR="007A1EE9" w:rsidRPr="00130467" w:rsidDel="00733C51" w:rsidRDefault="007A1EE9" w:rsidP="003A271F">
            <w:pPr>
              <w:keepNext/>
              <w:keepLines/>
              <w:spacing w:after="0"/>
              <w:jc w:val="center"/>
              <w:rPr>
                <w:del w:id="80" w:author="Anritsu" w:date="2023-07-27T16:13:00Z"/>
                <w:rFonts w:ascii="Arial" w:hAnsi="Arial"/>
                <w:b/>
                <w:sz w:val="18"/>
                <w:lang w:eastAsia="ja-JP"/>
              </w:rPr>
            </w:pPr>
            <w:del w:id="81" w:author="Anritsu" w:date="2023-07-27T16:13:00Z">
              <w:r w:rsidRPr="00130467" w:rsidDel="00733C51">
                <w:rPr>
                  <w:rFonts w:ascii="Arial" w:hAnsi="Arial"/>
                  <w:b/>
                  <w:sz w:val="18"/>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46BFD06" w14:textId="1CCD79AA" w:rsidR="007A1EE9" w:rsidRPr="00130467" w:rsidDel="00733C51" w:rsidRDefault="007A1EE9" w:rsidP="003A271F">
            <w:pPr>
              <w:keepNext/>
              <w:keepLines/>
              <w:spacing w:after="0"/>
              <w:jc w:val="center"/>
              <w:rPr>
                <w:del w:id="82" w:author="Anritsu" w:date="2023-07-27T16:13:00Z"/>
                <w:rFonts w:ascii="Arial" w:hAnsi="Arial"/>
                <w:b/>
                <w:sz w:val="18"/>
              </w:rPr>
            </w:pPr>
            <w:del w:id="83" w:author="Anritsu" w:date="2023-07-27T16:13:00Z">
              <w:r w:rsidRPr="00130467" w:rsidDel="00733C51">
                <w:rPr>
                  <w:rFonts w:ascii="Arial" w:hAnsi="Arial"/>
                  <w:b/>
                  <w:sz w:val="18"/>
                </w:rPr>
                <w:delText>FR2a</w:delText>
              </w:r>
            </w:del>
          </w:p>
        </w:tc>
        <w:tc>
          <w:tcPr>
            <w:tcW w:w="1984" w:type="dxa"/>
            <w:tcBorders>
              <w:top w:val="single" w:sz="4" w:space="0" w:color="auto"/>
              <w:left w:val="single" w:sz="4" w:space="0" w:color="auto"/>
              <w:bottom w:val="single" w:sz="4" w:space="0" w:color="auto"/>
              <w:right w:val="single" w:sz="4" w:space="0" w:color="auto"/>
            </w:tcBorders>
          </w:tcPr>
          <w:p w14:paraId="1DD6A9EC" w14:textId="3B7E901F" w:rsidR="007A1EE9" w:rsidRPr="00130467" w:rsidDel="00733C51" w:rsidRDefault="007A1EE9" w:rsidP="003A271F">
            <w:pPr>
              <w:keepNext/>
              <w:keepLines/>
              <w:spacing w:after="0"/>
              <w:jc w:val="center"/>
              <w:rPr>
                <w:del w:id="84" w:author="Anritsu" w:date="2023-07-27T16:13:00Z"/>
                <w:rFonts w:ascii="Arial" w:hAnsi="Arial"/>
                <w:b/>
                <w:sz w:val="18"/>
                <w:lang w:eastAsia="ja-JP"/>
              </w:rPr>
            </w:pPr>
            <w:del w:id="85" w:author="Anritsu" w:date="2023-07-27T16:13:00Z">
              <w:r w:rsidRPr="00130467" w:rsidDel="00733C51">
                <w:rPr>
                  <w:rFonts w:ascii="Arial" w:hAnsi="Arial"/>
                  <w:b/>
                  <w:sz w:val="18"/>
                  <w:lang w:eastAsia="ja-JP"/>
                </w:rPr>
                <w:delText>FR2b</w:delText>
              </w:r>
            </w:del>
          </w:p>
        </w:tc>
      </w:tr>
      <w:tr w:rsidR="007A1EE9" w:rsidRPr="00130467" w:rsidDel="00733C51" w14:paraId="2C673D83" w14:textId="1F7FA811" w:rsidTr="003A271F">
        <w:trPr>
          <w:jc w:val="center"/>
          <w:del w:id="86" w:author="Anritsu" w:date="2023-07-27T16:13:00Z"/>
        </w:trPr>
        <w:tc>
          <w:tcPr>
            <w:tcW w:w="2608" w:type="dxa"/>
            <w:tcBorders>
              <w:top w:val="single" w:sz="4" w:space="0" w:color="auto"/>
              <w:left w:val="single" w:sz="4" w:space="0" w:color="auto"/>
              <w:bottom w:val="single" w:sz="4" w:space="0" w:color="auto"/>
              <w:right w:val="single" w:sz="4" w:space="0" w:color="auto"/>
            </w:tcBorders>
            <w:vAlign w:val="center"/>
          </w:tcPr>
          <w:p w14:paraId="1D2FE97D" w14:textId="115FFBB8" w:rsidR="007A1EE9" w:rsidRPr="00130467" w:rsidDel="00733C51" w:rsidRDefault="007A1EE9" w:rsidP="003A271F">
            <w:pPr>
              <w:keepNext/>
              <w:keepLines/>
              <w:spacing w:after="0"/>
              <w:jc w:val="center"/>
              <w:rPr>
                <w:del w:id="87" w:author="Anritsu" w:date="2023-07-27T16:13:00Z"/>
                <w:rFonts w:ascii="Arial" w:hAnsi="Arial"/>
                <w:sz w:val="18"/>
                <w:lang w:eastAsia="ja-JP"/>
              </w:rPr>
            </w:pPr>
            <w:del w:id="88" w:author="Anritsu" w:date="2023-07-27T16:13:00Z">
              <w:r w:rsidRPr="00130467" w:rsidDel="00733C51">
                <w:rPr>
                  <w:rFonts w:ascii="Arial" w:hAnsi="Arial"/>
                  <w:sz w:val="18"/>
                  <w:lang w:eastAsia="ja-JP"/>
                </w:rPr>
                <w:delText xml:space="preserve">Max device size </w:delText>
              </w:r>
              <w:r w:rsidRPr="00130467" w:rsidDel="00733C51">
                <w:rPr>
                  <w:rFonts w:ascii="Arial" w:hAnsi="Arial" w:cs="Arial"/>
                  <w:bCs/>
                  <w:color w:val="000000"/>
                  <w:sz w:val="18"/>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21D3321" w14:textId="50C5289A" w:rsidR="007A1EE9" w:rsidRPr="00130467" w:rsidDel="00733C51" w:rsidRDefault="007A1EE9" w:rsidP="003A271F">
            <w:pPr>
              <w:keepNext/>
              <w:keepLines/>
              <w:spacing w:after="0"/>
              <w:jc w:val="center"/>
              <w:rPr>
                <w:del w:id="89" w:author="Anritsu" w:date="2023-07-27T16:13:00Z"/>
                <w:rFonts w:ascii="Arial" w:hAnsi="Arial" w:cs="Arial"/>
                <w:sz w:val="18"/>
                <w:lang w:eastAsia="ja-JP"/>
              </w:rPr>
            </w:pPr>
            <w:del w:id="90" w:author="Anritsu" w:date="2023-07-27T16:13:00Z">
              <w:r w:rsidRPr="00130467" w:rsidDel="00733C51">
                <w:rPr>
                  <w:rFonts w:ascii="Arial" w:hAnsi="Arial" w:cs="Arial"/>
                  <w:sz w:val="18"/>
                  <w:lang w:eastAsia="ja-JP"/>
                </w:rPr>
                <w:delText>3.24 dB</w:delText>
              </w:r>
            </w:del>
          </w:p>
        </w:tc>
        <w:tc>
          <w:tcPr>
            <w:tcW w:w="1984" w:type="dxa"/>
            <w:tcBorders>
              <w:top w:val="single" w:sz="4" w:space="0" w:color="auto"/>
              <w:left w:val="single" w:sz="4" w:space="0" w:color="auto"/>
              <w:bottom w:val="single" w:sz="4" w:space="0" w:color="auto"/>
              <w:right w:val="single" w:sz="4" w:space="0" w:color="auto"/>
            </w:tcBorders>
          </w:tcPr>
          <w:p w14:paraId="453F6735" w14:textId="144B155F" w:rsidR="007A1EE9" w:rsidRPr="00130467" w:rsidDel="00733C51" w:rsidRDefault="007A1EE9" w:rsidP="003A271F">
            <w:pPr>
              <w:keepNext/>
              <w:keepLines/>
              <w:spacing w:after="0"/>
              <w:jc w:val="center"/>
              <w:rPr>
                <w:del w:id="91" w:author="Anritsu" w:date="2023-07-27T16:13:00Z"/>
                <w:rFonts w:ascii="Arial" w:hAnsi="Arial" w:cs="Arial"/>
                <w:sz w:val="18"/>
                <w:lang w:eastAsia="ja-JP"/>
              </w:rPr>
            </w:pPr>
            <w:del w:id="92" w:author="Anritsu" w:date="2023-07-27T16:13:00Z">
              <w:r w:rsidRPr="00130467" w:rsidDel="00733C51">
                <w:rPr>
                  <w:rFonts w:ascii="Arial" w:hAnsi="Arial" w:cs="Arial"/>
                  <w:sz w:val="18"/>
                  <w:lang w:eastAsia="ja-JP"/>
                </w:rPr>
                <w:delText>3.24 dB</w:delText>
              </w:r>
            </w:del>
          </w:p>
        </w:tc>
      </w:tr>
    </w:tbl>
    <w:p w14:paraId="1268C4B2" w14:textId="77777777" w:rsidR="00733C51" w:rsidRPr="00130467" w:rsidRDefault="00733C51" w:rsidP="00733C51">
      <w:pPr>
        <w:pStyle w:val="TH"/>
        <w:rPr>
          <w:ins w:id="93" w:author="Anritsu" w:date="2023-07-27T16:12:00Z"/>
        </w:rPr>
      </w:pPr>
      <w:ins w:id="94" w:author="Anritsu" w:date="2023-07-27T16:12:00Z">
        <w:r w:rsidRPr="00130467">
          <w:t>Table 6.2.2_1.</w:t>
        </w:r>
        <w:r w:rsidRPr="00130467">
          <w:rPr>
            <w:lang w:eastAsia="zh-CN"/>
          </w:rPr>
          <w:t>5</w:t>
        </w:r>
        <w:r w:rsidRPr="00130467">
          <w:t>-3: Test Tolerance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95" w:author="Anritsu" w:date="2023-07-27T16: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1984"/>
        <w:gridCol w:w="1984"/>
        <w:gridCol w:w="1984"/>
        <w:tblGridChange w:id="96">
          <w:tblGrid>
            <w:gridCol w:w="2608"/>
            <w:gridCol w:w="1984"/>
            <w:gridCol w:w="1984"/>
            <w:gridCol w:w="1984"/>
          </w:tblGrid>
        </w:tblGridChange>
      </w:tblGrid>
      <w:tr w:rsidR="00733C51" w:rsidRPr="00130467" w14:paraId="27E8B69C" w14:textId="6E206FBD" w:rsidTr="00090121">
        <w:trPr>
          <w:jc w:val="center"/>
          <w:ins w:id="97" w:author="Anritsu" w:date="2023-07-27T16:12:00Z"/>
          <w:trPrChange w:id="98" w:author="Anritsu" w:date="2023-07-27T16:22: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99" w:author="Anritsu" w:date="2023-07-27T16:22:00Z">
              <w:tcPr>
                <w:tcW w:w="2608" w:type="dxa"/>
                <w:tcBorders>
                  <w:top w:val="single" w:sz="4" w:space="0" w:color="auto"/>
                  <w:left w:val="single" w:sz="4" w:space="0" w:color="auto"/>
                  <w:bottom w:val="single" w:sz="4" w:space="0" w:color="auto"/>
                  <w:right w:val="single" w:sz="4" w:space="0" w:color="auto"/>
                </w:tcBorders>
                <w:vAlign w:val="center"/>
              </w:tcPr>
            </w:tcPrChange>
          </w:tcPr>
          <w:p w14:paraId="584E9C61" w14:textId="77777777" w:rsidR="00733C51" w:rsidRPr="00130467" w:rsidRDefault="00733C51" w:rsidP="00090121">
            <w:pPr>
              <w:keepNext/>
              <w:keepLines/>
              <w:spacing w:after="0"/>
              <w:jc w:val="center"/>
              <w:rPr>
                <w:ins w:id="100" w:author="Anritsu" w:date="2023-07-27T16:12:00Z"/>
                <w:rFonts w:ascii="Arial" w:hAnsi="Arial"/>
                <w:b/>
                <w:sz w:val="18"/>
                <w:lang w:eastAsia="ja-JP"/>
              </w:rPr>
            </w:pPr>
            <w:ins w:id="101" w:author="Anritsu" w:date="2023-07-27T16:12:00Z">
              <w:r w:rsidRPr="00130467">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Change w:id="102" w:author="Anritsu" w:date="2023-07-27T16:22:00Z">
              <w:tcPr>
                <w:tcW w:w="1984" w:type="dxa"/>
                <w:tcBorders>
                  <w:top w:val="single" w:sz="4" w:space="0" w:color="auto"/>
                  <w:left w:val="single" w:sz="4" w:space="0" w:color="auto"/>
                  <w:bottom w:val="single" w:sz="4" w:space="0" w:color="auto"/>
                  <w:right w:val="single" w:sz="4" w:space="0" w:color="auto"/>
                </w:tcBorders>
                <w:vAlign w:val="center"/>
              </w:tcPr>
            </w:tcPrChange>
          </w:tcPr>
          <w:p w14:paraId="5AD22C86" w14:textId="77777777" w:rsidR="00733C51" w:rsidRPr="00130467" w:rsidRDefault="00733C51" w:rsidP="00090121">
            <w:pPr>
              <w:keepNext/>
              <w:keepLines/>
              <w:spacing w:after="0"/>
              <w:jc w:val="center"/>
              <w:rPr>
                <w:ins w:id="103" w:author="Anritsu" w:date="2023-07-27T16:12:00Z"/>
                <w:rFonts w:ascii="Arial" w:hAnsi="Arial"/>
                <w:b/>
                <w:sz w:val="18"/>
              </w:rPr>
            </w:pPr>
            <w:ins w:id="104" w:author="Anritsu" w:date="2023-07-27T16:12:00Z">
              <w:r w:rsidRPr="00130467">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vAlign w:val="center"/>
            <w:tcPrChange w:id="105" w:author="Anritsu" w:date="2023-07-27T16:22:00Z">
              <w:tcPr>
                <w:tcW w:w="1984" w:type="dxa"/>
                <w:tcBorders>
                  <w:top w:val="single" w:sz="4" w:space="0" w:color="auto"/>
                  <w:left w:val="single" w:sz="4" w:space="0" w:color="auto"/>
                  <w:bottom w:val="single" w:sz="4" w:space="0" w:color="auto"/>
                  <w:right w:val="single" w:sz="4" w:space="0" w:color="auto"/>
                </w:tcBorders>
              </w:tcPr>
            </w:tcPrChange>
          </w:tcPr>
          <w:p w14:paraId="4C02F11D" w14:textId="77777777" w:rsidR="00733C51" w:rsidRPr="00130467" w:rsidRDefault="00733C51" w:rsidP="00090121">
            <w:pPr>
              <w:keepNext/>
              <w:keepLines/>
              <w:spacing w:after="0"/>
              <w:jc w:val="center"/>
              <w:rPr>
                <w:ins w:id="106" w:author="Anritsu" w:date="2023-07-27T16:12:00Z"/>
                <w:rFonts w:ascii="Arial" w:hAnsi="Arial"/>
                <w:b/>
                <w:sz w:val="18"/>
                <w:lang w:eastAsia="ja-JP"/>
              </w:rPr>
            </w:pPr>
            <w:ins w:id="107" w:author="Anritsu" w:date="2023-07-27T16:12:00Z">
              <w:r w:rsidRPr="00130467">
                <w:rPr>
                  <w:rFonts w:ascii="Arial" w:hAnsi="Arial"/>
                  <w:b/>
                  <w:sz w:val="18"/>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Change w:id="108" w:author="Anritsu" w:date="2023-07-27T16:22:00Z">
              <w:tcPr>
                <w:tcW w:w="1984" w:type="dxa"/>
                <w:tcBorders>
                  <w:top w:val="single" w:sz="4" w:space="0" w:color="auto"/>
                  <w:left w:val="single" w:sz="4" w:space="0" w:color="auto"/>
                  <w:bottom w:val="single" w:sz="4" w:space="0" w:color="auto"/>
                  <w:right w:val="single" w:sz="4" w:space="0" w:color="auto"/>
                </w:tcBorders>
              </w:tcPr>
            </w:tcPrChange>
          </w:tcPr>
          <w:p w14:paraId="6D6B99F2" w14:textId="06238F05" w:rsidR="00733C51" w:rsidRPr="00130467" w:rsidRDefault="00733C51" w:rsidP="00090121">
            <w:pPr>
              <w:keepNext/>
              <w:keepLines/>
              <w:spacing w:after="0"/>
              <w:jc w:val="center"/>
              <w:rPr>
                <w:ins w:id="109" w:author="Anritsu" w:date="2023-07-27T16:13:00Z"/>
                <w:rFonts w:ascii="Arial" w:hAnsi="Arial"/>
                <w:b/>
                <w:sz w:val="18"/>
                <w:lang w:eastAsia="ja-JP"/>
              </w:rPr>
            </w:pPr>
            <w:ins w:id="110" w:author="Anritsu" w:date="2023-07-27T16:13:00Z">
              <w:r>
                <w:rPr>
                  <w:rFonts w:ascii="Arial" w:hAnsi="Arial" w:hint="eastAsia"/>
                  <w:b/>
                  <w:sz w:val="18"/>
                  <w:lang w:eastAsia="ja-JP"/>
                </w:rPr>
                <w:t>F</w:t>
              </w:r>
              <w:r>
                <w:rPr>
                  <w:rFonts w:ascii="Arial" w:hAnsi="Arial"/>
                  <w:b/>
                  <w:sz w:val="18"/>
                  <w:lang w:eastAsia="ja-JP"/>
                </w:rPr>
                <w:t>R2c</w:t>
              </w:r>
            </w:ins>
          </w:p>
        </w:tc>
      </w:tr>
      <w:tr w:rsidR="00733C51" w:rsidRPr="00130467" w14:paraId="6ED5BDE6" w14:textId="17A0308D" w:rsidTr="00090121">
        <w:trPr>
          <w:jc w:val="center"/>
          <w:ins w:id="111" w:author="Anritsu" w:date="2023-07-27T16:12:00Z"/>
          <w:trPrChange w:id="112" w:author="Anritsu" w:date="2023-07-27T16:22: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113" w:author="Anritsu" w:date="2023-07-27T16:22:00Z">
              <w:tcPr>
                <w:tcW w:w="2608" w:type="dxa"/>
                <w:tcBorders>
                  <w:top w:val="single" w:sz="4" w:space="0" w:color="auto"/>
                  <w:left w:val="single" w:sz="4" w:space="0" w:color="auto"/>
                  <w:bottom w:val="single" w:sz="4" w:space="0" w:color="auto"/>
                  <w:right w:val="single" w:sz="4" w:space="0" w:color="auto"/>
                </w:tcBorders>
                <w:vAlign w:val="center"/>
              </w:tcPr>
            </w:tcPrChange>
          </w:tcPr>
          <w:p w14:paraId="25B246AE" w14:textId="77777777" w:rsidR="00733C51" w:rsidRPr="00130467" w:rsidRDefault="00733C51" w:rsidP="00090121">
            <w:pPr>
              <w:keepNext/>
              <w:keepLines/>
              <w:spacing w:after="0"/>
              <w:jc w:val="center"/>
              <w:rPr>
                <w:ins w:id="114" w:author="Anritsu" w:date="2023-07-27T16:12:00Z"/>
                <w:rFonts w:ascii="Arial" w:hAnsi="Arial"/>
                <w:sz w:val="18"/>
                <w:lang w:eastAsia="ja-JP"/>
              </w:rPr>
            </w:pPr>
            <w:ins w:id="115" w:author="Anritsu" w:date="2023-07-27T16:12:00Z">
              <w:r w:rsidRPr="00130467">
                <w:rPr>
                  <w:rFonts w:ascii="Arial" w:hAnsi="Arial"/>
                  <w:sz w:val="18"/>
                  <w:lang w:eastAsia="ja-JP"/>
                </w:rPr>
                <w:t xml:space="preserve">Max device size </w:t>
              </w:r>
              <w:r w:rsidRPr="00130467">
                <w:rPr>
                  <w:rFonts w:ascii="Arial" w:hAnsi="Arial" w:cs="Arial"/>
                  <w:bCs/>
                  <w:color w:val="000000"/>
                  <w:sz w:val="18"/>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Change w:id="116" w:author="Anritsu" w:date="2023-07-27T16:22:00Z">
              <w:tcPr>
                <w:tcW w:w="1984" w:type="dxa"/>
                <w:tcBorders>
                  <w:top w:val="single" w:sz="4" w:space="0" w:color="auto"/>
                  <w:left w:val="single" w:sz="4" w:space="0" w:color="auto"/>
                  <w:bottom w:val="single" w:sz="4" w:space="0" w:color="auto"/>
                  <w:right w:val="single" w:sz="4" w:space="0" w:color="auto"/>
                </w:tcBorders>
                <w:vAlign w:val="center"/>
              </w:tcPr>
            </w:tcPrChange>
          </w:tcPr>
          <w:p w14:paraId="434E4A0B" w14:textId="77777777" w:rsidR="00733C51" w:rsidRPr="00130467" w:rsidRDefault="00733C51" w:rsidP="00090121">
            <w:pPr>
              <w:keepNext/>
              <w:keepLines/>
              <w:spacing w:after="0"/>
              <w:jc w:val="center"/>
              <w:rPr>
                <w:ins w:id="117" w:author="Anritsu" w:date="2023-07-27T16:12:00Z"/>
                <w:rFonts w:ascii="Arial" w:hAnsi="Arial" w:cs="Arial"/>
                <w:sz w:val="18"/>
                <w:lang w:eastAsia="ja-JP"/>
              </w:rPr>
            </w:pPr>
            <w:ins w:id="118" w:author="Anritsu" w:date="2023-07-27T16:12:00Z">
              <w:r w:rsidRPr="00130467">
                <w:rPr>
                  <w:rFonts w:ascii="Arial" w:hAnsi="Arial" w:cs="Arial"/>
                  <w:sz w:val="18"/>
                  <w:lang w:eastAsia="ja-JP"/>
                </w:rPr>
                <w:t>3.24 dB</w:t>
              </w:r>
            </w:ins>
          </w:p>
        </w:tc>
        <w:tc>
          <w:tcPr>
            <w:tcW w:w="1984" w:type="dxa"/>
            <w:tcBorders>
              <w:top w:val="single" w:sz="4" w:space="0" w:color="auto"/>
              <w:left w:val="single" w:sz="4" w:space="0" w:color="auto"/>
              <w:bottom w:val="single" w:sz="4" w:space="0" w:color="auto"/>
              <w:right w:val="single" w:sz="4" w:space="0" w:color="auto"/>
            </w:tcBorders>
            <w:vAlign w:val="center"/>
            <w:tcPrChange w:id="119" w:author="Anritsu" w:date="2023-07-27T16:22:00Z">
              <w:tcPr>
                <w:tcW w:w="1984" w:type="dxa"/>
                <w:tcBorders>
                  <w:top w:val="single" w:sz="4" w:space="0" w:color="auto"/>
                  <w:left w:val="single" w:sz="4" w:space="0" w:color="auto"/>
                  <w:bottom w:val="single" w:sz="4" w:space="0" w:color="auto"/>
                  <w:right w:val="single" w:sz="4" w:space="0" w:color="auto"/>
                </w:tcBorders>
              </w:tcPr>
            </w:tcPrChange>
          </w:tcPr>
          <w:p w14:paraId="2D7B50C1" w14:textId="77777777" w:rsidR="00733C51" w:rsidRPr="00130467" w:rsidRDefault="00733C51" w:rsidP="00090121">
            <w:pPr>
              <w:keepNext/>
              <w:keepLines/>
              <w:spacing w:after="0"/>
              <w:jc w:val="center"/>
              <w:rPr>
                <w:ins w:id="120" w:author="Anritsu" w:date="2023-07-27T16:12:00Z"/>
                <w:rFonts w:ascii="Arial" w:hAnsi="Arial" w:cs="Arial"/>
                <w:sz w:val="18"/>
                <w:lang w:eastAsia="ja-JP"/>
              </w:rPr>
            </w:pPr>
            <w:ins w:id="121" w:author="Anritsu" w:date="2023-07-27T16:12:00Z">
              <w:r w:rsidRPr="00130467">
                <w:rPr>
                  <w:rFonts w:ascii="Arial" w:hAnsi="Arial" w:cs="Arial"/>
                  <w:sz w:val="18"/>
                  <w:lang w:eastAsia="ja-JP"/>
                </w:rPr>
                <w:t>3.24 dB</w:t>
              </w:r>
            </w:ins>
          </w:p>
        </w:tc>
        <w:tc>
          <w:tcPr>
            <w:tcW w:w="1984" w:type="dxa"/>
            <w:tcBorders>
              <w:top w:val="single" w:sz="4" w:space="0" w:color="auto"/>
              <w:left w:val="single" w:sz="4" w:space="0" w:color="auto"/>
              <w:bottom w:val="single" w:sz="4" w:space="0" w:color="auto"/>
              <w:right w:val="single" w:sz="4" w:space="0" w:color="auto"/>
            </w:tcBorders>
            <w:vAlign w:val="center"/>
            <w:tcPrChange w:id="122" w:author="Anritsu" w:date="2023-07-27T16:22:00Z">
              <w:tcPr>
                <w:tcW w:w="1984" w:type="dxa"/>
                <w:tcBorders>
                  <w:top w:val="single" w:sz="4" w:space="0" w:color="auto"/>
                  <w:left w:val="single" w:sz="4" w:space="0" w:color="auto"/>
                  <w:bottom w:val="single" w:sz="4" w:space="0" w:color="auto"/>
                  <w:right w:val="single" w:sz="4" w:space="0" w:color="auto"/>
                </w:tcBorders>
              </w:tcPr>
            </w:tcPrChange>
          </w:tcPr>
          <w:p w14:paraId="77734957" w14:textId="5A801457" w:rsidR="00733C51" w:rsidRPr="00130467" w:rsidRDefault="002822B2" w:rsidP="00090121">
            <w:pPr>
              <w:keepNext/>
              <w:keepLines/>
              <w:spacing w:after="0"/>
              <w:jc w:val="center"/>
              <w:rPr>
                <w:ins w:id="123" w:author="Anritsu" w:date="2023-07-27T16:13:00Z"/>
                <w:rFonts w:ascii="Arial" w:hAnsi="Arial" w:cs="Arial"/>
                <w:sz w:val="18"/>
                <w:lang w:eastAsia="ja-JP"/>
              </w:rPr>
            </w:pPr>
            <w:ins w:id="124" w:author="Anritsu" w:date="2023-08-11T12:03:00Z">
              <w:r>
                <w:rPr>
                  <w:rFonts w:ascii="Arial" w:hAnsi="Arial" w:cs="Arial"/>
                  <w:sz w:val="18"/>
                  <w:lang w:eastAsia="ja-JP"/>
                </w:rPr>
                <w:t>TBD</w:t>
              </w:r>
            </w:ins>
          </w:p>
        </w:tc>
      </w:tr>
    </w:tbl>
    <w:p w14:paraId="0FAF9B97" w14:textId="77777777" w:rsidR="007A1EE9" w:rsidRPr="00130467" w:rsidRDefault="007A1EE9" w:rsidP="007A1EE9"/>
    <w:p w14:paraId="69232340" w14:textId="77777777" w:rsidR="006045D5" w:rsidRDefault="006045D5" w:rsidP="006045D5">
      <w:pPr>
        <w:pStyle w:val="2"/>
        <w:rPr>
          <w:noProof/>
          <w:color w:val="FF0000"/>
          <w:lang w:eastAsia="ja-JP"/>
        </w:rPr>
      </w:pPr>
      <w:bookmarkStart w:id="125" w:name="_Toc21026604"/>
      <w:bookmarkStart w:id="126" w:name="_Toc27743855"/>
      <w:bookmarkStart w:id="127" w:name="_Toc36197028"/>
      <w:bookmarkStart w:id="128" w:name="_Toc3619772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6C8328" w14:textId="77777777" w:rsidR="007A1EE9" w:rsidRPr="0020612A" w:rsidRDefault="007A1EE9" w:rsidP="007A1EE9">
      <w:pPr>
        <w:pStyle w:val="40"/>
      </w:pPr>
      <w:bookmarkStart w:id="129" w:name="_Toc21026605"/>
      <w:bookmarkStart w:id="130" w:name="_Toc27743856"/>
      <w:bookmarkStart w:id="131" w:name="_Toc36197029"/>
      <w:bookmarkStart w:id="132" w:name="_Toc36197721"/>
      <w:bookmarkEnd w:id="125"/>
      <w:bookmarkEnd w:id="126"/>
      <w:bookmarkEnd w:id="127"/>
      <w:bookmarkEnd w:id="128"/>
      <w:r w:rsidRPr="0020612A">
        <w:t>6.5.2.1</w:t>
      </w:r>
      <w:r w:rsidRPr="0020612A">
        <w:tab/>
        <w:t>Spectrum Emission Mask</w:t>
      </w:r>
      <w:bookmarkEnd w:id="129"/>
      <w:bookmarkEnd w:id="130"/>
      <w:bookmarkEnd w:id="131"/>
      <w:bookmarkEnd w:id="132"/>
    </w:p>
    <w:p w14:paraId="47F09CED" w14:textId="77777777" w:rsidR="007A1EE9" w:rsidRPr="0020612A" w:rsidRDefault="007A1EE9" w:rsidP="007A1EE9">
      <w:pPr>
        <w:pStyle w:val="EditorsNote"/>
      </w:pPr>
      <w:r w:rsidRPr="0020612A">
        <w:t>Editor’s note: The following aspects are either missing or not yet determined:</w:t>
      </w:r>
    </w:p>
    <w:p w14:paraId="74C112A0" w14:textId="77777777" w:rsidR="007A1EE9" w:rsidRPr="0020612A" w:rsidRDefault="007A1EE9" w:rsidP="007A1EE9">
      <w:pPr>
        <w:pStyle w:val="EditorsNote"/>
        <w:numPr>
          <w:ilvl w:val="0"/>
          <w:numId w:val="1"/>
        </w:numPr>
        <w:overflowPunct w:val="0"/>
        <w:autoSpaceDE w:val="0"/>
        <w:autoSpaceDN w:val="0"/>
        <w:adjustRightInd w:val="0"/>
        <w:textAlignment w:val="baseline"/>
      </w:pPr>
      <w:r w:rsidRPr="0020612A">
        <w:t>Measurement Uncertainties and Test Tolerances are FFS for power class 1 FR2b, 2, and 4.</w:t>
      </w:r>
    </w:p>
    <w:p w14:paraId="55B9092B" w14:textId="77777777" w:rsidR="00733C51" w:rsidRPr="00130467" w:rsidRDefault="00733C51" w:rsidP="00733C5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A44F09" w14:textId="77777777" w:rsidR="007A1EE9" w:rsidRPr="0020612A" w:rsidRDefault="007A1EE9" w:rsidP="007A1EE9">
      <w:pPr>
        <w:pStyle w:val="H6"/>
      </w:pPr>
      <w:r w:rsidRPr="0020612A">
        <w:t>6.5.2.1.5</w:t>
      </w:r>
      <w:r w:rsidRPr="0020612A">
        <w:tab/>
        <w:t>Test requirement</w:t>
      </w:r>
    </w:p>
    <w:p w14:paraId="1278D39B" w14:textId="77777777" w:rsidR="007A1EE9" w:rsidRPr="0020612A" w:rsidRDefault="007A1EE9" w:rsidP="007A1EE9">
      <w:r w:rsidRPr="0020612A">
        <w:t>The measured TRP of any UE emission derived in step 5, shall fulfil requirements in Table.6.5.2.1.5-1.</w:t>
      </w:r>
    </w:p>
    <w:p w14:paraId="405A91CA" w14:textId="77777777" w:rsidR="007A1EE9" w:rsidRPr="0020612A" w:rsidRDefault="007A1EE9" w:rsidP="007A1EE9">
      <w:pPr>
        <w:pStyle w:val="TH"/>
      </w:pPr>
      <w:r w:rsidRPr="0020612A">
        <w:lastRenderedPageBreak/>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7A1EE9" w:rsidRPr="0020612A" w14:paraId="70C23810" w14:textId="77777777" w:rsidTr="003A271F">
        <w:trPr>
          <w:cantSplit/>
          <w:jc w:val="center"/>
        </w:trPr>
        <w:tc>
          <w:tcPr>
            <w:tcW w:w="5905" w:type="dxa"/>
            <w:gridSpan w:val="6"/>
          </w:tcPr>
          <w:p w14:paraId="6D97B9DD" w14:textId="77777777" w:rsidR="007A1EE9" w:rsidRPr="0020612A" w:rsidRDefault="007A1EE9" w:rsidP="003A271F">
            <w:pPr>
              <w:pStyle w:val="TAH"/>
              <w:rPr>
                <w:rFonts w:cs="Arial"/>
              </w:rPr>
            </w:pPr>
            <w:r w:rsidRPr="0020612A">
              <w:rPr>
                <w:rFonts w:cs="Arial"/>
              </w:rPr>
              <w:t>Spectrum emission limit (dBm)/ Channel bandwidth</w:t>
            </w:r>
          </w:p>
        </w:tc>
      </w:tr>
      <w:tr w:rsidR="007A1EE9" w:rsidRPr="0020612A" w14:paraId="400FFF87" w14:textId="77777777" w:rsidTr="003A271F">
        <w:trPr>
          <w:cantSplit/>
          <w:jc w:val="center"/>
        </w:trPr>
        <w:tc>
          <w:tcPr>
            <w:tcW w:w="1192" w:type="dxa"/>
          </w:tcPr>
          <w:p w14:paraId="65EDA37D" w14:textId="77777777" w:rsidR="007A1EE9" w:rsidRPr="0020612A" w:rsidRDefault="007A1EE9" w:rsidP="003A271F">
            <w:pPr>
              <w:pStyle w:val="TAH"/>
              <w:rPr>
                <w:rFonts w:cs="Arial"/>
              </w:rPr>
            </w:pPr>
            <w:r w:rsidRPr="0020612A">
              <w:rPr>
                <w:rFonts w:cs="Arial"/>
              </w:rPr>
              <w:t>Δf</w:t>
            </w:r>
            <w:r w:rsidRPr="0020612A">
              <w:rPr>
                <w:rFonts w:cs="Arial"/>
                <w:vertAlign w:val="subscript"/>
              </w:rPr>
              <w:t>OOB</w:t>
            </w:r>
          </w:p>
          <w:p w14:paraId="68A5DEFB" w14:textId="77777777" w:rsidR="007A1EE9" w:rsidRPr="0020612A" w:rsidRDefault="007A1EE9" w:rsidP="003A271F">
            <w:pPr>
              <w:pStyle w:val="TAH"/>
              <w:rPr>
                <w:rFonts w:cs="Arial"/>
              </w:rPr>
            </w:pPr>
            <w:r w:rsidRPr="0020612A">
              <w:rPr>
                <w:rFonts w:cs="Arial"/>
              </w:rPr>
              <w:t>(MHz)</w:t>
            </w:r>
          </w:p>
        </w:tc>
        <w:tc>
          <w:tcPr>
            <w:tcW w:w="744" w:type="dxa"/>
          </w:tcPr>
          <w:p w14:paraId="3E682497" w14:textId="77777777" w:rsidR="007A1EE9" w:rsidRPr="0020612A" w:rsidRDefault="007A1EE9" w:rsidP="003A271F">
            <w:pPr>
              <w:pStyle w:val="TAH"/>
              <w:rPr>
                <w:rFonts w:cs="Arial"/>
              </w:rPr>
            </w:pPr>
            <w:r w:rsidRPr="0020612A">
              <w:rPr>
                <w:rFonts w:cs="Arial"/>
              </w:rPr>
              <w:t>50</w:t>
            </w:r>
          </w:p>
          <w:p w14:paraId="3C5093CA" w14:textId="77777777" w:rsidR="007A1EE9" w:rsidRPr="0020612A" w:rsidRDefault="007A1EE9" w:rsidP="003A271F">
            <w:pPr>
              <w:pStyle w:val="TAH"/>
              <w:rPr>
                <w:rFonts w:cs="Arial"/>
              </w:rPr>
            </w:pPr>
            <w:r w:rsidRPr="0020612A">
              <w:rPr>
                <w:rFonts w:cs="Arial"/>
              </w:rPr>
              <w:t>MHz</w:t>
            </w:r>
          </w:p>
        </w:tc>
        <w:tc>
          <w:tcPr>
            <w:tcW w:w="851" w:type="dxa"/>
          </w:tcPr>
          <w:p w14:paraId="7A428B8A" w14:textId="77777777" w:rsidR="007A1EE9" w:rsidRPr="0020612A" w:rsidRDefault="007A1EE9" w:rsidP="003A271F">
            <w:pPr>
              <w:pStyle w:val="TAH"/>
              <w:rPr>
                <w:rFonts w:cs="Arial"/>
              </w:rPr>
            </w:pPr>
            <w:r w:rsidRPr="0020612A">
              <w:rPr>
                <w:rFonts w:cs="Arial"/>
              </w:rPr>
              <w:t>100</w:t>
            </w:r>
          </w:p>
          <w:p w14:paraId="65F02132" w14:textId="77777777" w:rsidR="007A1EE9" w:rsidRPr="0020612A" w:rsidRDefault="007A1EE9" w:rsidP="003A271F">
            <w:pPr>
              <w:pStyle w:val="TAH"/>
              <w:rPr>
                <w:rFonts w:cs="Arial"/>
              </w:rPr>
            </w:pPr>
            <w:r w:rsidRPr="0020612A">
              <w:rPr>
                <w:rFonts w:cs="Arial"/>
              </w:rPr>
              <w:t>MHz</w:t>
            </w:r>
          </w:p>
        </w:tc>
        <w:tc>
          <w:tcPr>
            <w:tcW w:w="850" w:type="dxa"/>
          </w:tcPr>
          <w:p w14:paraId="483662F1" w14:textId="77777777" w:rsidR="007A1EE9" w:rsidRPr="0020612A" w:rsidRDefault="007A1EE9" w:rsidP="003A271F">
            <w:pPr>
              <w:pStyle w:val="TAH"/>
              <w:rPr>
                <w:rFonts w:cs="Arial"/>
              </w:rPr>
            </w:pPr>
            <w:r w:rsidRPr="0020612A">
              <w:rPr>
                <w:rFonts w:cs="Arial"/>
              </w:rPr>
              <w:t>200</w:t>
            </w:r>
          </w:p>
          <w:p w14:paraId="697E80FA" w14:textId="77777777" w:rsidR="007A1EE9" w:rsidRPr="0020612A" w:rsidRDefault="007A1EE9" w:rsidP="003A271F">
            <w:pPr>
              <w:pStyle w:val="TAH"/>
              <w:rPr>
                <w:rFonts w:cs="Arial"/>
              </w:rPr>
            </w:pPr>
            <w:r w:rsidRPr="0020612A">
              <w:rPr>
                <w:rFonts w:cs="Arial"/>
              </w:rPr>
              <w:t>MHz</w:t>
            </w:r>
          </w:p>
        </w:tc>
        <w:tc>
          <w:tcPr>
            <w:tcW w:w="851" w:type="dxa"/>
          </w:tcPr>
          <w:p w14:paraId="3526F753" w14:textId="77777777" w:rsidR="007A1EE9" w:rsidRPr="0020612A" w:rsidRDefault="007A1EE9" w:rsidP="003A271F">
            <w:pPr>
              <w:pStyle w:val="TAH"/>
              <w:rPr>
                <w:rFonts w:cs="Arial"/>
              </w:rPr>
            </w:pPr>
            <w:r w:rsidRPr="0020612A">
              <w:rPr>
                <w:rFonts w:cs="Arial"/>
              </w:rPr>
              <w:t>400</w:t>
            </w:r>
          </w:p>
          <w:p w14:paraId="32EAF256" w14:textId="77777777" w:rsidR="007A1EE9" w:rsidRPr="0020612A" w:rsidRDefault="007A1EE9" w:rsidP="003A271F">
            <w:pPr>
              <w:pStyle w:val="TAH"/>
              <w:rPr>
                <w:rFonts w:cs="Arial"/>
              </w:rPr>
            </w:pPr>
            <w:r w:rsidRPr="0020612A">
              <w:rPr>
                <w:rFonts w:cs="Arial"/>
              </w:rPr>
              <w:t>MHz</w:t>
            </w:r>
          </w:p>
        </w:tc>
        <w:tc>
          <w:tcPr>
            <w:tcW w:w="1417" w:type="dxa"/>
          </w:tcPr>
          <w:p w14:paraId="7A5F9625" w14:textId="77777777" w:rsidR="007A1EE9" w:rsidRPr="0020612A" w:rsidRDefault="007A1EE9" w:rsidP="003A271F">
            <w:pPr>
              <w:pStyle w:val="TAH"/>
              <w:rPr>
                <w:rFonts w:cs="Arial"/>
              </w:rPr>
            </w:pPr>
            <w:r w:rsidRPr="0020612A">
              <w:rPr>
                <w:rFonts w:cs="Arial"/>
              </w:rPr>
              <w:t>Measurement bandwidth</w:t>
            </w:r>
          </w:p>
        </w:tc>
      </w:tr>
      <w:tr w:rsidR="007A1EE9" w:rsidRPr="0020612A" w14:paraId="3876B253" w14:textId="77777777" w:rsidTr="003A271F">
        <w:trPr>
          <w:jc w:val="center"/>
        </w:trPr>
        <w:tc>
          <w:tcPr>
            <w:tcW w:w="1192" w:type="dxa"/>
          </w:tcPr>
          <w:p w14:paraId="40CAC213" w14:textId="77777777" w:rsidR="007A1EE9" w:rsidRPr="0020612A" w:rsidRDefault="007A1EE9" w:rsidP="003A271F">
            <w:pPr>
              <w:pStyle w:val="TAC"/>
              <w:rPr>
                <w:rFonts w:cs="Arial"/>
                <w:b/>
              </w:rPr>
            </w:pPr>
            <w:r w:rsidRPr="0020612A">
              <w:rPr>
                <w:rFonts w:cs="Arial"/>
              </w:rPr>
              <w:sym w:font="Symbol" w:char="F0B1"/>
            </w:r>
            <w:r w:rsidRPr="0020612A">
              <w:rPr>
                <w:rFonts w:cs="Arial"/>
              </w:rPr>
              <w:t xml:space="preserve"> 0-5</w:t>
            </w:r>
          </w:p>
        </w:tc>
        <w:tc>
          <w:tcPr>
            <w:tcW w:w="744" w:type="dxa"/>
          </w:tcPr>
          <w:p w14:paraId="3D841930" w14:textId="77777777" w:rsidR="007A1EE9" w:rsidRPr="0020612A" w:rsidRDefault="007A1EE9" w:rsidP="003A271F">
            <w:pPr>
              <w:pStyle w:val="TAC"/>
              <w:rPr>
                <w:rFonts w:cs="Arial"/>
                <w:b/>
              </w:rPr>
            </w:pPr>
            <w:r w:rsidRPr="0020612A">
              <w:rPr>
                <w:rFonts w:cs="Arial"/>
              </w:rPr>
              <w:t>-5 + TT</w:t>
            </w:r>
          </w:p>
        </w:tc>
        <w:tc>
          <w:tcPr>
            <w:tcW w:w="851" w:type="dxa"/>
          </w:tcPr>
          <w:p w14:paraId="0FC70874" w14:textId="77777777" w:rsidR="007A1EE9" w:rsidRPr="0020612A" w:rsidRDefault="007A1EE9" w:rsidP="003A271F">
            <w:pPr>
              <w:pStyle w:val="TAC"/>
              <w:rPr>
                <w:rFonts w:cs="Arial"/>
                <w:b/>
              </w:rPr>
            </w:pPr>
            <w:r w:rsidRPr="0020612A">
              <w:rPr>
                <w:rFonts w:cs="Arial"/>
              </w:rPr>
              <w:t>-5 + TT</w:t>
            </w:r>
          </w:p>
        </w:tc>
        <w:tc>
          <w:tcPr>
            <w:tcW w:w="850" w:type="dxa"/>
          </w:tcPr>
          <w:p w14:paraId="619BFE97" w14:textId="77777777" w:rsidR="007A1EE9" w:rsidRPr="0020612A" w:rsidRDefault="007A1EE9" w:rsidP="003A271F">
            <w:pPr>
              <w:pStyle w:val="TAC"/>
              <w:rPr>
                <w:rFonts w:cs="Arial"/>
                <w:b/>
              </w:rPr>
            </w:pPr>
            <w:r w:rsidRPr="0020612A">
              <w:rPr>
                <w:rFonts w:cs="Arial"/>
              </w:rPr>
              <w:t>-5 + TT</w:t>
            </w:r>
          </w:p>
        </w:tc>
        <w:tc>
          <w:tcPr>
            <w:tcW w:w="851" w:type="dxa"/>
          </w:tcPr>
          <w:p w14:paraId="3882C664" w14:textId="77777777" w:rsidR="007A1EE9" w:rsidRPr="0020612A" w:rsidRDefault="007A1EE9" w:rsidP="003A271F">
            <w:pPr>
              <w:pStyle w:val="TAC"/>
              <w:rPr>
                <w:rFonts w:cs="Arial"/>
                <w:b/>
              </w:rPr>
            </w:pPr>
            <w:r w:rsidRPr="0020612A">
              <w:rPr>
                <w:rFonts w:cs="Arial"/>
              </w:rPr>
              <w:t>-5 + TT</w:t>
            </w:r>
          </w:p>
        </w:tc>
        <w:tc>
          <w:tcPr>
            <w:tcW w:w="1417" w:type="dxa"/>
          </w:tcPr>
          <w:p w14:paraId="0C01B483" w14:textId="77777777" w:rsidR="007A1EE9" w:rsidRPr="0020612A" w:rsidRDefault="007A1EE9" w:rsidP="003A271F">
            <w:pPr>
              <w:pStyle w:val="TAC"/>
              <w:rPr>
                <w:rFonts w:cs="Arial"/>
                <w:b/>
              </w:rPr>
            </w:pPr>
            <w:r w:rsidRPr="0020612A">
              <w:rPr>
                <w:rFonts w:cs="Arial"/>
              </w:rPr>
              <w:t xml:space="preserve">1 MHz </w:t>
            </w:r>
          </w:p>
        </w:tc>
      </w:tr>
      <w:tr w:rsidR="007A1EE9" w:rsidRPr="0020612A" w14:paraId="03652FF2" w14:textId="77777777" w:rsidTr="003A271F">
        <w:trPr>
          <w:jc w:val="center"/>
        </w:trPr>
        <w:tc>
          <w:tcPr>
            <w:tcW w:w="1192" w:type="dxa"/>
          </w:tcPr>
          <w:p w14:paraId="3CA3DE7D"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5-10</w:t>
            </w:r>
          </w:p>
        </w:tc>
        <w:tc>
          <w:tcPr>
            <w:tcW w:w="744" w:type="dxa"/>
          </w:tcPr>
          <w:p w14:paraId="759B2E0F" w14:textId="77777777" w:rsidR="007A1EE9" w:rsidRPr="0020612A" w:rsidRDefault="007A1EE9" w:rsidP="003A271F">
            <w:pPr>
              <w:pStyle w:val="TAC"/>
              <w:rPr>
                <w:rFonts w:cs="Arial"/>
              </w:rPr>
            </w:pPr>
            <w:r w:rsidRPr="0020612A">
              <w:rPr>
                <w:rFonts w:cs="Arial"/>
              </w:rPr>
              <w:t>-13 + TT</w:t>
            </w:r>
          </w:p>
        </w:tc>
        <w:tc>
          <w:tcPr>
            <w:tcW w:w="851" w:type="dxa"/>
          </w:tcPr>
          <w:p w14:paraId="5D42EEAF" w14:textId="77777777" w:rsidR="007A1EE9" w:rsidRPr="0020612A" w:rsidRDefault="007A1EE9" w:rsidP="003A271F">
            <w:pPr>
              <w:pStyle w:val="TAC"/>
              <w:rPr>
                <w:rFonts w:cs="Arial"/>
              </w:rPr>
            </w:pPr>
            <w:r w:rsidRPr="0020612A">
              <w:rPr>
                <w:rFonts w:cs="Arial"/>
              </w:rPr>
              <w:t>-5 + TT</w:t>
            </w:r>
          </w:p>
        </w:tc>
        <w:tc>
          <w:tcPr>
            <w:tcW w:w="850" w:type="dxa"/>
          </w:tcPr>
          <w:p w14:paraId="6BCB8584" w14:textId="77777777" w:rsidR="007A1EE9" w:rsidRPr="0020612A" w:rsidRDefault="007A1EE9" w:rsidP="003A271F">
            <w:pPr>
              <w:pStyle w:val="TAC"/>
              <w:rPr>
                <w:rFonts w:cs="Arial"/>
              </w:rPr>
            </w:pPr>
            <w:r w:rsidRPr="0020612A">
              <w:rPr>
                <w:rFonts w:cs="Arial"/>
              </w:rPr>
              <w:t>-5 + TT</w:t>
            </w:r>
          </w:p>
        </w:tc>
        <w:tc>
          <w:tcPr>
            <w:tcW w:w="851" w:type="dxa"/>
          </w:tcPr>
          <w:p w14:paraId="79CDFFE7" w14:textId="77777777" w:rsidR="007A1EE9" w:rsidRPr="0020612A" w:rsidRDefault="007A1EE9" w:rsidP="003A271F">
            <w:pPr>
              <w:pStyle w:val="TAC"/>
              <w:rPr>
                <w:rFonts w:cs="Arial"/>
              </w:rPr>
            </w:pPr>
            <w:r w:rsidRPr="0020612A">
              <w:rPr>
                <w:rFonts w:cs="Arial"/>
              </w:rPr>
              <w:t>-5 + TT</w:t>
            </w:r>
          </w:p>
        </w:tc>
        <w:tc>
          <w:tcPr>
            <w:tcW w:w="1417" w:type="dxa"/>
          </w:tcPr>
          <w:p w14:paraId="6EDF30EF" w14:textId="77777777" w:rsidR="007A1EE9" w:rsidRPr="0020612A" w:rsidRDefault="007A1EE9" w:rsidP="003A271F">
            <w:pPr>
              <w:pStyle w:val="TAC"/>
              <w:rPr>
                <w:rFonts w:cs="Arial"/>
              </w:rPr>
            </w:pPr>
            <w:r w:rsidRPr="0020612A">
              <w:rPr>
                <w:rFonts w:cs="Arial"/>
              </w:rPr>
              <w:t>1 MHz</w:t>
            </w:r>
          </w:p>
        </w:tc>
      </w:tr>
      <w:tr w:rsidR="007A1EE9" w:rsidRPr="0020612A" w14:paraId="23EE69AB" w14:textId="77777777" w:rsidTr="003A271F">
        <w:trPr>
          <w:jc w:val="center"/>
        </w:trPr>
        <w:tc>
          <w:tcPr>
            <w:tcW w:w="1192" w:type="dxa"/>
          </w:tcPr>
          <w:p w14:paraId="5BED18C6"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10-20</w:t>
            </w:r>
          </w:p>
        </w:tc>
        <w:tc>
          <w:tcPr>
            <w:tcW w:w="744" w:type="dxa"/>
          </w:tcPr>
          <w:p w14:paraId="31DC572C" w14:textId="77777777" w:rsidR="007A1EE9" w:rsidRPr="0020612A" w:rsidRDefault="007A1EE9" w:rsidP="003A271F">
            <w:pPr>
              <w:pStyle w:val="TAC"/>
              <w:rPr>
                <w:rFonts w:cs="Arial"/>
              </w:rPr>
            </w:pPr>
            <w:r w:rsidRPr="0020612A">
              <w:rPr>
                <w:rFonts w:cs="Arial"/>
              </w:rPr>
              <w:t>-13 + TT</w:t>
            </w:r>
          </w:p>
        </w:tc>
        <w:tc>
          <w:tcPr>
            <w:tcW w:w="851" w:type="dxa"/>
          </w:tcPr>
          <w:p w14:paraId="6D08F465" w14:textId="77777777" w:rsidR="007A1EE9" w:rsidRPr="0020612A" w:rsidRDefault="007A1EE9" w:rsidP="003A271F">
            <w:pPr>
              <w:pStyle w:val="TAC"/>
              <w:rPr>
                <w:rFonts w:cs="Arial"/>
              </w:rPr>
            </w:pPr>
            <w:r w:rsidRPr="0020612A">
              <w:rPr>
                <w:rFonts w:cs="Arial"/>
              </w:rPr>
              <w:t>-13 + TT</w:t>
            </w:r>
          </w:p>
        </w:tc>
        <w:tc>
          <w:tcPr>
            <w:tcW w:w="850" w:type="dxa"/>
          </w:tcPr>
          <w:p w14:paraId="0B94B67D" w14:textId="77777777" w:rsidR="007A1EE9" w:rsidRPr="0020612A" w:rsidRDefault="007A1EE9" w:rsidP="003A271F">
            <w:pPr>
              <w:pStyle w:val="TAC"/>
              <w:rPr>
                <w:rFonts w:cs="Arial"/>
              </w:rPr>
            </w:pPr>
            <w:r w:rsidRPr="0020612A">
              <w:rPr>
                <w:rFonts w:cs="Arial"/>
              </w:rPr>
              <w:t>-5 + TT</w:t>
            </w:r>
          </w:p>
        </w:tc>
        <w:tc>
          <w:tcPr>
            <w:tcW w:w="851" w:type="dxa"/>
          </w:tcPr>
          <w:p w14:paraId="63298D2F" w14:textId="77777777" w:rsidR="007A1EE9" w:rsidRPr="0020612A" w:rsidRDefault="007A1EE9" w:rsidP="003A271F">
            <w:pPr>
              <w:pStyle w:val="TAC"/>
              <w:rPr>
                <w:rFonts w:cs="Arial"/>
              </w:rPr>
            </w:pPr>
            <w:r w:rsidRPr="0020612A">
              <w:rPr>
                <w:rFonts w:cs="Arial"/>
              </w:rPr>
              <w:t>-5 + TT</w:t>
            </w:r>
          </w:p>
        </w:tc>
        <w:tc>
          <w:tcPr>
            <w:tcW w:w="1417" w:type="dxa"/>
          </w:tcPr>
          <w:p w14:paraId="4C1A319E" w14:textId="77777777" w:rsidR="007A1EE9" w:rsidRPr="0020612A" w:rsidRDefault="007A1EE9" w:rsidP="003A271F">
            <w:pPr>
              <w:pStyle w:val="TAC"/>
              <w:rPr>
                <w:rFonts w:cs="Arial"/>
              </w:rPr>
            </w:pPr>
            <w:r w:rsidRPr="0020612A">
              <w:rPr>
                <w:rFonts w:cs="Arial"/>
              </w:rPr>
              <w:t>1 MHz</w:t>
            </w:r>
          </w:p>
        </w:tc>
      </w:tr>
      <w:tr w:rsidR="007A1EE9" w:rsidRPr="0020612A" w14:paraId="177F196C" w14:textId="77777777" w:rsidTr="003A271F">
        <w:trPr>
          <w:jc w:val="center"/>
        </w:trPr>
        <w:tc>
          <w:tcPr>
            <w:tcW w:w="1192" w:type="dxa"/>
          </w:tcPr>
          <w:p w14:paraId="0C5894D9"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20-40</w:t>
            </w:r>
          </w:p>
        </w:tc>
        <w:tc>
          <w:tcPr>
            <w:tcW w:w="744" w:type="dxa"/>
          </w:tcPr>
          <w:p w14:paraId="3D530680" w14:textId="77777777" w:rsidR="007A1EE9" w:rsidRPr="0020612A" w:rsidRDefault="007A1EE9" w:rsidP="003A271F">
            <w:pPr>
              <w:pStyle w:val="TAC"/>
              <w:rPr>
                <w:rFonts w:cs="Arial"/>
              </w:rPr>
            </w:pPr>
            <w:r w:rsidRPr="0020612A">
              <w:rPr>
                <w:rFonts w:cs="Arial"/>
              </w:rPr>
              <w:t>-13 + TT</w:t>
            </w:r>
          </w:p>
        </w:tc>
        <w:tc>
          <w:tcPr>
            <w:tcW w:w="851" w:type="dxa"/>
          </w:tcPr>
          <w:p w14:paraId="352D22C9" w14:textId="77777777" w:rsidR="007A1EE9" w:rsidRPr="0020612A" w:rsidRDefault="007A1EE9" w:rsidP="003A271F">
            <w:pPr>
              <w:pStyle w:val="TAC"/>
              <w:rPr>
                <w:rFonts w:cs="Arial"/>
              </w:rPr>
            </w:pPr>
            <w:r w:rsidRPr="0020612A">
              <w:rPr>
                <w:rFonts w:cs="Arial"/>
              </w:rPr>
              <w:t>-13 + TT</w:t>
            </w:r>
          </w:p>
        </w:tc>
        <w:tc>
          <w:tcPr>
            <w:tcW w:w="850" w:type="dxa"/>
          </w:tcPr>
          <w:p w14:paraId="1F9C3B09" w14:textId="77777777" w:rsidR="007A1EE9" w:rsidRPr="0020612A" w:rsidRDefault="007A1EE9" w:rsidP="003A271F">
            <w:pPr>
              <w:pStyle w:val="TAC"/>
              <w:rPr>
                <w:rFonts w:cs="Arial"/>
              </w:rPr>
            </w:pPr>
            <w:r w:rsidRPr="0020612A">
              <w:rPr>
                <w:rFonts w:cs="Arial"/>
              </w:rPr>
              <w:t>-13 + TT</w:t>
            </w:r>
          </w:p>
        </w:tc>
        <w:tc>
          <w:tcPr>
            <w:tcW w:w="851" w:type="dxa"/>
          </w:tcPr>
          <w:p w14:paraId="47917CB8" w14:textId="77777777" w:rsidR="007A1EE9" w:rsidRPr="0020612A" w:rsidRDefault="007A1EE9" w:rsidP="003A271F">
            <w:pPr>
              <w:pStyle w:val="TAC"/>
              <w:rPr>
                <w:rFonts w:cs="Arial"/>
              </w:rPr>
            </w:pPr>
            <w:r w:rsidRPr="0020612A">
              <w:rPr>
                <w:rFonts w:cs="Arial"/>
              </w:rPr>
              <w:t>-5 + TT</w:t>
            </w:r>
          </w:p>
        </w:tc>
        <w:tc>
          <w:tcPr>
            <w:tcW w:w="1417" w:type="dxa"/>
          </w:tcPr>
          <w:p w14:paraId="336A7E61" w14:textId="77777777" w:rsidR="007A1EE9" w:rsidRPr="0020612A" w:rsidRDefault="007A1EE9" w:rsidP="003A271F">
            <w:pPr>
              <w:pStyle w:val="TAC"/>
              <w:rPr>
                <w:rFonts w:cs="Arial"/>
              </w:rPr>
            </w:pPr>
            <w:r w:rsidRPr="0020612A">
              <w:rPr>
                <w:rFonts w:cs="Arial"/>
              </w:rPr>
              <w:t>1 MHz</w:t>
            </w:r>
          </w:p>
        </w:tc>
      </w:tr>
      <w:tr w:rsidR="007A1EE9" w:rsidRPr="0020612A" w14:paraId="6FC3B95D" w14:textId="77777777" w:rsidTr="003A271F">
        <w:trPr>
          <w:jc w:val="center"/>
        </w:trPr>
        <w:tc>
          <w:tcPr>
            <w:tcW w:w="1192" w:type="dxa"/>
          </w:tcPr>
          <w:p w14:paraId="01FEF0F8"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40-100</w:t>
            </w:r>
          </w:p>
        </w:tc>
        <w:tc>
          <w:tcPr>
            <w:tcW w:w="744" w:type="dxa"/>
          </w:tcPr>
          <w:p w14:paraId="2C6F1E6E" w14:textId="77777777" w:rsidR="007A1EE9" w:rsidRPr="0020612A" w:rsidRDefault="007A1EE9" w:rsidP="003A271F">
            <w:pPr>
              <w:pStyle w:val="TAC"/>
              <w:rPr>
                <w:rFonts w:cs="Arial"/>
              </w:rPr>
            </w:pPr>
            <w:r w:rsidRPr="0020612A">
              <w:rPr>
                <w:rFonts w:cs="Arial"/>
              </w:rPr>
              <w:t>-13 + TT</w:t>
            </w:r>
          </w:p>
        </w:tc>
        <w:tc>
          <w:tcPr>
            <w:tcW w:w="851" w:type="dxa"/>
          </w:tcPr>
          <w:p w14:paraId="3DEF2E9E" w14:textId="77777777" w:rsidR="007A1EE9" w:rsidRPr="0020612A" w:rsidRDefault="007A1EE9" w:rsidP="003A271F">
            <w:pPr>
              <w:pStyle w:val="TAC"/>
              <w:rPr>
                <w:rFonts w:cs="Arial"/>
              </w:rPr>
            </w:pPr>
            <w:r w:rsidRPr="0020612A">
              <w:rPr>
                <w:rFonts w:cs="Arial"/>
              </w:rPr>
              <w:t>-13 + TT</w:t>
            </w:r>
          </w:p>
        </w:tc>
        <w:tc>
          <w:tcPr>
            <w:tcW w:w="850" w:type="dxa"/>
          </w:tcPr>
          <w:p w14:paraId="1BDC26E9" w14:textId="77777777" w:rsidR="007A1EE9" w:rsidRPr="0020612A" w:rsidRDefault="007A1EE9" w:rsidP="003A271F">
            <w:pPr>
              <w:pStyle w:val="TAC"/>
              <w:rPr>
                <w:rFonts w:cs="Arial"/>
              </w:rPr>
            </w:pPr>
            <w:r w:rsidRPr="0020612A">
              <w:rPr>
                <w:rFonts w:cs="Arial"/>
              </w:rPr>
              <w:t>-13 + TT</w:t>
            </w:r>
          </w:p>
        </w:tc>
        <w:tc>
          <w:tcPr>
            <w:tcW w:w="851" w:type="dxa"/>
          </w:tcPr>
          <w:p w14:paraId="67CD855E" w14:textId="77777777" w:rsidR="007A1EE9" w:rsidRPr="0020612A" w:rsidRDefault="007A1EE9" w:rsidP="003A271F">
            <w:pPr>
              <w:pStyle w:val="TAC"/>
              <w:rPr>
                <w:rFonts w:cs="Arial"/>
              </w:rPr>
            </w:pPr>
            <w:r w:rsidRPr="0020612A">
              <w:rPr>
                <w:rFonts w:cs="Arial"/>
              </w:rPr>
              <w:t>-13 + TT</w:t>
            </w:r>
          </w:p>
        </w:tc>
        <w:tc>
          <w:tcPr>
            <w:tcW w:w="1417" w:type="dxa"/>
          </w:tcPr>
          <w:p w14:paraId="5282675A" w14:textId="77777777" w:rsidR="007A1EE9" w:rsidRPr="0020612A" w:rsidRDefault="007A1EE9" w:rsidP="003A271F">
            <w:pPr>
              <w:pStyle w:val="TAC"/>
              <w:rPr>
                <w:rFonts w:cs="Arial"/>
              </w:rPr>
            </w:pPr>
            <w:r w:rsidRPr="0020612A">
              <w:rPr>
                <w:rFonts w:cs="Arial"/>
              </w:rPr>
              <w:t>1 MHz</w:t>
            </w:r>
          </w:p>
        </w:tc>
      </w:tr>
      <w:tr w:rsidR="007A1EE9" w:rsidRPr="0020612A" w14:paraId="643860D2" w14:textId="77777777" w:rsidTr="003A271F">
        <w:trPr>
          <w:jc w:val="center"/>
        </w:trPr>
        <w:tc>
          <w:tcPr>
            <w:tcW w:w="1192" w:type="dxa"/>
          </w:tcPr>
          <w:p w14:paraId="42AB248A"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100-200</w:t>
            </w:r>
          </w:p>
        </w:tc>
        <w:tc>
          <w:tcPr>
            <w:tcW w:w="744" w:type="dxa"/>
          </w:tcPr>
          <w:p w14:paraId="3AA5906F" w14:textId="77777777" w:rsidR="007A1EE9" w:rsidRPr="0020612A" w:rsidRDefault="007A1EE9" w:rsidP="003A271F">
            <w:pPr>
              <w:pStyle w:val="TAC"/>
              <w:rPr>
                <w:rFonts w:cs="Arial"/>
              </w:rPr>
            </w:pPr>
          </w:p>
        </w:tc>
        <w:tc>
          <w:tcPr>
            <w:tcW w:w="851" w:type="dxa"/>
          </w:tcPr>
          <w:p w14:paraId="7CA2C50B" w14:textId="77777777" w:rsidR="007A1EE9" w:rsidRPr="0020612A" w:rsidRDefault="007A1EE9" w:rsidP="003A271F">
            <w:pPr>
              <w:pStyle w:val="TAC"/>
              <w:rPr>
                <w:rFonts w:cs="Arial"/>
              </w:rPr>
            </w:pPr>
            <w:r w:rsidRPr="0020612A">
              <w:rPr>
                <w:rFonts w:cs="Arial"/>
              </w:rPr>
              <w:t>-13 + TT</w:t>
            </w:r>
          </w:p>
        </w:tc>
        <w:tc>
          <w:tcPr>
            <w:tcW w:w="850" w:type="dxa"/>
          </w:tcPr>
          <w:p w14:paraId="0B6E2538" w14:textId="77777777" w:rsidR="007A1EE9" w:rsidRPr="0020612A" w:rsidRDefault="007A1EE9" w:rsidP="003A271F">
            <w:pPr>
              <w:pStyle w:val="TAC"/>
              <w:rPr>
                <w:rFonts w:cs="Arial"/>
              </w:rPr>
            </w:pPr>
            <w:r w:rsidRPr="0020612A">
              <w:rPr>
                <w:rFonts w:cs="Arial"/>
              </w:rPr>
              <w:t>-13 + TT</w:t>
            </w:r>
          </w:p>
        </w:tc>
        <w:tc>
          <w:tcPr>
            <w:tcW w:w="851" w:type="dxa"/>
          </w:tcPr>
          <w:p w14:paraId="1B969051" w14:textId="77777777" w:rsidR="007A1EE9" w:rsidRPr="0020612A" w:rsidRDefault="007A1EE9" w:rsidP="003A271F">
            <w:pPr>
              <w:pStyle w:val="TAC"/>
              <w:rPr>
                <w:rFonts w:cs="Arial"/>
              </w:rPr>
            </w:pPr>
            <w:r w:rsidRPr="0020612A">
              <w:rPr>
                <w:rFonts w:cs="Arial"/>
              </w:rPr>
              <w:t>-13 + TT</w:t>
            </w:r>
          </w:p>
        </w:tc>
        <w:tc>
          <w:tcPr>
            <w:tcW w:w="1417" w:type="dxa"/>
          </w:tcPr>
          <w:p w14:paraId="7A2B2506" w14:textId="77777777" w:rsidR="007A1EE9" w:rsidRPr="0020612A" w:rsidRDefault="007A1EE9" w:rsidP="003A271F">
            <w:pPr>
              <w:pStyle w:val="TAC"/>
              <w:rPr>
                <w:rFonts w:cs="Arial"/>
              </w:rPr>
            </w:pPr>
            <w:r w:rsidRPr="0020612A">
              <w:rPr>
                <w:rFonts w:cs="Arial"/>
              </w:rPr>
              <w:t>1 MHz</w:t>
            </w:r>
          </w:p>
        </w:tc>
      </w:tr>
      <w:tr w:rsidR="007A1EE9" w:rsidRPr="0020612A" w14:paraId="1BAE263A" w14:textId="77777777" w:rsidTr="003A271F">
        <w:trPr>
          <w:jc w:val="center"/>
        </w:trPr>
        <w:tc>
          <w:tcPr>
            <w:tcW w:w="1192" w:type="dxa"/>
          </w:tcPr>
          <w:p w14:paraId="61E74C0D"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200-400</w:t>
            </w:r>
          </w:p>
        </w:tc>
        <w:tc>
          <w:tcPr>
            <w:tcW w:w="744" w:type="dxa"/>
          </w:tcPr>
          <w:p w14:paraId="015D80EB" w14:textId="77777777" w:rsidR="007A1EE9" w:rsidRPr="0020612A" w:rsidRDefault="007A1EE9" w:rsidP="003A271F">
            <w:pPr>
              <w:pStyle w:val="TAC"/>
              <w:rPr>
                <w:rFonts w:cs="Arial"/>
              </w:rPr>
            </w:pPr>
          </w:p>
        </w:tc>
        <w:tc>
          <w:tcPr>
            <w:tcW w:w="851" w:type="dxa"/>
          </w:tcPr>
          <w:p w14:paraId="7B2763F3" w14:textId="77777777" w:rsidR="007A1EE9" w:rsidRPr="0020612A" w:rsidRDefault="007A1EE9" w:rsidP="003A271F">
            <w:pPr>
              <w:pStyle w:val="TAC"/>
              <w:rPr>
                <w:rFonts w:cs="Arial"/>
              </w:rPr>
            </w:pPr>
          </w:p>
        </w:tc>
        <w:tc>
          <w:tcPr>
            <w:tcW w:w="850" w:type="dxa"/>
          </w:tcPr>
          <w:p w14:paraId="31326467" w14:textId="77777777" w:rsidR="007A1EE9" w:rsidRPr="0020612A" w:rsidRDefault="007A1EE9" w:rsidP="003A271F">
            <w:pPr>
              <w:pStyle w:val="TAC"/>
              <w:rPr>
                <w:rFonts w:cs="Arial"/>
              </w:rPr>
            </w:pPr>
            <w:r w:rsidRPr="0020612A">
              <w:rPr>
                <w:rFonts w:cs="Arial"/>
              </w:rPr>
              <w:t>-13 + TT</w:t>
            </w:r>
          </w:p>
        </w:tc>
        <w:tc>
          <w:tcPr>
            <w:tcW w:w="851" w:type="dxa"/>
          </w:tcPr>
          <w:p w14:paraId="7542A3D9" w14:textId="77777777" w:rsidR="007A1EE9" w:rsidRPr="0020612A" w:rsidRDefault="007A1EE9" w:rsidP="003A271F">
            <w:pPr>
              <w:pStyle w:val="TAC"/>
              <w:rPr>
                <w:rFonts w:cs="Arial"/>
              </w:rPr>
            </w:pPr>
            <w:r w:rsidRPr="0020612A">
              <w:rPr>
                <w:rFonts w:cs="Arial"/>
              </w:rPr>
              <w:t>-13 +TT</w:t>
            </w:r>
          </w:p>
        </w:tc>
        <w:tc>
          <w:tcPr>
            <w:tcW w:w="1417" w:type="dxa"/>
          </w:tcPr>
          <w:p w14:paraId="1894B345" w14:textId="77777777" w:rsidR="007A1EE9" w:rsidRPr="0020612A" w:rsidRDefault="007A1EE9" w:rsidP="003A271F">
            <w:pPr>
              <w:pStyle w:val="TAC"/>
              <w:rPr>
                <w:rFonts w:cs="Arial"/>
              </w:rPr>
            </w:pPr>
            <w:r w:rsidRPr="0020612A">
              <w:rPr>
                <w:rFonts w:cs="Arial"/>
              </w:rPr>
              <w:t>1 MHz</w:t>
            </w:r>
          </w:p>
        </w:tc>
      </w:tr>
      <w:tr w:rsidR="007A1EE9" w:rsidRPr="0020612A" w14:paraId="408C1FD6" w14:textId="77777777" w:rsidTr="003A271F">
        <w:trPr>
          <w:jc w:val="center"/>
        </w:trPr>
        <w:tc>
          <w:tcPr>
            <w:tcW w:w="1192" w:type="dxa"/>
          </w:tcPr>
          <w:p w14:paraId="02FD2F7A" w14:textId="77777777" w:rsidR="007A1EE9" w:rsidRPr="0020612A" w:rsidRDefault="007A1EE9" w:rsidP="003A271F">
            <w:pPr>
              <w:pStyle w:val="TAC"/>
              <w:rPr>
                <w:rFonts w:cs="Arial"/>
              </w:rPr>
            </w:pPr>
            <w:r w:rsidRPr="0020612A">
              <w:rPr>
                <w:rFonts w:cs="Arial"/>
              </w:rPr>
              <w:sym w:font="Symbol" w:char="F0B1"/>
            </w:r>
            <w:r w:rsidRPr="0020612A">
              <w:rPr>
                <w:rFonts w:cs="Arial"/>
              </w:rPr>
              <w:t xml:space="preserve"> 400-800</w:t>
            </w:r>
          </w:p>
        </w:tc>
        <w:tc>
          <w:tcPr>
            <w:tcW w:w="744" w:type="dxa"/>
          </w:tcPr>
          <w:p w14:paraId="46131BD5" w14:textId="77777777" w:rsidR="007A1EE9" w:rsidRPr="0020612A" w:rsidRDefault="007A1EE9" w:rsidP="003A271F">
            <w:pPr>
              <w:pStyle w:val="TAC"/>
              <w:rPr>
                <w:rFonts w:cs="Arial"/>
              </w:rPr>
            </w:pPr>
          </w:p>
        </w:tc>
        <w:tc>
          <w:tcPr>
            <w:tcW w:w="851" w:type="dxa"/>
          </w:tcPr>
          <w:p w14:paraId="661FA347" w14:textId="77777777" w:rsidR="007A1EE9" w:rsidRPr="0020612A" w:rsidRDefault="007A1EE9" w:rsidP="003A271F">
            <w:pPr>
              <w:pStyle w:val="TAC"/>
              <w:rPr>
                <w:rFonts w:cs="Arial"/>
              </w:rPr>
            </w:pPr>
          </w:p>
        </w:tc>
        <w:tc>
          <w:tcPr>
            <w:tcW w:w="850" w:type="dxa"/>
          </w:tcPr>
          <w:p w14:paraId="66C7D706" w14:textId="77777777" w:rsidR="007A1EE9" w:rsidRPr="0020612A" w:rsidRDefault="007A1EE9" w:rsidP="003A271F">
            <w:pPr>
              <w:pStyle w:val="TAC"/>
              <w:rPr>
                <w:rFonts w:cs="Arial"/>
              </w:rPr>
            </w:pPr>
          </w:p>
        </w:tc>
        <w:tc>
          <w:tcPr>
            <w:tcW w:w="851" w:type="dxa"/>
          </w:tcPr>
          <w:p w14:paraId="1B90E12A" w14:textId="77777777" w:rsidR="007A1EE9" w:rsidRPr="0020612A" w:rsidRDefault="007A1EE9" w:rsidP="003A271F">
            <w:pPr>
              <w:pStyle w:val="TAC"/>
              <w:rPr>
                <w:rFonts w:cs="Arial"/>
              </w:rPr>
            </w:pPr>
            <w:r w:rsidRPr="0020612A">
              <w:rPr>
                <w:rFonts w:cs="Arial"/>
              </w:rPr>
              <w:t>-13 + TT</w:t>
            </w:r>
          </w:p>
        </w:tc>
        <w:tc>
          <w:tcPr>
            <w:tcW w:w="1417" w:type="dxa"/>
          </w:tcPr>
          <w:p w14:paraId="201AD5E3" w14:textId="77777777" w:rsidR="007A1EE9" w:rsidRPr="0020612A" w:rsidRDefault="007A1EE9" w:rsidP="003A271F">
            <w:pPr>
              <w:pStyle w:val="TAC"/>
              <w:rPr>
                <w:rFonts w:cs="Arial"/>
              </w:rPr>
            </w:pPr>
            <w:r w:rsidRPr="0020612A">
              <w:rPr>
                <w:rFonts w:cs="Arial"/>
              </w:rPr>
              <w:t>1 MHz</w:t>
            </w:r>
          </w:p>
        </w:tc>
      </w:tr>
      <w:tr w:rsidR="007A1EE9" w:rsidRPr="0020612A" w14:paraId="412B0866" w14:textId="77777777" w:rsidTr="003A271F">
        <w:trPr>
          <w:jc w:val="center"/>
        </w:trPr>
        <w:tc>
          <w:tcPr>
            <w:tcW w:w="5905" w:type="dxa"/>
            <w:gridSpan w:val="6"/>
          </w:tcPr>
          <w:p w14:paraId="5AAE1B53" w14:textId="77777777" w:rsidR="007A1EE9" w:rsidRPr="0020612A" w:rsidRDefault="007A1EE9" w:rsidP="003A271F">
            <w:pPr>
              <w:pStyle w:val="TAN"/>
            </w:pPr>
            <w:r w:rsidRPr="0020612A">
              <w:t>NOTE 1:</w:t>
            </w:r>
            <w:r w:rsidRPr="0020612A">
              <w:tab/>
              <w:t>TT for each frequency and channel bandwidth is specified in Table 6.5.2.1.5-1a</w:t>
            </w:r>
          </w:p>
          <w:p w14:paraId="645B1D09" w14:textId="77777777" w:rsidR="007A1EE9" w:rsidRPr="0020612A" w:rsidRDefault="007A1EE9" w:rsidP="003A271F">
            <w:pPr>
              <w:pStyle w:val="TAN"/>
            </w:pPr>
            <w:r w:rsidRPr="0020612A">
              <w:t>NOTE 2:</w:t>
            </w:r>
            <w:r w:rsidRPr="0020612A">
              <w:tab/>
              <w:t>At the boundary of spectrum emission limit, the first and last measurement position with a 1 MHz filter is the inside of +0.5MHz and -0.5MHz, respectively.</w:t>
            </w:r>
          </w:p>
          <w:p w14:paraId="1675D2F7" w14:textId="77777777" w:rsidR="007A1EE9" w:rsidRPr="0020612A" w:rsidRDefault="007A1EE9" w:rsidP="003A271F">
            <w:pPr>
              <w:pStyle w:val="TAN"/>
              <w:rPr>
                <w:rFonts w:cs="Arial"/>
              </w:rPr>
            </w:pPr>
            <w:r w:rsidRPr="0020612A">
              <w:t>NOTE 3:</w:t>
            </w:r>
            <w:r w:rsidRPr="0020612A">
              <w:tab/>
              <w:t>The measurements are to be performed above the upper edge of the channel and below the lower edge of the channel.</w:t>
            </w:r>
          </w:p>
        </w:tc>
      </w:tr>
    </w:tbl>
    <w:p w14:paraId="2AEE1383" w14:textId="77777777" w:rsidR="007A1EE9" w:rsidRPr="0020612A" w:rsidRDefault="007A1EE9" w:rsidP="007A1EE9"/>
    <w:p w14:paraId="0A6F55FF" w14:textId="4DC6E2F8" w:rsidR="007A1EE9" w:rsidRPr="0020612A" w:rsidDel="00461D54" w:rsidRDefault="007A1EE9" w:rsidP="007A1EE9">
      <w:pPr>
        <w:pStyle w:val="TH"/>
        <w:rPr>
          <w:del w:id="133" w:author="Anritsu" w:date="2023-07-27T16:23:00Z"/>
        </w:rPr>
      </w:pPr>
      <w:del w:id="134" w:author="Anritsu" w:date="2023-07-27T16:23:00Z">
        <w:r w:rsidRPr="0020612A" w:rsidDel="00461D54">
          <w:delText>Table 6.5.2.1.5-1a: Test Tolerance (Spectrum emission mask) for PC3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1EE9" w:rsidRPr="0020612A" w:rsidDel="00461D54" w14:paraId="7E55251E" w14:textId="13A2C9D9" w:rsidTr="003A271F">
        <w:trPr>
          <w:jc w:val="center"/>
          <w:del w:id="135" w:author="Anritsu" w:date="2023-07-27T16:23:00Z"/>
        </w:trPr>
        <w:tc>
          <w:tcPr>
            <w:tcW w:w="2608" w:type="dxa"/>
            <w:tcBorders>
              <w:top w:val="single" w:sz="4" w:space="0" w:color="auto"/>
              <w:left w:val="single" w:sz="4" w:space="0" w:color="auto"/>
              <w:bottom w:val="single" w:sz="4" w:space="0" w:color="auto"/>
              <w:right w:val="single" w:sz="4" w:space="0" w:color="auto"/>
            </w:tcBorders>
            <w:vAlign w:val="center"/>
          </w:tcPr>
          <w:p w14:paraId="6C42BD19" w14:textId="6E5BD9A6" w:rsidR="007A1EE9" w:rsidRPr="0020612A" w:rsidDel="00461D54" w:rsidRDefault="007A1EE9" w:rsidP="003A271F">
            <w:pPr>
              <w:pStyle w:val="TAH"/>
              <w:rPr>
                <w:del w:id="136" w:author="Anritsu" w:date="2023-07-27T16:23:00Z"/>
              </w:rPr>
            </w:pPr>
            <w:del w:id="137" w:author="Anritsu" w:date="2023-07-27T16:23:00Z">
              <w:r w:rsidRPr="0020612A" w:rsidDel="00461D54">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75D6164" w14:textId="6EA6C553" w:rsidR="007A1EE9" w:rsidRPr="0020612A" w:rsidDel="00461D54" w:rsidRDefault="007A1EE9" w:rsidP="003A271F">
            <w:pPr>
              <w:pStyle w:val="TAH"/>
              <w:rPr>
                <w:del w:id="138" w:author="Anritsu" w:date="2023-07-27T16:23:00Z"/>
              </w:rPr>
            </w:pPr>
            <w:del w:id="139" w:author="Anritsu" w:date="2023-07-27T16:23:00Z">
              <w:r w:rsidRPr="0020612A" w:rsidDel="00461D54">
                <w:rPr>
                  <w:rFonts w:cs="Arial"/>
                  <w:bCs/>
                  <w:color w:val="000000"/>
                  <w:szCs w:val="18"/>
                </w:rPr>
                <w:delText>FR2a</w:delText>
              </w:r>
            </w:del>
          </w:p>
        </w:tc>
        <w:tc>
          <w:tcPr>
            <w:tcW w:w="1984" w:type="dxa"/>
            <w:tcBorders>
              <w:top w:val="single" w:sz="4" w:space="0" w:color="auto"/>
              <w:left w:val="single" w:sz="4" w:space="0" w:color="auto"/>
              <w:bottom w:val="single" w:sz="4" w:space="0" w:color="auto"/>
              <w:right w:val="single" w:sz="4" w:space="0" w:color="auto"/>
            </w:tcBorders>
          </w:tcPr>
          <w:p w14:paraId="346E162A" w14:textId="3071AA66" w:rsidR="007A1EE9" w:rsidRPr="0020612A" w:rsidDel="00461D54" w:rsidRDefault="007A1EE9" w:rsidP="003A271F">
            <w:pPr>
              <w:pStyle w:val="TAH"/>
              <w:rPr>
                <w:del w:id="140" w:author="Anritsu" w:date="2023-07-27T16:23:00Z"/>
              </w:rPr>
            </w:pPr>
            <w:del w:id="141" w:author="Anritsu" w:date="2023-07-27T16:23:00Z">
              <w:r w:rsidRPr="0020612A" w:rsidDel="00461D54">
                <w:delText>FR2b</w:delText>
              </w:r>
            </w:del>
          </w:p>
        </w:tc>
      </w:tr>
      <w:tr w:rsidR="007A1EE9" w:rsidRPr="0020612A" w:rsidDel="00461D54" w14:paraId="6DD225F6" w14:textId="7C131BF2" w:rsidTr="003A271F">
        <w:trPr>
          <w:jc w:val="center"/>
          <w:del w:id="142" w:author="Anritsu" w:date="2023-07-27T16:23:00Z"/>
        </w:trPr>
        <w:tc>
          <w:tcPr>
            <w:tcW w:w="2608" w:type="dxa"/>
            <w:tcBorders>
              <w:top w:val="single" w:sz="4" w:space="0" w:color="auto"/>
              <w:left w:val="single" w:sz="4" w:space="0" w:color="auto"/>
              <w:bottom w:val="single" w:sz="4" w:space="0" w:color="auto"/>
              <w:right w:val="single" w:sz="4" w:space="0" w:color="auto"/>
            </w:tcBorders>
            <w:vAlign w:val="center"/>
          </w:tcPr>
          <w:p w14:paraId="237DE444" w14:textId="4BB3AFC8" w:rsidR="007A1EE9" w:rsidRPr="0020612A" w:rsidDel="00461D54" w:rsidRDefault="007A1EE9" w:rsidP="003A271F">
            <w:pPr>
              <w:pStyle w:val="TAH"/>
              <w:rPr>
                <w:del w:id="143" w:author="Anritsu" w:date="2023-07-27T16:23:00Z"/>
                <w:b w:val="0"/>
              </w:rPr>
            </w:pPr>
            <w:del w:id="144" w:author="Anritsu" w:date="2023-07-27T16:23:00Z">
              <w:r w:rsidRPr="0020612A" w:rsidDel="00461D54">
                <w:rPr>
                  <w:b w:val="0"/>
                </w:rPr>
                <w:delText xml:space="preserve">IFF (Max device size </w:delText>
              </w:r>
              <w:r w:rsidRPr="0020612A" w:rsidDel="00461D54">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FAABBA0" w14:textId="2C3AE36E" w:rsidR="007A1EE9" w:rsidRPr="0020612A" w:rsidDel="00461D54" w:rsidRDefault="007A1EE9" w:rsidP="003A271F">
            <w:pPr>
              <w:pStyle w:val="TAC"/>
              <w:rPr>
                <w:del w:id="145" w:author="Anritsu" w:date="2023-07-27T16:23:00Z"/>
                <w:rFonts w:cs="Arial"/>
              </w:rPr>
            </w:pPr>
            <w:del w:id="146" w:author="Anritsu" w:date="2023-07-27T16:23:00Z">
              <w:r w:rsidRPr="0020612A" w:rsidDel="00461D54">
                <w:rPr>
                  <w:rFonts w:cs="Arial"/>
                </w:rPr>
                <w:delText>3.33 dB</w:delText>
              </w:r>
            </w:del>
          </w:p>
        </w:tc>
        <w:tc>
          <w:tcPr>
            <w:tcW w:w="1984" w:type="dxa"/>
            <w:tcBorders>
              <w:top w:val="single" w:sz="4" w:space="0" w:color="auto"/>
              <w:left w:val="single" w:sz="4" w:space="0" w:color="auto"/>
              <w:bottom w:val="single" w:sz="4" w:space="0" w:color="auto"/>
              <w:right w:val="single" w:sz="4" w:space="0" w:color="auto"/>
            </w:tcBorders>
          </w:tcPr>
          <w:p w14:paraId="43ECC86F" w14:textId="3135E807" w:rsidR="007A1EE9" w:rsidRPr="0020612A" w:rsidDel="00461D54" w:rsidRDefault="007A1EE9" w:rsidP="003A271F">
            <w:pPr>
              <w:pStyle w:val="TAC"/>
              <w:rPr>
                <w:del w:id="147" w:author="Anritsu" w:date="2023-07-27T16:23:00Z"/>
                <w:rFonts w:cs="Arial"/>
              </w:rPr>
            </w:pPr>
            <w:del w:id="148" w:author="Anritsu" w:date="2023-07-27T16:23:00Z">
              <w:r w:rsidRPr="0020612A" w:rsidDel="00461D54">
                <w:rPr>
                  <w:rFonts w:cs="Arial"/>
                </w:rPr>
                <w:delText>3.58 dB</w:delText>
              </w:r>
            </w:del>
          </w:p>
        </w:tc>
      </w:tr>
    </w:tbl>
    <w:p w14:paraId="277EC59F" w14:textId="77777777" w:rsidR="00090121" w:rsidRPr="0020612A" w:rsidRDefault="00090121" w:rsidP="00090121">
      <w:pPr>
        <w:pStyle w:val="TH"/>
        <w:rPr>
          <w:ins w:id="149" w:author="Anritsu" w:date="2023-07-27T16:22:00Z"/>
        </w:rPr>
      </w:pPr>
      <w:ins w:id="150" w:author="Anritsu" w:date="2023-07-27T16:22:00Z">
        <w:r w:rsidRPr="0020612A">
          <w:t>Table 6.5.2.1.5-1a: Test Tolerance (Spectrum emission mask)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51" w:author="Anritsu" w:date="2023-07-27T16: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806"/>
        <w:gridCol w:w="1984"/>
        <w:gridCol w:w="1984"/>
        <w:gridCol w:w="1984"/>
        <w:tblGridChange w:id="152">
          <w:tblGrid>
            <w:gridCol w:w="2806"/>
            <w:gridCol w:w="1984"/>
            <w:gridCol w:w="1984"/>
            <w:gridCol w:w="1984"/>
          </w:tblGrid>
        </w:tblGridChange>
      </w:tblGrid>
      <w:tr w:rsidR="00461D54" w:rsidRPr="0020612A" w14:paraId="20D68BF3" w14:textId="7BB249B6" w:rsidTr="00461D54">
        <w:trPr>
          <w:jc w:val="center"/>
          <w:ins w:id="153" w:author="Anritsu" w:date="2023-07-27T16:22:00Z"/>
          <w:trPrChange w:id="154" w:author="Anritsu" w:date="2023-07-27T16:23:00Z">
            <w:trPr>
              <w:jc w:val="center"/>
            </w:trPr>
          </w:trPrChange>
        </w:trPr>
        <w:tc>
          <w:tcPr>
            <w:tcW w:w="2806" w:type="dxa"/>
            <w:tcBorders>
              <w:top w:val="single" w:sz="4" w:space="0" w:color="auto"/>
              <w:left w:val="single" w:sz="4" w:space="0" w:color="auto"/>
              <w:bottom w:val="single" w:sz="4" w:space="0" w:color="auto"/>
              <w:right w:val="single" w:sz="4" w:space="0" w:color="auto"/>
            </w:tcBorders>
            <w:vAlign w:val="center"/>
            <w:tcPrChange w:id="155" w:author="Anritsu" w:date="2023-07-27T16:23:00Z">
              <w:tcPr>
                <w:tcW w:w="2806" w:type="dxa"/>
                <w:tcBorders>
                  <w:top w:val="single" w:sz="4" w:space="0" w:color="auto"/>
                  <w:left w:val="single" w:sz="4" w:space="0" w:color="auto"/>
                  <w:bottom w:val="single" w:sz="4" w:space="0" w:color="auto"/>
                  <w:right w:val="single" w:sz="4" w:space="0" w:color="auto"/>
                </w:tcBorders>
                <w:vAlign w:val="center"/>
              </w:tcPr>
            </w:tcPrChange>
          </w:tcPr>
          <w:p w14:paraId="45703576" w14:textId="77777777" w:rsidR="00461D54" w:rsidRPr="0020612A" w:rsidRDefault="00461D54" w:rsidP="00461D54">
            <w:pPr>
              <w:pStyle w:val="TAH"/>
              <w:rPr>
                <w:ins w:id="156" w:author="Anritsu" w:date="2023-07-27T16:22:00Z"/>
              </w:rPr>
            </w:pPr>
            <w:ins w:id="157" w:author="Anritsu" w:date="2023-07-27T16:22:00Z">
              <w:r w:rsidRPr="0020612A">
                <w:t>Test Metric</w:t>
              </w:r>
            </w:ins>
          </w:p>
        </w:tc>
        <w:tc>
          <w:tcPr>
            <w:tcW w:w="1984" w:type="dxa"/>
            <w:tcBorders>
              <w:top w:val="single" w:sz="4" w:space="0" w:color="auto"/>
              <w:left w:val="single" w:sz="4" w:space="0" w:color="auto"/>
              <w:bottom w:val="single" w:sz="4" w:space="0" w:color="auto"/>
              <w:right w:val="single" w:sz="4" w:space="0" w:color="auto"/>
            </w:tcBorders>
            <w:vAlign w:val="center"/>
            <w:tcPrChange w:id="158" w:author="Anritsu" w:date="2023-07-27T16:23:00Z">
              <w:tcPr>
                <w:tcW w:w="1984" w:type="dxa"/>
                <w:tcBorders>
                  <w:top w:val="single" w:sz="4" w:space="0" w:color="auto"/>
                  <w:left w:val="single" w:sz="4" w:space="0" w:color="auto"/>
                  <w:bottom w:val="single" w:sz="4" w:space="0" w:color="auto"/>
                  <w:right w:val="single" w:sz="4" w:space="0" w:color="auto"/>
                </w:tcBorders>
                <w:vAlign w:val="center"/>
              </w:tcPr>
            </w:tcPrChange>
          </w:tcPr>
          <w:p w14:paraId="7CBFBB64" w14:textId="77777777" w:rsidR="00461D54" w:rsidRPr="0020612A" w:rsidRDefault="00461D54" w:rsidP="00461D54">
            <w:pPr>
              <w:pStyle w:val="TAH"/>
              <w:rPr>
                <w:ins w:id="159" w:author="Anritsu" w:date="2023-07-27T16:22:00Z"/>
              </w:rPr>
            </w:pPr>
            <w:ins w:id="160" w:author="Anritsu" w:date="2023-07-27T16:22:00Z">
              <w:r w:rsidRPr="0020612A">
                <w:rPr>
                  <w:rFonts w:cs="Arial"/>
                  <w:bCs/>
                  <w:color w:val="000000"/>
                  <w:szCs w:val="18"/>
                </w:rPr>
                <w:t>FR2a</w:t>
              </w:r>
            </w:ins>
          </w:p>
        </w:tc>
        <w:tc>
          <w:tcPr>
            <w:tcW w:w="1984" w:type="dxa"/>
            <w:tcBorders>
              <w:top w:val="single" w:sz="4" w:space="0" w:color="auto"/>
              <w:left w:val="single" w:sz="4" w:space="0" w:color="auto"/>
              <w:bottom w:val="single" w:sz="4" w:space="0" w:color="auto"/>
              <w:right w:val="single" w:sz="4" w:space="0" w:color="auto"/>
            </w:tcBorders>
            <w:vAlign w:val="center"/>
            <w:tcPrChange w:id="161" w:author="Anritsu" w:date="2023-07-27T16:23:00Z">
              <w:tcPr>
                <w:tcW w:w="1984" w:type="dxa"/>
                <w:tcBorders>
                  <w:top w:val="single" w:sz="4" w:space="0" w:color="auto"/>
                  <w:left w:val="single" w:sz="4" w:space="0" w:color="auto"/>
                  <w:bottom w:val="single" w:sz="4" w:space="0" w:color="auto"/>
                  <w:right w:val="single" w:sz="4" w:space="0" w:color="auto"/>
                </w:tcBorders>
                <w:vAlign w:val="center"/>
              </w:tcPr>
            </w:tcPrChange>
          </w:tcPr>
          <w:p w14:paraId="6284EF20" w14:textId="77777777" w:rsidR="00461D54" w:rsidRPr="0020612A" w:rsidRDefault="00461D54" w:rsidP="00461D54">
            <w:pPr>
              <w:pStyle w:val="TAH"/>
              <w:rPr>
                <w:ins w:id="162" w:author="Anritsu" w:date="2023-07-27T16:22:00Z"/>
              </w:rPr>
            </w:pPr>
            <w:ins w:id="163" w:author="Anritsu" w:date="2023-07-27T16:22:00Z">
              <w:r w:rsidRPr="0020612A">
                <w:t>FR2b</w:t>
              </w:r>
            </w:ins>
          </w:p>
        </w:tc>
        <w:tc>
          <w:tcPr>
            <w:tcW w:w="1984" w:type="dxa"/>
            <w:tcBorders>
              <w:top w:val="single" w:sz="4" w:space="0" w:color="auto"/>
              <w:left w:val="single" w:sz="4" w:space="0" w:color="auto"/>
              <w:bottom w:val="single" w:sz="4" w:space="0" w:color="auto"/>
              <w:right w:val="single" w:sz="4" w:space="0" w:color="auto"/>
            </w:tcBorders>
            <w:vAlign w:val="center"/>
            <w:tcPrChange w:id="164" w:author="Anritsu" w:date="2023-07-27T16:23:00Z">
              <w:tcPr>
                <w:tcW w:w="1984" w:type="dxa"/>
                <w:tcBorders>
                  <w:top w:val="single" w:sz="4" w:space="0" w:color="auto"/>
                  <w:left w:val="single" w:sz="4" w:space="0" w:color="auto"/>
                  <w:bottom w:val="single" w:sz="4" w:space="0" w:color="auto"/>
                  <w:right w:val="single" w:sz="4" w:space="0" w:color="auto"/>
                </w:tcBorders>
              </w:tcPr>
            </w:tcPrChange>
          </w:tcPr>
          <w:p w14:paraId="01C2D66A" w14:textId="4A2554A5" w:rsidR="00461D54" w:rsidRPr="0020612A" w:rsidRDefault="00461D54" w:rsidP="00461D54">
            <w:pPr>
              <w:pStyle w:val="TAH"/>
              <w:rPr>
                <w:ins w:id="165" w:author="Anritsu" w:date="2023-07-27T16:23:00Z"/>
                <w:lang w:eastAsia="ja-JP"/>
              </w:rPr>
            </w:pPr>
            <w:ins w:id="166" w:author="Anritsu" w:date="2023-07-27T16:23:00Z">
              <w:r>
                <w:rPr>
                  <w:rFonts w:hint="eastAsia"/>
                  <w:lang w:eastAsia="ja-JP"/>
                </w:rPr>
                <w:t>F</w:t>
              </w:r>
              <w:r>
                <w:rPr>
                  <w:lang w:eastAsia="ja-JP"/>
                </w:rPr>
                <w:t>R2c</w:t>
              </w:r>
            </w:ins>
          </w:p>
        </w:tc>
      </w:tr>
      <w:tr w:rsidR="00461D54" w:rsidRPr="0020612A" w14:paraId="679F44C9" w14:textId="50CE231B" w:rsidTr="00461D54">
        <w:trPr>
          <w:jc w:val="center"/>
          <w:ins w:id="167" w:author="Anritsu" w:date="2023-07-27T16:22:00Z"/>
          <w:trPrChange w:id="168" w:author="Anritsu" w:date="2023-07-27T16:23:00Z">
            <w:trPr>
              <w:jc w:val="center"/>
            </w:trPr>
          </w:trPrChange>
        </w:trPr>
        <w:tc>
          <w:tcPr>
            <w:tcW w:w="2806" w:type="dxa"/>
            <w:tcBorders>
              <w:top w:val="single" w:sz="4" w:space="0" w:color="auto"/>
              <w:left w:val="single" w:sz="4" w:space="0" w:color="auto"/>
              <w:bottom w:val="single" w:sz="4" w:space="0" w:color="auto"/>
              <w:right w:val="single" w:sz="4" w:space="0" w:color="auto"/>
            </w:tcBorders>
            <w:vAlign w:val="center"/>
            <w:tcPrChange w:id="169" w:author="Anritsu" w:date="2023-07-27T16:23:00Z">
              <w:tcPr>
                <w:tcW w:w="2806" w:type="dxa"/>
                <w:tcBorders>
                  <w:top w:val="single" w:sz="4" w:space="0" w:color="auto"/>
                  <w:left w:val="single" w:sz="4" w:space="0" w:color="auto"/>
                  <w:bottom w:val="single" w:sz="4" w:space="0" w:color="auto"/>
                  <w:right w:val="single" w:sz="4" w:space="0" w:color="auto"/>
                </w:tcBorders>
                <w:vAlign w:val="center"/>
              </w:tcPr>
            </w:tcPrChange>
          </w:tcPr>
          <w:p w14:paraId="61C39D47" w14:textId="77777777" w:rsidR="00461D54" w:rsidRPr="0020612A" w:rsidRDefault="00461D54" w:rsidP="00461D54">
            <w:pPr>
              <w:pStyle w:val="TAH"/>
              <w:rPr>
                <w:ins w:id="170" w:author="Anritsu" w:date="2023-07-27T16:22:00Z"/>
                <w:b w:val="0"/>
              </w:rPr>
            </w:pPr>
            <w:ins w:id="171" w:author="Anritsu" w:date="2023-07-27T16:22:00Z">
              <w:r w:rsidRPr="0020612A">
                <w:rPr>
                  <w:b w:val="0"/>
                </w:rPr>
                <w:t xml:space="preserve">IFF (Max device size </w:t>
              </w:r>
              <w:r w:rsidRPr="0020612A">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Change w:id="172" w:author="Anritsu" w:date="2023-07-27T16:23:00Z">
              <w:tcPr>
                <w:tcW w:w="1984" w:type="dxa"/>
                <w:tcBorders>
                  <w:top w:val="single" w:sz="4" w:space="0" w:color="auto"/>
                  <w:left w:val="single" w:sz="4" w:space="0" w:color="auto"/>
                  <w:bottom w:val="single" w:sz="4" w:space="0" w:color="auto"/>
                  <w:right w:val="single" w:sz="4" w:space="0" w:color="auto"/>
                </w:tcBorders>
                <w:vAlign w:val="center"/>
              </w:tcPr>
            </w:tcPrChange>
          </w:tcPr>
          <w:p w14:paraId="287588E2" w14:textId="77777777" w:rsidR="00461D54" w:rsidRPr="0020612A" w:rsidRDefault="00461D54" w:rsidP="00461D54">
            <w:pPr>
              <w:pStyle w:val="TAC"/>
              <w:rPr>
                <w:ins w:id="173" w:author="Anritsu" w:date="2023-07-27T16:22:00Z"/>
                <w:rFonts w:cs="Arial"/>
              </w:rPr>
            </w:pPr>
            <w:ins w:id="174" w:author="Anritsu" w:date="2023-07-27T16:22:00Z">
              <w:r w:rsidRPr="0020612A">
                <w:rPr>
                  <w:rFonts w:cs="Arial"/>
                </w:rPr>
                <w:t>3.33 dB</w:t>
              </w:r>
            </w:ins>
          </w:p>
        </w:tc>
        <w:tc>
          <w:tcPr>
            <w:tcW w:w="1984" w:type="dxa"/>
            <w:tcBorders>
              <w:top w:val="single" w:sz="4" w:space="0" w:color="auto"/>
              <w:left w:val="single" w:sz="4" w:space="0" w:color="auto"/>
              <w:bottom w:val="single" w:sz="4" w:space="0" w:color="auto"/>
              <w:right w:val="single" w:sz="4" w:space="0" w:color="auto"/>
            </w:tcBorders>
            <w:vAlign w:val="center"/>
            <w:tcPrChange w:id="175" w:author="Anritsu" w:date="2023-07-27T16:23:00Z">
              <w:tcPr>
                <w:tcW w:w="1984" w:type="dxa"/>
                <w:tcBorders>
                  <w:top w:val="single" w:sz="4" w:space="0" w:color="auto"/>
                  <w:left w:val="single" w:sz="4" w:space="0" w:color="auto"/>
                  <w:bottom w:val="single" w:sz="4" w:space="0" w:color="auto"/>
                  <w:right w:val="single" w:sz="4" w:space="0" w:color="auto"/>
                </w:tcBorders>
                <w:vAlign w:val="center"/>
              </w:tcPr>
            </w:tcPrChange>
          </w:tcPr>
          <w:p w14:paraId="401102A5" w14:textId="77777777" w:rsidR="00461D54" w:rsidRPr="0020612A" w:rsidRDefault="00461D54" w:rsidP="00461D54">
            <w:pPr>
              <w:pStyle w:val="TAC"/>
              <w:rPr>
                <w:ins w:id="176" w:author="Anritsu" w:date="2023-07-27T16:22:00Z"/>
                <w:rFonts w:cs="Arial"/>
              </w:rPr>
            </w:pPr>
            <w:ins w:id="177" w:author="Anritsu" w:date="2023-07-27T16:22:00Z">
              <w:r w:rsidRPr="0020612A">
                <w:rPr>
                  <w:rFonts w:cs="Arial"/>
                </w:rPr>
                <w:t>3.58 dB</w:t>
              </w:r>
            </w:ins>
          </w:p>
        </w:tc>
        <w:tc>
          <w:tcPr>
            <w:tcW w:w="1984" w:type="dxa"/>
            <w:tcBorders>
              <w:top w:val="single" w:sz="4" w:space="0" w:color="auto"/>
              <w:left w:val="single" w:sz="4" w:space="0" w:color="auto"/>
              <w:bottom w:val="single" w:sz="4" w:space="0" w:color="auto"/>
              <w:right w:val="single" w:sz="4" w:space="0" w:color="auto"/>
            </w:tcBorders>
            <w:vAlign w:val="center"/>
            <w:tcPrChange w:id="178" w:author="Anritsu" w:date="2023-07-27T16:23:00Z">
              <w:tcPr>
                <w:tcW w:w="1984" w:type="dxa"/>
                <w:tcBorders>
                  <w:top w:val="single" w:sz="4" w:space="0" w:color="auto"/>
                  <w:left w:val="single" w:sz="4" w:space="0" w:color="auto"/>
                  <w:bottom w:val="single" w:sz="4" w:space="0" w:color="auto"/>
                  <w:right w:val="single" w:sz="4" w:space="0" w:color="auto"/>
                </w:tcBorders>
              </w:tcPr>
            </w:tcPrChange>
          </w:tcPr>
          <w:p w14:paraId="0F2595C2" w14:textId="0D613FB3" w:rsidR="00461D54" w:rsidRPr="0020612A" w:rsidRDefault="00583FBC" w:rsidP="00461D54">
            <w:pPr>
              <w:pStyle w:val="TAC"/>
              <w:rPr>
                <w:ins w:id="179" w:author="Anritsu" w:date="2023-07-27T16:23:00Z"/>
                <w:rFonts w:cs="Arial"/>
                <w:lang w:eastAsia="ja-JP"/>
              </w:rPr>
            </w:pPr>
            <w:ins w:id="180" w:author="Anritsu" w:date="2023-08-11T12:05:00Z">
              <w:r>
                <w:rPr>
                  <w:rFonts w:cs="Arial"/>
                  <w:lang w:eastAsia="ja-JP"/>
                </w:rPr>
                <w:t>TBD</w:t>
              </w:r>
            </w:ins>
          </w:p>
        </w:tc>
      </w:tr>
    </w:tbl>
    <w:p w14:paraId="32072DD4" w14:textId="77777777" w:rsidR="007A1EE9" w:rsidRPr="0020612A" w:rsidRDefault="007A1EE9" w:rsidP="007A1EE9"/>
    <w:p w14:paraId="5875E160" w14:textId="77777777" w:rsidR="007A1EE9" w:rsidRPr="0020612A" w:rsidRDefault="007A1EE9" w:rsidP="007A1EE9">
      <w:pPr>
        <w:pStyle w:val="TH"/>
      </w:pPr>
      <w:r w:rsidRPr="0020612A">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81" w:author="Anritsu" w:date="2023-07-27T16: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806"/>
        <w:gridCol w:w="1984"/>
        <w:gridCol w:w="1984"/>
        <w:tblGridChange w:id="182">
          <w:tblGrid>
            <w:gridCol w:w="2608"/>
            <w:gridCol w:w="1984"/>
            <w:gridCol w:w="1984"/>
          </w:tblGrid>
        </w:tblGridChange>
      </w:tblGrid>
      <w:tr w:rsidR="007A1EE9" w:rsidRPr="0020612A" w14:paraId="7BC062CA" w14:textId="77777777" w:rsidTr="00461D54">
        <w:trPr>
          <w:jc w:val="center"/>
          <w:trPrChange w:id="183" w:author="Anritsu" w:date="2023-07-27T16:25:00Z">
            <w:trPr>
              <w:jc w:val="center"/>
            </w:trPr>
          </w:trPrChange>
        </w:trPr>
        <w:tc>
          <w:tcPr>
            <w:tcW w:w="2806" w:type="dxa"/>
            <w:tcBorders>
              <w:top w:val="single" w:sz="4" w:space="0" w:color="auto"/>
              <w:left w:val="single" w:sz="4" w:space="0" w:color="auto"/>
              <w:bottom w:val="single" w:sz="4" w:space="0" w:color="auto"/>
              <w:right w:val="single" w:sz="4" w:space="0" w:color="auto"/>
            </w:tcBorders>
            <w:vAlign w:val="center"/>
            <w:tcPrChange w:id="184" w:author="Anritsu" w:date="2023-07-27T16:25:00Z">
              <w:tcPr>
                <w:tcW w:w="2608" w:type="dxa"/>
                <w:tcBorders>
                  <w:top w:val="single" w:sz="4" w:space="0" w:color="auto"/>
                  <w:left w:val="single" w:sz="4" w:space="0" w:color="auto"/>
                  <w:bottom w:val="single" w:sz="4" w:space="0" w:color="auto"/>
                  <w:right w:val="single" w:sz="4" w:space="0" w:color="auto"/>
                </w:tcBorders>
                <w:vAlign w:val="center"/>
              </w:tcPr>
            </w:tcPrChange>
          </w:tcPr>
          <w:p w14:paraId="3D540507" w14:textId="77777777" w:rsidR="007A1EE9" w:rsidRPr="0020612A" w:rsidRDefault="007A1EE9" w:rsidP="00461D54">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Change w:id="185" w:author="Anritsu" w:date="2023-07-27T16:25:00Z">
              <w:tcPr>
                <w:tcW w:w="1984" w:type="dxa"/>
                <w:tcBorders>
                  <w:top w:val="single" w:sz="4" w:space="0" w:color="auto"/>
                  <w:left w:val="single" w:sz="4" w:space="0" w:color="auto"/>
                  <w:bottom w:val="single" w:sz="4" w:space="0" w:color="auto"/>
                  <w:right w:val="single" w:sz="4" w:space="0" w:color="auto"/>
                </w:tcBorders>
                <w:vAlign w:val="center"/>
              </w:tcPr>
            </w:tcPrChange>
          </w:tcPr>
          <w:p w14:paraId="5B51BF9F" w14:textId="6BDC034E" w:rsidR="007A1EE9" w:rsidRPr="0020612A" w:rsidRDefault="007A1EE9" w:rsidP="00461D54">
            <w:pPr>
              <w:pStyle w:val="TAH"/>
            </w:pPr>
            <w:del w:id="186" w:author="Anritsu" w:date="2023-07-27T16:25:00Z">
              <w:r w:rsidRPr="0020612A" w:rsidDel="00461D54">
                <w:rPr>
                  <w:rFonts w:cs="Arial"/>
                  <w:bCs/>
                  <w:color w:val="000000"/>
                  <w:szCs w:val="18"/>
                </w:rPr>
                <w:delText xml:space="preserve">23.45GHz ≤ f ≤ </w:delText>
              </w:r>
              <w:r w:rsidRPr="0020612A" w:rsidDel="00461D54">
                <w:delText>32.125</w:delText>
              </w:r>
              <w:r w:rsidRPr="0020612A" w:rsidDel="00461D54">
                <w:rPr>
                  <w:rFonts w:cs="Arial"/>
                  <w:bCs/>
                  <w:color w:val="000000"/>
                  <w:szCs w:val="18"/>
                </w:rPr>
                <w:delText>GHz</w:delText>
              </w:r>
            </w:del>
            <w:ins w:id="187" w:author="Anritsu" w:date="2023-07-27T16:25:00Z">
              <w:r w:rsidR="00461D54">
                <w:rPr>
                  <w:rFonts w:cs="Arial"/>
                  <w:bCs/>
                  <w:color w:val="000000"/>
                  <w:szCs w:val="18"/>
                </w:rPr>
                <w:t>FR2a</w:t>
              </w:r>
            </w:ins>
          </w:p>
        </w:tc>
        <w:tc>
          <w:tcPr>
            <w:tcW w:w="1984" w:type="dxa"/>
            <w:tcBorders>
              <w:top w:val="single" w:sz="4" w:space="0" w:color="auto"/>
              <w:left w:val="single" w:sz="4" w:space="0" w:color="auto"/>
              <w:bottom w:val="single" w:sz="4" w:space="0" w:color="auto"/>
              <w:right w:val="single" w:sz="4" w:space="0" w:color="auto"/>
            </w:tcBorders>
            <w:vAlign w:val="center"/>
            <w:tcPrChange w:id="188" w:author="Anritsu" w:date="2023-07-27T16:25:00Z">
              <w:tcPr>
                <w:tcW w:w="1984" w:type="dxa"/>
                <w:tcBorders>
                  <w:top w:val="single" w:sz="4" w:space="0" w:color="auto"/>
                  <w:left w:val="single" w:sz="4" w:space="0" w:color="auto"/>
                  <w:bottom w:val="single" w:sz="4" w:space="0" w:color="auto"/>
                  <w:right w:val="single" w:sz="4" w:space="0" w:color="auto"/>
                </w:tcBorders>
              </w:tcPr>
            </w:tcPrChange>
          </w:tcPr>
          <w:p w14:paraId="6A312E0C" w14:textId="451943A5" w:rsidR="007A1EE9" w:rsidRPr="0020612A" w:rsidRDefault="007A1EE9" w:rsidP="00461D54">
            <w:pPr>
              <w:pStyle w:val="TAH"/>
            </w:pPr>
            <w:del w:id="189" w:author="Anritsu" w:date="2023-07-27T16:25:00Z">
              <w:r w:rsidRPr="0020612A" w:rsidDel="00461D54">
                <w:delText>32.125</w:delText>
              </w:r>
              <w:r w:rsidRPr="0020612A" w:rsidDel="00461D54">
                <w:rPr>
                  <w:rFonts w:cs="Arial"/>
                  <w:bCs/>
                  <w:color w:val="000000"/>
                  <w:szCs w:val="18"/>
                </w:rPr>
                <w:delText>GHz &lt; f ≤ 40.8GHz</w:delText>
              </w:r>
            </w:del>
            <w:ins w:id="190" w:author="Anritsu" w:date="2023-07-27T16:25:00Z">
              <w:r w:rsidR="00461D54">
                <w:t>FR2b</w:t>
              </w:r>
            </w:ins>
          </w:p>
        </w:tc>
      </w:tr>
      <w:tr w:rsidR="007A1EE9" w:rsidRPr="0020612A" w14:paraId="192EF597" w14:textId="77777777" w:rsidTr="00461D54">
        <w:trPr>
          <w:jc w:val="center"/>
          <w:trPrChange w:id="191" w:author="Anritsu" w:date="2023-07-27T16:25:00Z">
            <w:trPr>
              <w:jc w:val="center"/>
            </w:trPr>
          </w:trPrChange>
        </w:trPr>
        <w:tc>
          <w:tcPr>
            <w:tcW w:w="2806" w:type="dxa"/>
            <w:tcBorders>
              <w:top w:val="single" w:sz="4" w:space="0" w:color="auto"/>
              <w:left w:val="single" w:sz="4" w:space="0" w:color="auto"/>
              <w:bottom w:val="single" w:sz="4" w:space="0" w:color="auto"/>
              <w:right w:val="single" w:sz="4" w:space="0" w:color="auto"/>
            </w:tcBorders>
            <w:vAlign w:val="center"/>
            <w:tcPrChange w:id="192" w:author="Anritsu" w:date="2023-07-27T16:25:00Z">
              <w:tcPr>
                <w:tcW w:w="2608" w:type="dxa"/>
                <w:tcBorders>
                  <w:top w:val="single" w:sz="4" w:space="0" w:color="auto"/>
                  <w:left w:val="single" w:sz="4" w:space="0" w:color="auto"/>
                  <w:bottom w:val="single" w:sz="4" w:space="0" w:color="auto"/>
                  <w:right w:val="single" w:sz="4" w:space="0" w:color="auto"/>
                </w:tcBorders>
                <w:vAlign w:val="center"/>
              </w:tcPr>
            </w:tcPrChange>
          </w:tcPr>
          <w:p w14:paraId="1E9AD6D2" w14:textId="77777777" w:rsidR="007A1EE9" w:rsidRPr="0020612A" w:rsidRDefault="007A1EE9" w:rsidP="00461D54">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Change w:id="193" w:author="Anritsu" w:date="2023-07-27T16:25:00Z">
              <w:tcPr>
                <w:tcW w:w="1984" w:type="dxa"/>
                <w:tcBorders>
                  <w:top w:val="single" w:sz="4" w:space="0" w:color="auto"/>
                  <w:left w:val="single" w:sz="4" w:space="0" w:color="auto"/>
                  <w:bottom w:val="single" w:sz="4" w:space="0" w:color="auto"/>
                  <w:right w:val="single" w:sz="4" w:space="0" w:color="auto"/>
                </w:tcBorders>
                <w:vAlign w:val="center"/>
              </w:tcPr>
            </w:tcPrChange>
          </w:tcPr>
          <w:p w14:paraId="352FFE72" w14:textId="77777777" w:rsidR="007A1EE9" w:rsidRPr="0020612A" w:rsidRDefault="007A1EE9" w:rsidP="00461D54">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Change w:id="194" w:author="Anritsu" w:date="2023-07-27T16:25:00Z">
              <w:tcPr>
                <w:tcW w:w="1984" w:type="dxa"/>
                <w:tcBorders>
                  <w:top w:val="single" w:sz="4" w:space="0" w:color="auto"/>
                  <w:left w:val="single" w:sz="4" w:space="0" w:color="auto"/>
                  <w:bottom w:val="single" w:sz="4" w:space="0" w:color="auto"/>
                  <w:right w:val="single" w:sz="4" w:space="0" w:color="auto"/>
                </w:tcBorders>
              </w:tcPr>
            </w:tcPrChange>
          </w:tcPr>
          <w:p w14:paraId="0D41322F" w14:textId="77777777" w:rsidR="007A1EE9" w:rsidRPr="0020612A" w:rsidRDefault="007A1EE9" w:rsidP="00461D54">
            <w:pPr>
              <w:pStyle w:val="TAC"/>
              <w:rPr>
                <w:rFonts w:cs="Arial"/>
              </w:rPr>
            </w:pPr>
            <w:r w:rsidRPr="0020612A">
              <w:rPr>
                <w:rFonts w:cs="Arial"/>
              </w:rPr>
              <w:t>FFS</w:t>
            </w:r>
          </w:p>
        </w:tc>
      </w:tr>
    </w:tbl>
    <w:p w14:paraId="39906464" w14:textId="77777777" w:rsidR="007A1EE9" w:rsidRPr="0020612A" w:rsidRDefault="007A1EE9" w:rsidP="007A1EE9"/>
    <w:p w14:paraId="7368358E" w14:textId="77777777" w:rsidR="007A1EE9" w:rsidRPr="0020612A" w:rsidRDefault="007A1EE9" w:rsidP="007A1EE9">
      <w:pPr>
        <w:pStyle w:val="NO"/>
      </w:pPr>
      <w:r w:rsidRPr="0020612A">
        <w:t>NOTE:</w:t>
      </w:r>
      <w:r w:rsidRPr="0020612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C4A29F" w14:textId="77777777" w:rsidR="007A1EE9" w:rsidRDefault="007A1EE9" w:rsidP="007A1EE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904F7FD" w14:textId="77777777" w:rsidR="007A1EE9" w:rsidRPr="0020612A" w:rsidRDefault="007A1EE9" w:rsidP="007A1EE9">
      <w:pPr>
        <w:pStyle w:val="2"/>
      </w:pPr>
      <w:bookmarkStart w:id="195" w:name="_Toc21026726"/>
      <w:bookmarkStart w:id="196" w:name="_Toc27744016"/>
      <w:bookmarkStart w:id="197" w:name="_Toc36197187"/>
      <w:bookmarkStart w:id="198" w:name="_Toc36197879"/>
      <w:r w:rsidRPr="0020612A">
        <w:t>7.5</w:t>
      </w:r>
      <w:r w:rsidRPr="0020612A">
        <w:tab/>
        <w:t>Adjacent channel selectivity</w:t>
      </w:r>
      <w:bookmarkEnd w:id="195"/>
      <w:bookmarkEnd w:id="196"/>
      <w:bookmarkEnd w:id="197"/>
      <w:bookmarkEnd w:id="198"/>
    </w:p>
    <w:p w14:paraId="5EAA6F50" w14:textId="77777777" w:rsidR="007A1EE9" w:rsidRPr="0020612A" w:rsidRDefault="007A1EE9" w:rsidP="007A1EE9">
      <w:pPr>
        <w:keepLines/>
        <w:ind w:left="1135" w:hanging="851"/>
        <w:rPr>
          <w:color w:val="FF0000"/>
        </w:rPr>
      </w:pPr>
      <w:r w:rsidRPr="0020612A">
        <w:rPr>
          <w:color w:val="FF0000"/>
        </w:rPr>
        <w:t>Editor’s note: The following aspects are either missing or not yet determined:</w:t>
      </w:r>
    </w:p>
    <w:p w14:paraId="4B7D3810" w14:textId="77777777" w:rsidR="007A1EE9" w:rsidRPr="0020612A" w:rsidRDefault="007A1EE9" w:rsidP="007A1EE9">
      <w:pPr>
        <w:pStyle w:val="EditorsNote"/>
      </w:pPr>
      <w:r w:rsidRPr="0020612A">
        <w:t>-</w:t>
      </w:r>
      <w:r w:rsidRPr="0020612A">
        <w:tab/>
        <w:t>Measurement Uncertainty is FFS for power class 2 and 4.</w:t>
      </w:r>
    </w:p>
    <w:p w14:paraId="1DDC9C26" w14:textId="77777777" w:rsidR="007A1EE9" w:rsidRPr="0020612A" w:rsidRDefault="007A1EE9" w:rsidP="007A1EE9">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335F2B95" w14:textId="77777777" w:rsidR="007A1EE9" w:rsidRPr="0020612A" w:rsidRDefault="007A1EE9" w:rsidP="007A1EE9">
      <w:pPr>
        <w:pStyle w:val="EditorsNote"/>
        <w:rPr>
          <w:lang w:eastAsia="zh-CN"/>
        </w:rPr>
      </w:pPr>
      <w:r w:rsidRPr="0020612A">
        <w:lastRenderedPageBreak/>
        <w:t>-</w:t>
      </w:r>
      <w:r w:rsidRPr="0020612A">
        <w:tab/>
        <w:t>For power class 1, if testing were extended beyond 100MHz, potential relaxation required is FFS.</w:t>
      </w:r>
    </w:p>
    <w:p w14:paraId="21F4B214" w14:textId="77777777" w:rsidR="008A22E8" w:rsidRPr="0020612A" w:rsidRDefault="008A22E8" w:rsidP="008A22E8">
      <w:pPr>
        <w:pStyle w:val="H6"/>
      </w:pPr>
      <w:r w:rsidRPr="0020612A">
        <w:t>7.5.1</w:t>
      </w:r>
      <w:r w:rsidRPr="0020612A">
        <w:tab/>
        <w:t>Test purpose</w:t>
      </w:r>
    </w:p>
    <w:p w14:paraId="4360753E" w14:textId="77777777" w:rsidR="008A22E8" w:rsidRPr="0020612A" w:rsidRDefault="008A22E8" w:rsidP="008A22E8">
      <w:r w:rsidRPr="0020612A">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667EAC67" w14:textId="77777777" w:rsidR="008A22E8" w:rsidRPr="0020612A" w:rsidRDefault="008A22E8" w:rsidP="008A22E8">
      <w:pPr>
        <w:pStyle w:val="H6"/>
      </w:pPr>
      <w:r w:rsidRPr="0020612A">
        <w:t>7.5.2</w:t>
      </w:r>
      <w:r w:rsidRPr="0020612A">
        <w:tab/>
        <w:t>Test applicability</w:t>
      </w:r>
    </w:p>
    <w:p w14:paraId="24A8E64D" w14:textId="77777777" w:rsidR="008A22E8" w:rsidRPr="0020612A" w:rsidRDefault="008A22E8" w:rsidP="008A22E8">
      <w:r w:rsidRPr="0020612A">
        <w:t>This test applies to all types of NR UE release 15 and forward.</w:t>
      </w:r>
    </w:p>
    <w:p w14:paraId="7E97ED9D" w14:textId="77777777" w:rsidR="008A22E8" w:rsidRPr="0020612A" w:rsidRDefault="008A22E8" w:rsidP="008A22E8">
      <w:pPr>
        <w:pStyle w:val="H6"/>
      </w:pPr>
      <w:r w:rsidRPr="0020612A">
        <w:t>7.5.3</w:t>
      </w:r>
      <w:r w:rsidRPr="0020612A">
        <w:tab/>
        <w:t>Minimum conformance requirements</w:t>
      </w:r>
    </w:p>
    <w:p w14:paraId="2583917B" w14:textId="77777777" w:rsidR="008A22E8" w:rsidRPr="0020612A" w:rsidRDefault="008A22E8" w:rsidP="008A22E8">
      <w:pPr>
        <w:jc w:val="both"/>
      </w:pPr>
      <w:r w:rsidRPr="0020612A">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370CF76" w14:textId="77777777" w:rsidR="008A22E8" w:rsidRPr="0020612A" w:rsidRDefault="008A22E8" w:rsidP="008A22E8">
      <w:pPr>
        <w:jc w:val="both"/>
      </w:pPr>
      <w:r w:rsidRPr="0020612A">
        <w:t xml:space="preserve">The requirement applies at the Radiated Interface Boundary (RIB) when the AoA of the incident wave of the wanted signal and the interfering signal are both from the direction where peak gain is achieved. </w:t>
      </w:r>
    </w:p>
    <w:p w14:paraId="59D3A90C" w14:textId="77777777" w:rsidR="008A22E8" w:rsidRPr="0020612A" w:rsidRDefault="008A22E8" w:rsidP="008A22E8">
      <w:r w:rsidRPr="0020612A">
        <w:t>The wanted and interfering signals apply to all supported polarizations, under the assumption of polarization match.</w:t>
      </w:r>
    </w:p>
    <w:p w14:paraId="280920A1" w14:textId="77777777" w:rsidR="008A22E8" w:rsidRPr="0020612A" w:rsidRDefault="008A22E8" w:rsidP="008A22E8">
      <w:pPr>
        <w:rPr>
          <w:rFonts w:eastAsia="Osaka" w:cs="v5.0.0"/>
        </w:rPr>
      </w:pPr>
      <w:r w:rsidRPr="0020612A">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20612A">
        <w:rPr>
          <w:rFonts w:eastAsia="Osaka" w:cs="v5.0.0"/>
        </w:rPr>
        <w:t xml:space="preserve">throughput </w:t>
      </w:r>
      <w:r w:rsidRPr="0020612A">
        <w:t>shall be ≥ 95% of the maximum throughput of the reference measurement channels as specified in Annexes A.2.3.2 and A.3.3.2, with one sided dynamic OCNG Pattern OP.1 TDD for the DL-signal as described in Annex A.5.2.1</w:t>
      </w:r>
      <w:r w:rsidRPr="0020612A">
        <w:rPr>
          <w:rFonts w:eastAsia="Osaka" w:cs="v5.0.0"/>
        </w:rPr>
        <w:t xml:space="preserve">. </w:t>
      </w:r>
      <w:r w:rsidRPr="0020612A">
        <w:t>The requirement is verified with the test metric of EIS (Link=RX beam peak direction, Meas=Link angle).</w:t>
      </w:r>
    </w:p>
    <w:p w14:paraId="01359037" w14:textId="77777777" w:rsidR="008A22E8" w:rsidRPr="0020612A" w:rsidRDefault="008A22E8" w:rsidP="008A22E8">
      <w:pPr>
        <w:pStyle w:val="TH"/>
      </w:pPr>
      <w:r w:rsidRPr="0020612A">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8A22E8" w:rsidRPr="0020612A" w14:paraId="059832A0" w14:textId="77777777" w:rsidTr="00DD33A8">
        <w:tc>
          <w:tcPr>
            <w:tcW w:w="1559" w:type="dxa"/>
            <w:tcBorders>
              <w:top w:val="single" w:sz="4" w:space="0" w:color="auto"/>
              <w:left w:val="single" w:sz="4" w:space="0" w:color="auto"/>
              <w:bottom w:val="single" w:sz="4" w:space="0" w:color="auto"/>
              <w:right w:val="single" w:sz="4" w:space="0" w:color="auto"/>
            </w:tcBorders>
          </w:tcPr>
          <w:p w14:paraId="7EEA4BA5" w14:textId="77777777" w:rsidR="008A22E8" w:rsidRPr="0020612A" w:rsidRDefault="008A22E8" w:rsidP="00DD33A8">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7D64E596" w14:textId="77777777" w:rsidR="008A22E8" w:rsidRPr="0020612A" w:rsidRDefault="008A22E8" w:rsidP="00DD33A8">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2C89F69"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Channel bandwidth</w:t>
            </w:r>
          </w:p>
        </w:tc>
      </w:tr>
      <w:tr w:rsidR="008A22E8" w:rsidRPr="0020612A" w14:paraId="0D912532" w14:textId="77777777" w:rsidTr="00DD33A8">
        <w:tc>
          <w:tcPr>
            <w:tcW w:w="1559" w:type="dxa"/>
            <w:tcBorders>
              <w:top w:val="single" w:sz="4" w:space="0" w:color="auto"/>
              <w:left w:val="single" w:sz="4" w:space="0" w:color="auto"/>
              <w:bottom w:val="single" w:sz="4" w:space="0" w:color="auto"/>
              <w:right w:val="single" w:sz="4" w:space="0" w:color="auto"/>
            </w:tcBorders>
            <w:hideMark/>
          </w:tcPr>
          <w:p w14:paraId="3ADACF6F"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7754AEB6"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06BF70B6"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9539B81"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1781963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616C29EC"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8A22E8" w:rsidRPr="0020612A" w14:paraId="4B33909F" w14:textId="77777777" w:rsidTr="00DD33A8">
        <w:tc>
          <w:tcPr>
            <w:tcW w:w="1559" w:type="dxa"/>
            <w:tcBorders>
              <w:top w:val="single" w:sz="4" w:space="0" w:color="auto"/>
              <w:left w:val="single" w:sz="4" w:space="0" w:color="auto"/>
              <w:bottom w:val="single" w:sz="4" w:space="0" w:color="auto"/>
              <w:right w:val="single" w:sz="4" w:space="0" w:color="auto"/>
            </w:tcBorders>
            <w:vAlign w:val="center"/>
            <w:hideMark/>
          </w:tcPr>
          <w:p w14:paraId="144C9634" w14:textId="77777777" w:rsidR="008A22E8" w:rsidRPr="0020612A" w:rsidRDefault="008A22E8" w:rsidP="00DD33A8">
            <w:pPr>
              <w:keepNext/>
              <w:keepLines/>
              <w:spacing w:after="0"/>
              <w:jc w:val="center"/>
              <w:rPr>
                <w:rFonts w:ascii="Arial" w:hAnsi="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592B14B8"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4C6A9C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6C8725"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896B5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E7945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23</w:t>
            </w:r>
          </w:p>
        </w:tc>
      </w:tr>
      <w:tr w:rsidR="008A22E8" w:rsidRPr="0020612A" w14:paraId="18523075" w14:textId="77777777" w:rsidTr="00DD33A8">
        <w:tc>
          <w:tcPr>
            <w:tcW w:w="1559" w:type="dxa"/>
            <w:tcBorders>
              <w:top w:val="single" w:sz="4" w:space="0" w:color="auto"/>
              <w:left w:val="single" w:sz="4" w:space="0" w:color="auto"/>
              <w:bottom w:val="single" w:sz="4" w:space="0" w:color="auto"/>
              <w:right w:val="single" w:sz="4" w:space="0" w:color="auto"/>
            </w:tcBorders>
            <w:vAlign w:val="center"/>
            <w:hideMark/>
          </w:tcPr>
          <w:p w14:paraId="143FFFA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763E6B1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3A087D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87F515"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D20664"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4BE30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22</w:t>
            </w:r>
          </w:p>
        </w:tc>
      </w:tr>
    </w:tbl>
    <w:p w14:paraId="2419BDF7" w14:textId="77777777" w:rsidR="008A22E8" w:rsidRPr="0020612A" w:rsidRDefault="008A22E8" w:rsidP="008A22E8"/>
    <w:p w14:paraId="0A996ED2" w14:textId="77777777" w:rsidR="008A22E8" w:rsidRPr="0020612A" w:rsidRDefault="008A22E8" w:rsidP="008A22E8">
      <w:pPr>
        <w:pStyle w:val="TH"/>
      </w:pPr>
      <w:r w:rsidRPr="0020612A">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8A22E8" w:rsidRPr="0020612A" w14:paraId="22E539EC" w14:textId="77777777" w:rsidTr="00DD33A8">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B3D29B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475E02B"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9259C2D"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Channel bandwidth</w:t>
            </w:r>
          </w:p>
        </w:tc>
      </w:tr>
      <w:tr w:rsidR="008A22E8" w:rsidRPr="0020612A" w14:paraId="1368EAC0" w14:textId="77777777" w:rsidTr="00DD33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BE8D4" w14:textId="77777777" w:rsidR="008A22E8" w:rsidRPr="0020612A" w:rsidRDefault="008A22E8" w:rsidP="00DD33A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FDB8A" w14:textId="77777777" w:rsidR="008A22E8" w:rsidRPr="0020612A" w:rsidRDefault="008A22E8" w:rsidP="00DD33A8">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51A624C2"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6DDD085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3958742"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2A72DBD9"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400 MHz</w:t>
            </w:r>
          </w:p>
        </w:tc>
      </w:tr>
      <w:tr w:rsidR="008A22E8" w:rsidRPr="0020612A" w14:paraId="599DBCCD" w14:textId="77777777" w:rsidTr="00DD33A8">
        <w:trPr>
          <w:jc w:val="center"/>
        </w:trPr>
        <w:tc>
          <w:tcPr>
            <w:tcW w:w="782" w:type="pct"/>
            <w:tcBorders>
              <w:top w:val="single" w:sz="4" w:space="0" w:color="auto"/>
              <w:left w:val="single" w:sz="4" w:space="0" w:color="auto"/>
              <w:bottom w:val="single" w:sz="4" w:space="0" w:color="auto"/>
              <w:right w:val="single" w:sz="4" w:space="0" w:color="auto"/>
            </w:tcBorders>
            <w:hideMark/>
          </w:tcPr>
          <w:p w14:paraId="3B029633"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6D49032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250C080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+ 14 dB</w:t>
            </w:r>
          </w:p>
        </w:tc>
      </w:tr>
      <w:tr w:rsidR="008A22E8" w:rsidRPr="0020612A" w14:paraId="7754BAC2" w14:textId="77777777" w:rsidTr="00DD33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360FBC3" w14:textId="77777777" w:rsidR="008A22E8" w:rsidRPr="0020612A" w:rsidRDefault="008A22E8" w:rsidP="00DD33A8">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AA721E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8CCB8B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70D732D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0AC69E0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00A93B4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r>
      <w:tr w:rsidR="008A22E8" w:rsidRPr="0020612A" w14:paraId="403656BA" w14:textId="77777777" w:rsidTr="00DD33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88D90C1" w14:textId="77777777" w:rsidR="008A22E8" w:rsidRPr="0020612A" w:rsidRDefault="008A22E8" w:rsidP="00DD33A8">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39F6E6E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004D48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645A2A1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720E8A0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32D2132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r>
      <w:tr w:rsidR="008A22E8" w:rsidRPr="0020612A" w14:paraId="693B611B" w14:textId="77777777" w:rsidTr="00DD33A8">
        <w:trPr>
          <w:jc w:val="center"/>
        </w:trPr>
        <w:tc>
          <w:tcPr>
            <w:tcW w:w="782" w:type="pct"/>
            <w:tcBorders>
              <w:top w:val="single" w:sz="4" w:space="0" w:color="auto"/>
              <w:left w:val="single" w:sz="4" w:space="0" w:color="auto"/>
              <w:bottom w:val="single" w:sz="4" w:space="0" w:color="auto"/>
              <w:right w:val="single" w:sz="4" w:space="0" w:color="auto"/>
            </w:tcBorders>
            <w:hideMark/>
          </w:tcPr>
          <w:p w14:paraId="7FA9EBF1" w14:textId="77777777" w:rsidR="008A22E8" w:rsidRPr="0020612A" w:rsidRDefault="008A22E8" w:rsidP="00DD33A8">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34CD7C9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A320A1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7CBB097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E683CD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6FF370C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tc>
      </w:tr>
      <w:tr w:rsidR="008A22E8" w:rsidRPr="0020612A" w14:paraId="2F67AF26" w14:textId="77777777" w:rsidTr="00DD33A8">
        <w:trPr>
          <w:jc w:val="center"/>
        </w:trPr>
        <w:tc>
          <w:tcPr>
            <w:tcW w:w="782" w:type="pct"/>
            <w:tcBorders>
              <w:top w:val="single" w:sz="4" w:space="0" w:color="auto"/>
              <w:left w:val="single" w:sz="4" w:space="0" w:color="auto"/>
              <w:bottom w:val="single" w:sz="4" w:space="0" w:color="auto"/>
              <w:right w:val="single" w:sz="4" w:space="0" w:color="auto"/>
            </w:tcBorders>
            <w:hideMark/>
          </w:tcPr>
          <w:p w14:paraId="260933BC" w14:textId="77777777" w:rsidR="008A22E8" w:rsidRPr="0020612A" w:rsidRDefault="008A22E8" w:rsidP="00DD33A8">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4A126E7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0259E48"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7E360712"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79BA325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772A876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59A4D9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7BA08B5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590DE2B1"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04BE7DB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1AEA828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319EE1E4"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374CC80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17A2E3C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5F0A03D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1E423D2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6E31BAA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04D30B5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r>
      <w:tr w:rsidR="008A22E8" w:rsidRPr="0020612A" w14:paraId="63886B5A" w14:textId="77777777" w:rsidTr="00DD33A8">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7B71FC5" w14:textId="77777777" w:rsidR="008A22E8" w:rsidRPr="0020612A" w:rsidRDefault="008A22E8" w:rsidP="00DD33A8">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074A8FAD" w14:textId="77777777" w:rsidR="008A22E8" w:rsidRPr="0020612A" w:rsidRDefault="008A22E8" w:rsidP="00DD33A8">
            <w:pPr>
              <w:pStyle w:val="TAN"/>
              <w:rPr>
                <w:rFonts w:cs="Arial"/>
              </w:rPr>
            </w:pPr>
            <w:r w:rsidRPr="0020612A">
              <w:rPr>
                <w:rFonts w:cs="Arial"/>
              </w:rPr>
              <w:t>NOTE 2:</w:t>
            </w:r>
            <w:r w:rsidRPr="0020612A">
              <w:rPr>
                <w:rFonts w:cs="Arial"/>
              </w:rPr>
              <w:tab/>
              <w:t>The REFSENS power level is specified in subclause 7.3.2.3, which are applicable to different UE power classes.</w:t>
            </w:r>
          </w:p>
          <w:p w14:paraId="5276A1C9" w14:textId="77777777" w:rsidR="008A22E8" w:rsidRPr="0020612A" w:rsidRDefault="008A22E8" w:rsidP="00DD33A8">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w:t>
            </w:r>
            <w:r w:rsidRPr="0020612A">
              <w:rPr>
                <w:rFonts w:eastAsia="ＭＳ 明朝"/>
              </w:rPr>
              <w:t>(CEIL(|F</w:t>
            </w:r>
            <w:r w:rsidRPr="0020612A">
              <w:rPr>
                <w:rFonts w:eastAsia="ＭＳ 明朝"/>
                <w:vertAlign w:val="subscript"/>
              </w:rPr>
              <w:t>Interferer</w:t>
            </w:r>
            <w:r w:rsidRPr="0020612A">
              <w:rPr>
                <w:lang w:eastAsia="zh-CN"/>
              </w:rPr>
              <w:t>(offset)</w:t>
            </w:r>
            <w:r w:rsidRPr="0020612A">
              <w:rPr>
                <w:rFonts w:eastAsia="ＭＳ 明朝"/>
              </w:rPr>
              <w:t>|</w:t>
            </w:r>
            <w:r w:rsidRPr="0020612A">
              <w:rPr>
                <w:lang w:eastAsia="zh-CN"/>
              </w:rPr>
              <w:t>/</w:t>
            </w:r>
            <w:r w:rsidRPr="0020612A">
              <w:rPr>
                <w:rFonts w:eastAsia="ＭＳ 明朝"/>
              </w:rPr>
              <w:t>SCS) + 0.5)*SCS</w:t>
            </w:r>
            <w:r w:rsidRPr="0020612A">
              <w:t xml:space="preserve"> MHz with SCS the sub-carrier spacing of the wanted signal in MHz. Wanted and interferer signal have same SCS.</w:t>
            </w:r>
          </w:p>
          <w:p w14:paraId="2C296FDE" w14:textId="77777777" w:rsidR="008A22E8" w:rsidRPr="0020612A" w:rsidRDefault="008A22E8" w:rsidP="00DD33A8">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4CB554F0" w14:textId="77777777" w:rsidR="008A22E8" w:rsidRPr="0020612A" w:rsidRDefault="008A22E8" w:rsidP="00DD33A8">
            <w:pPr>
              <w:pStyle w:val="TAN"/>
            </w:pPr>
            <w:r w:rsidRPr="0020612A">
              <w:t>NOTE 5:</w:t>
            </w:r>
            <w:r w:rsidRPr="0020612A">
              <w:tab/>
              <w:t>For PC7 RedCap UEs only 50MHz and 100MHz Test Channel Bandwidths are applicable</w:t>
            </w:r>
          </w:p>
        </w:tc>
      </w:tr>
    </w:tbl>
    <w:p w14:paraId="038B58AE" w14:textId="77777777" w:rsidR="008A22E8" w:rsidRPr="0020612A" w:rsidRDefault="008A22E8" w:rsidP="008A22E8"/>
    <w:p w14:paraId="13D5BDCA" w14:textId="77777777" w:rsidR="008A22E8" w:rsidRPr="0020612A" w:rsidRDefault="008A22E8" w:rsidP="008A22E8">
      <w:pPr>
        <w:pStyle w:val="TH"/>
      </w:pPr>
      <w:r w:rsidRPr="0020612A">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8A22E8" w:rsidRPr="0020612A" w14:paraId="3003B3F5" w14:textId="77777777" w:rsidTr="00DD33A8">
        <w:tc>
          <w:tcPr>
            <w:tcW w:w="782" w:type="pct"/>
            <w:vMerge w:val="restart"/>
            <w:tcBorders>
              <w:top w:val="single" w:sz="4" w:space="0" w:color="auto"/>
              <w:left w:val="single" w:sz="4" w:space="0" w:color="auto"/>
              <w:bottom w:val="single" w:sz="4" w:space="0" w:color="auto"/>
              <w:right w:val="single" w:sz="4" w:space="0" w:color="auto"/>
            </w:tcBorders>
            <w:hideMark/>
          </w:tcPr>
          <w:p w14:paraId="09DEB92A"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40723E60"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79CFB29A"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Channel bandwidth</w:t>
            </w:r>
          </w:p>
        </w:tc>
      </w:tr>
      <w:tr w:rsidR="008A22E8" w:rsidRPr="0020612A" w14:paraId="35AD6323" w14:textId="77777777" w:rsidTr="00DD33A8">
        <w:tc>
          <w:tcPr>
            <w:tcW w:w="0" w:type="auto"/>
            <w:vMerge/>
            <w:tcBorders>
              <w:top w:val="single" w:sz="4" w:space="0" w:color="auto"/>
              <w:left w:val="single" w:sz="4" w:space="0" w:color="auto"/>
              <w:bottom w:val="single" w:sz="4" w:space="0" w:color="auto"/>
              <w:right w:val="single" w:sz="4" w:space="0" w:color="auto"/>
            </w:tcBorders>
            <w:vAlign w:val="center"/>
            <w:hideMark/>
          </w:tcPr>
          <w:p w14:paraId="191B9B24" w14:textId="77777777" w:rsidR="008A22E8" w:rsidRPr="0020612A" w:rsidRDefault="008A22E8" w:rsidP="00DD33A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B8573" w14:textId="77777777" w:rsidR="008A22E8" w:rsidRPr="0020612A" w:rsidRDefault="008A22E8" w:rsidP="00DD33A8">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61DB70A8"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3A7DBBBE"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4983248"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5DCDA7DB"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400 MHz</w:t>
            </w:r>
          </w:p>
        </w:tc>
      </w:tr>
      <w:tr w:rsidR="008A22E8" w:rsidRPr="0020612A" w14:paraId="0E80FC98" w14:textId="77777777" w:rsidTr="00DD33A8">
        <w:tc>
          <w:tcPr>
            <w:tcW w:w="782" w:type="pct"/>
            <w:tcBorders>
              <w:top w:val="single" w:sz="4" w:space="0" w:color="auto"/>
              <w:left w:val="single" w:sz="4" w:space="0" w:color="auto"/>
              <w:bottom w:val="single" w:sz="4" w:space="0" w:color="auto"/>
              <w:right w:val="single" w:sz="4" w:space="0" w:color="auto"/>
            </w:tcBorders>
            <w:vAlign w:val="center"/>
            <w:hideMark/>
          </w:tcPr>
          <w:p w14:paraId="57C102BD" w14:textId="77777777" w:rsidR="008A22E8" w:rsidRPr="0020612A" w:rsidRDefault="008A22E8" w:rsidP="00DD33A8">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293026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CCEDE0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729E6B4"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D84479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6BBD25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r>
      <w:tr w:rsidR="008A22E8" w:rsidRPr="0020612A" w14:paraId="24E915C9" w14:textId="77777777" w:rsidTr="00DD33A8">
        <w:tc>
          <w:tcPr>
            <w:tcW w:w="782" w:type="pct"/>
            <w:tcBorders>
              <w:top w:val="single" w:sz="4" w:space="0" w:color="auto"/>
              <w:left w:val="single" w:sz="4" w:space="0" w:color="auto"/>
              <w:bottom w:val="single" w:sz="4" w:space="0" w:color="auto"/>
              <w:right w:val="single" w:sz="4" w:space="0" w:color="auto"/>
            </w:tcBorders>
            <w:vAlign w:val="center"/>
            <w:hideMark/>
          </w:tcPr>
          <w:p w14:paraId="05671469"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E86B4A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0CDEA9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6AEC22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195C589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6C0938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r>
      <w:tr w:rsidR="008A22E8" w:rsidRPr="0020612A" w14:paraId="17B96020" w14:textId="77777777" w:rsidTr="00DD33A8">
        <w:tc>
          <w:tcPr>
            <w:tcW w:w="782" w:type="pct"/>
            <w:tcBorders>
              <w:top w:val="single" w:sz="4" w:space="0" w:color="auto"/>
              <w:left w:val="single" w:sz="4" w:space="0" w:color="auto"/>
              <w:bottom w:val="single" w:sz="4" w:space="0" w:color="auto"/>
              <w:right w:val="single" w:sz="4" w:space="0" w:color="auto"/>
            </w:tcBorders>
            <w:vAlign w:val="bottom"/>
            <w:hideMark/>
          </w:tcPr>
          <w:p w14:paraId="1CF59524" w14:textId="77777777" w:rsidR="008A22E8" w:rsidRPr="0020612A" w:rsidRDefault="008A22E8" w:rsidP="00DD33A8">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46746B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911B77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-25</w:t>
            </w:r>
          </w:p>
        </w:tc>
      </w:tr>
      <w:tr w:rsidR="008A22E8" w:rsidRPr="0020612A" w14:paraId="5ADACAFB" w14:textId="77777777" w:rsidTr="00DD33A8">
        <w:tc>
          <w:tcPr>
            <w:tcW w:w="782" w:type="pct"/>
            <w:tcBorders>
              <w:top w:val="single" w:sz="4" w:space="0" w:color="auto"/>
              <w:left w:val="single" w:sz="4" w:space="0" w:color="auto"/>
              <w:bottom w:val="single" w:sz="4" w:space="0" w:color="auto"/>
              <w:right w:val="single" w:sz="4" w:space="0" w:color="auto"/>
            </w:tcBorders>
            <w:hideMark/>
          </w:tcPr>
          <w:p w14:paraId="3DA96F10" w14:textId="77777777" w:rsidR="008A22E8" w:rsidRPr="0020612A" w:rsidRDefault="008A22E8" w:rsidP="00DD33A8">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28167E9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2028501"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35B5224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00F19A8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FC1DA2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tc>
      </w:tr>
      <w:tr w:rsidR="008A22E8" w:rsidRPr="0020612A" w14:paraId="6603A1DA" w14:textId="77777777" w:rsidTr="00DD33A8">
        <w:tc>
          <w:tcPr>
            <w:tcW w:w="782" w:type="pct"/>
            <w:tcBorders>
              <w:top w:val="single" w:sz="4" w:space="0" w:color="auto"/>
              <w:left w:val="single" w:sz="4" w:space="0" w:color="auto"/>
              <w:bottom w:val="single" w:sz="4" w:space="0" w:color="auto"/>
              <w:right w:val="single" w:sz="4" w:space="0" w:color="auto"/>
            </w:tcBorders>
            <w:hideMark/>
          </w:tcPr>
          <w:p w14:paraId="16A9E90F" w14:textId="77777777" w:rsidR="008A22E8" w:rsidRPr="0020612A" w:rsidRDefault="008A22E8" w:rsidP="00DD33A8">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0F5EB12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EBFE53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62C8341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3583EF9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218A358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4E34BAE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57F26271"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08B769F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7F67CA5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BCA679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2EF5BD31"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2467BB6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3A8CED2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4B73CF3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34E1FC4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5C96F9B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26F6D2D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r>
      <w:tr w:rsidR="008A22E8" w:rsidRPr="0020612A" w14:paraId="132BA3C2" w14:textId="77777777" w:rsidTr="00DD33A8">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34650BED" w14:textId="77777777" w:rsidR="008A22E8" w:rsidRPr="0020612A" w:rsidRDefault="008A22E8" w:rsidP="00DD33A8">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238753DF" w14:textId="77777777" w:rsidR="008A22E8" w:rsidRPr="0020612A" w:rsidRDefault="008A22E8" w:rsidP="00DD33A8">
            <w:pPr>
              <w:pStyle w:val="TAN"/>
            </w:pPr>
            <w:r w:rsidRPr="0020612A">
              <w:t>NOTE 2:</w:t>
            </w:r>
            <w:r w:rsidRPr="0020612A">
              <w:tab/>
              <w:t xml:space="preserve">The absolute value of the interferer offset FInterferer (offset) shall be further adjusted to  </w:t>
            </w:r>
            <w:r w:rsidRPr="0020612A">
              <w:rPr>
                <w:rFonts w:eastAsia="ＭＳ 明朝"/>
              </w:rPr>
              <w:t>(CEIL(|F</w:t>
            </w:r>
            <w:r w:rsidRPr="0020612A">
              <w:rPr>
                <w:rFonts w:eastAsia="ＭＳ 明朝"/>
                <w:vertAlign w:val="subscript"/>
              </w:rPr>
              <w:t>Interferer</w:t>
            </w:r>
            <w:r w:rsidRPr="0020612A">
              <w:rPr>
                <w:rFonts w:eastAsia="ＭＳ 明朝"/>
              </w:rPr>
              <w:t>(offset)|/SCS) + 0.5)*SCS</w:t>
            </w:r>
            <w:r w:rsidRPr="0020612A">
              <w:t xml:space="preserve"> MHz with SCS the sub-carrier spacing of the wanted signal in MHz. Wanted and interferer signal have same SCS.</w:t>
            </w:r>
          </w:p>
          <w:p w14:paraId="19A96483" w14:textId="77777777" w:rsidR="008A22E8" w:rsidRPr="0020612A" w:rsidRDefault="008A22E8" w:rsidP="00DD33A8">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1281A88B" w14:textId="77777777" w:rsidR="008A22E8" w:rsidRPr="0020612A" w:rsidRDefault="008A22E8" w:rsidP="00DD33A8">
            <w:pPr>
              <w:pStyle w:val="TAN"/>
            </w:pPr>
            <w:r w:rsidRPr="0020612A">
              <w:t>NOTE 4:</w:t>
            </w:r>
            <w:r w:rsidRPr="0020612A">
              <w:tab/>
              <w:t>For PC7 RedCap UEs only 50MHz and 100MHz Test Channel Bandwidths are applicable</w:t>
            </w:r>
          </w:p>
        </w:tc>
      </w:tr>
    </w:tbl>
    <w:p w14:paraId="0C35F2FE" w14:textId="77777777" w:rsidR="008A22E8" w:rsidRPr="0020612A" w:rsidRDefault="008A22E8" w:rsidP="008A22E8"/>
    <w:p w14:paraId="0CB79F84" w14:textId="77777777" w:rsidR="008A22E8" w:rsidRPr="0020612A" w:rsidRDefault="008A22E8" w:rsidP="008A22E8">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7.5.</w:t>
      </w:r>
    </w:p>
    <w:p w14:paraId="7B6F48FE" w14:textId="77777777" w:rsidR="008A22E8" w:rsidRPr="0020612A" w:rsidRDefault="008A22E8" w:rsidP="008A22E8">
      <w:pPr>
        <w:pStyle w:val="H6"/>
      </w:pPr>
      <w:r w:rsidRPr="0020612A">
        <w:t>7.5.4</w:t>
      </w:r>
      <w:r w:rsidRPr="0020612A">
        <w:tab/>
        <w:t>Test description</w:t>
      </w:r>
    </w:p>
    <w:p w14:paraId="77502165" w14:textId="77777777" w:rsidR="008A22E8" w:rsidRPr="0020612A" w:rsidRDefault="008A22E8" w:rsidP="008A22E8">
      <w:pPr>
        <w:pStyle w:val="H6"/>
      </w:pPr>
      <w:r w:rsidRPr="0020612A">
        <w:t>7.5.4.1</w:t>
      </w:r>
      <w:r w:rsidRPr="0020612A">
        <w:tab/>
        <w:t>Initial conditions</w:t>
      </w:r>
    </w:p>
    <w:p w14:paraId="581E19E6" w14:textId="77777777" w:rsidR="008A22E8" w:rsidRPr="0020612A" w:rsidRDefault="008A22E8" w:rsidP="008A22E8">
      <w:r w:rsidRPr="0020612A">
        <w:t>Initial conditions are a set of test configurations the UE needs to be tested in and the steps for the SS to take with the UE to reach the correct measurement state.</w:t>
      </w:r>
    </w:p>
    <w:p w14:paraId="15D4704A" w14:textId="77777777" w:rsidR="008A22E8" w:rsidRPr="0020612A" w:rsidRDefault="008A22E8" w:rsidP="008A22E8">
      <w:r w:rsidRPr="0020612A">
        <w:lastRenderedPageBreak/>
        <w:t xml:space="preserve">The initial test configurations consist of environmental conditions, test frequencies, and </w:t>
      </w:r>
      <w:r w:rsidRPr="0020612A">
        <w:rPr>
          <w:lang w:eastAsia="zh-CN"/>
        </w:rPr>
        <w:t>test</w:t>
      </w:r>
      <w:r w:rsidRPr="0020612A">
        <w:t xml:space="preserve">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(RMCs) are specified in Annexes A</w:t>
      </w:r>
      <w:r w:rsidRPr="0020612A">
        <w:rPr>
          <w:lang w:eastAsia="zh-CN"/>
        </w:rPr>
        <w:t>.</w:t>
      </w:r>
      <w:r w:rsidRPr="0020612A">
        <w:t>2 and A.3. The details of the OCNG patterns used are specified in Annex A</w:t>
      </w:r>
      <w:r w:rsidRPr="0020612A">
        <w:rPr>
          <w:lang w:eastAsia="zh-CN"/>
        </w:rPr>
        <w:t>.5</w:t>
      </w:r>
      <w:r w:rsidRPr="0020612A">
        <w:t>. Configurations of PDSCH and PDCCH before measurement are specified in Annex C.2.</w:t>
      </w:r>
    </w:p>
    <w:p w14:paraId="11E4714C" w14:textId="77777777" w:rsidR="008A22E8" w:rsidRPr="0020612A" w:rsidRDefault="008A22E8" w:rsidP="008A22E8">
      <w:pPr>
        <w:pStyle w:val="TH"/>
      </w:pPr>
      <w:r w:rsidRPr="0020612A">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8A22E8" w:rsidRPr="0020612A" w14:paraId="07EA7E57" w14:textId="77777777" w:rsidTr="00DD33A8">
        <w:tc>
          <w:tcPr>
            <w:tcW w:w="5000" w:type="pct"/>
            <w:gridSpan w:val="6"/>
            <w:tcBorders>
              <w:top w:val="single" w:sz="4" w:space="0" w:color="auto"/>
              <w:left w:val="single" w:sz="4" w:space="0" w:color="auto"/>
              <w:bottom w:val="single" w:sz="4" w:space="0" w:color="auto"/>
              <w:right w:val="single" w:sz="4" w:space="0" w:color="auto"/>
            </w:tcBorders>
            <w:hideMark/>
          </w:tcPr>
          <w:p w14:paraId="03DB1CBF"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Initial Conditions</w:t>
            </w:r>
          </w:p>
        </w:tc>
      </w:tr>
      <w:tr w:rsidR="008A22E8" w:rsidRPr="0020612A" w14:paraId="05EF2C80" w14:textId="77777777" w:rsidTr="00DD33A8">
        <w:tc>
          <w:tcPr>
            <w:tcW w:w="2189" w:type="pct"/>
            <w:gridSpan w:val="3"/>
            <w:tcBorders>
              <w:top w:val="single" w:sz="4" w:space="0" w:color="auto"/>
              <w:left w:val="single" w:sz="4" w:space="0" w:color="auto"/>
              <w:bottom w:val="single" w:sz="4" w:space="0" w:color="auto"/>
              <w:right w:val="single" w:sz="4" w:space="0" w:color="auto"/>
            </w:tcBorders>
            <w:hideMark/>
          </w:tcPr>
          <w:p w14:paraId="49FD96DD"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0916C29"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Normal</w:t>
            </w:r>
          </w:p>
        </w:tc>
      </w:tr>
      <w:tr w:rsidR="008A22E8" w:rsidRPr="0020612A" w14:paraId="200CBAC0" w14:textId="77777777" w:rsidTr="00DD33A8">
        <w:tc>
          <w:tcPr>
            <w:tcW w:w="2189" w:type="pct"/>
            <w:gridSpan w:val="3"/>
            <w:tcBorders>
              <w:top w:val="single" w:sz="4" w:space="0" w:color="auto"/>
              <w:left w:val="single" w:sz="4" w:space="0" w:color="auto"/>
              <w:bottom w:val="single" w:sz="4" w:space="0" w:color="auto"/>
              <w:right w:val="single" w:sz="4" w:space="0" w:color="auto"/>
            </w:tcBorders>
            <w:hideMark/>
          </w:tcPr>
          <w:p w14:paraId="438AE88A"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307DF42"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Mid range</w:t>
            </w:r>
          </w:p>
        </w:tc>
      </w:tr>
      <w:tr w:rsidR="008A22E8" w:rsidRPr="0020612A" w14:paraId="1A2DE743" w14:textId="77777777" w:rsidTr="00DD33A8">
        <w:tc>
          <w:tcPr>
            <w:tcW w:w="2189" w:type="pct"/>
            <w:gridSpan w:val="3"/>
            <w:tcBorders>
              <w:top w:val="single" w:sz="4" w:space="0" w:color="auto"/>
              <w:left w:val="single" w:sz="4" w:space="0" w:color="auto"/>
              <w:bottom w:val="single" w:sz="4" w:space="0" w:color="auto"/>
              <w:right w:val="single" w:sz="4" w:space="0" w:color="auto"/>
            </w:tcBorders>
            <w:hideMark/>
          </w:tcPr>
          <w:p w14:paraId="23650E13"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6D9BCD3"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50 MHz, 100 MHz</w:t>
            </w:r>
          </w:p>
        </w:tc>
      </w:tr>
      <w:tr w:rsidR="008A22E8" w:rsidRPr="0020612A" w14:paraId="5F064A2F" w14:textId="77777777" w:rsidTr="00DD33A8">
        <w:tc>
          <w:tcPr>
            <w:tcW w:w="2189" w:type="pct"/>
            <w:gridSpan w:val="3"/>
            <w:tcBorders>
              <w:top w:val="single" w:sz="4" w:space="0" w:color="auto"/>
              <w:left w:val="single" w:sz="4" w:space="0" w:color="auto"/>
              <w:bottom w:val="single" w:sz="4" w:space="0" w:color="auto"/>
              <w:right w:val="single" w:sz="4" w:space="0" w:color="auto"/>
            </w:tcBorders>
            <w:hideMark/>
          </w:tcPr>
          <w:p w14:paraId="6E0DAB83"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D79A6F2"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120 kHz</w:t>
            </w:r>
          </w:p>
        </w:tc>
      </w:tr>
      <w:tr w:rsidR="008A22E8" w:rsidRPr="0020612A" w14:paraId="5E325564" w14:textId="77777777" w:rsidTr="00DD33A8">
        <w:tc>
          <w:tcPr>
            <w:tcW w:w="5000" w:type="pct"/>
            <w:gridSpan w:val="6"/>
            <w:tcBorders>
              <w:top w:val="single" w:sz="4" w:space="0" w:color="auto"/>
              <w:left w:val="single" w:sz="4" w:space="0" w:color="auto"/>
              <w:bottom w:val="single" w:sz="4" w:space="0" w:color="auto"/>
              <w:right w:val="single" w:sz="4" w:space="0" w:color="auto"/>
            </w:tcBorders>
            <w:hideMark/>
          </w:tcPr>
          <w:p w14:paraId="0F58D6BA"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Test Parameters</w:t>
            </w:r>
          </w:p>
        </w:tc>
      </w:tr>
      <w:tr w:rsidR="008A22E8" w:rsidRPr="0020612A" w14:paraId="0DF518E6" w14:textId="77777777" w:rsidTr="00DD33A8">
        <w:tc>
          <w:tcPr>
            <w:tcW w:w="513" w:type="pct"/>
            <w:tcBorders>
              <w:top w:val="single" w:sz="4" w:space="0" w:color="auto"/>
              <w:left w:val="single" w:sz="4" w:space="0" w:color="auto"/>
              <w:bottom w:val="single" w:sz="4" w:space="0" w:color="auto"/>
              <w:right w:val="single" w:sz="4" w:space="0" w:color="auto"/>
            </w:tcBorders>
            <w:hideMark/>
          </w:tcPr>
          <w:p w14:paraId="4C02C388"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11408F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18A85C99"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Uplink Configuration</w:t>
            </w:r>
          </w:p>
        </w:tc>
      </w:tr>
      <w:tr w:rsidR="008A22E8" w:rsidRPr="0020612A" w14:paraId="56F7171D" w14:textId="77777777" w:rsidTr="00DD33A8">
        <w:trPr>
          <w:trHeight w:val="300"/>
        </w:trPr>
        <w:tc>
          <w:tcPr>
            <w:tcW w:w="513" w:type="pct"/>
            <w:tcBorders>
              <w:top w:val="single" w:sz="4" w:space="0" w:color="auto"/>
              <w:left w:val="single" w:sz="4" w:space="0" w:color="auto"/>
              <w:bottom w:val="single" w:sz="4" w:space="0" w:color="auto"/>
              <w:right w:val="single" w:sz="4" w:space="0" w:color="auto"/>
            </w:tcBorders>
          </w:tcPr>
          <w:p w14:paraId="0EC8F5B1" w14:textId="77777777" w:rsidR="008A22E8" w:rsidRPr="0020612A" w:rsidRDefault="008A22E8" w:rsidP="00DD33A8">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4E863B60"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0EA0B4EF"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649ED3F"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1D1F5B1D"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RB allocation</w:t>
            </w:r>
          </w:p>
        </w:tc>
      </w:tr>
      <w:tr w:rsidR="008A22E8" w:rsidRPr="0020612A" w14:paraId="5C3F1381" w14:textId="77777777" w:rsidTr="00DD33A8">
        <w:trPr>
          <w:trHeight w:val="255"/>
        </w:trPr>
        <w:tc>
          <w:tcPr>
            <w:tcW w:w="513" w:type="pct"/>
            <w:tcBorders>
              <w:top w:val="single" w:sz="4" w:space="0" w:color="auto"/>
              <w:left w:val="single" w:sz="4" w:space="0" w:color="auto"/>
              <w:bottom w:val="single" w:sz="4" w:space="0" w:color="auto"/>
              <w:right w:val="single" w:sz="4" w:space="0" w:color="auto"/>
            </w:tcBorders>
            <w:hideMark/>
          </w:tcPr>
          <w:p w14:paraId="603E9A7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CB976EA" w14:textId="77777777" w:rsidR="008A22E8" w:rsidRPr="0020612A" w:rsidRDefault="008A22E8" w:rsidP="00DD33A8">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5213D01D" w14:textId="77777777" w:rsidR="008A22E8" w:rsidRPr="0020612A" w:rsidRDefault="008A22E8" w:rsidP="00DD33A8">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5D23D1F5"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423A93A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1</w:t>
            </w:r>
          </w:p>
        </w:tc>
      </w:tr>
      <w:tr w:rsidR="008A22E8" w:rsidRPr="0020612A" w14:paraId="2A8BC47F" w14:textId="77777777" w:rsidTr="00DD33A8">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7ADC31A6" w14:textId="77777777" w:rsidR="008A22E8" w:rsidRPr="0020612A" w:rsidRDefault="008A22E8" w:rsidP="00DD33A8">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6C699BD2" w14:textId="77777777" w:rsidR="008A22E8" w:rsidRPr="0020612A" w:rsidRDefault="008A22E8" w:rsidP="00DD33A8">
            <w:pPr>
              <w:keepNext/>
              <w:keepLines/>
              <w:spacing w:after="0"/>
              <w:ind w:left="851" w:hanging="851"/>
              <w:rPr>
                <w:rFonts w:ascii="Arial" w:hAnsi="Arial" w:cs="Arial"/>
                <w:sz w:val="18"/>
              </w:rPr>
            </w:pPr>
            <w:r w:rsidRPr="0020612A">
              <w:rPr>
                <w:rFonts w:ascii="Arial" w:hAnsi="Arial" w:cs="Arial"/>
                <w:sz w:val="18"/>
              </w:rPr>
              <w:t>NOTE 2: For PC7 RedCap UEs only 50MHz and 100MHz Test Channel Bandwidths are applicable</w:t>
            </w:r>
          </w:p>
        </w:tc>
      </w:tr>
    </w:tbl>
    <w:p w14:paraId="4EFE03B1" w14:textId="77777777" w:rsidR="008A22E8" w:rsidRPr="0020612A" w:rsidRDefault="008A22E8" w:rsidP="008A22E8"/>
    <w:p w14:paraId="01E0890D" w14:textId="77777777" w:rsidR="008A22E8" w:rsidRPr="0020612A" w:rsidRDefault="008A22E8" w:rsidP="008A22E8">
      <w:pPr>
        <w:pStyle w:val="B10"/>
      </w:pPr>
      <w:r w:rsidRPr="0020612A">
        <w:t>1.</w:t>
      </w:r>
      <w:r w:rsidRPr="0020612A">
        <w:tab/>
        <w:t>Connection between SS and UE is shown in TS 38.508-1 [10] Annex A, Figure A.3.3.1.2 for TE diagram and Figure A.3.4.1.1 for UE diagram.</w:t>
      </w:r>
    </w:p>
    <w:p w14:paraId="1DF672D8" w14:textId="77777777" w:rsidR="008A22E8" w:rsidRPr="0020612A" w:rsidRDefault="008A22E8" w:rsidP="008A22E8">
      <w:pPr>
        <w:pStyle w:val="B10"/>
      </w:pPr>
      <w:r w:rsidRPr="0020612A">
        <w:t>2.</w:t>
      </w:r>
      <w:r w:rsidRPr="0020612A">
        <w:tab/>
        <w:t>The parameter settings for the cell are set up according to TS 38.508-1 [10] subclause 4.4.3.</w:t>
      </w:r>
    </w:p>
    <w:p w14:paraId="12A08803" w14:textId="77777777" w:rsidR="008A22E8" w:rsidRPr="0020612A" w:rsidRDefault="008A22E8" w:rsidP="008A22E8">
      <w:pPr>
        <w:pStyle w:val="B10"/>
      </w:pPr>
      <w:r w:rsidRPr="0020612A">
        <w:t>3.</w:t>
      </w:r>
      <w:r w:rsidRPr="0020612A">
        <w:tab/>
        <w:t>Downlink signals are initially set up according to Annex C, and uplink signals according to Annex G.</w:t>
      </w:r>
    </w:p>
    <w:p w14:paraId="338EA6C5" w14:textId="77777777" w:rsidR="008A22E8" w:rsidRPr="0020612A" w:rsidRDefault="008A22E8" w:rsidP="008A22E8">
      <w:pPr>
        <w:pStyle w:val="B10"/>
      </w:pPr>
      <w:r w:rsidRPr="0020612A">
        <w:t>4.</w:t>
      </w:r>
      <w:r w:rsidRPr="0020612A">
        <w:tab/>
        <w:t>The DL and UL Reference Measurement channels are set according to Table 7.5.4.1-1.</w:t>
      </w:r>
    </w:p>
    <w:p w14:paraId="02A09894" w14:textId="77777777" w:rsidR="008A22E8" w:rsidRPr="0020612A" w:rsidRDefault="008A22E8" w:rsidP="008A22E8">
      <w:pPr>
        <w:pStyle w:val="B10"/>
      </w:pPr>
      <w:r w:rsidRPr="0020612A">
        <w:t>5.</w:t>
      </w:r>
      <w:r w:rsidRPr="0020612A">
        <w:tab/>
        <w:t>Propagation conditions are set according to Annex B.0.</w:t>
      </w:r>
    </w:p>
    <w:p w14:paraId="660A2467" w14:textId="77777777" w:rsidR="008A22E8" w:rsidRPr="0020612A" w:rsidRDefault="008A22E8" w:rsidP="008A22E8">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7.5.4.3.</w:t>
      </w:r>
    </w:p>
    <w:p w14:paraId="2E237DEE" w14:textId="77777777" w:rsidR="008A22E8" w:rsidRPr="0020612A" w:rsidRDefault="008A22E8" w:rsidP="008A22E8">
      <w:pPr>
        <w:pStyle w:val="H6"/>
      </w:pPr>
      <w:r w:rsidRPr="0020612A">
        <w:t>7.5.4.2</w:t>
      </w:r>
      <w:r w:rsidRPr="0020612A">
        <w:tab/>
        <w:t>Test procedure</w:t>
      </w:r>
    </w:p>
    <w:p w14:paraId="22A2DD44" w14:textId="77777777" w:rsidR="008A22E8" w:rsidRPr="0020612A" w:rsidRDefault="008A22E8" w:rsidP="008A22E8">
      <w:pPr>
        <w:pStyle w:val="B10"/>
        <w:rPr>
          <w:rFonts w:eastAsia="Batang"/>
          <w:color w:val="000000"/>
        </w:rPr>
      </w:pPr>
      <w:r w:rsidRPr="0020612A">
        <w:rPr>
          <w:rFonts w:eastAsia="Batang"/>
          <w:color w:val="000000"/>
        </w:rPr>
        <w:t>1.</w:t>
      </w:r>
      <w:r w:rsidRPr="0020612A">
        <w:rPr>
          <w:rFonts w:eastAsia="Batang"/>
          <w:color w:val="000000"/>
        </w:rPr>
        <w:tab/>
      </w:r>
      <w:bookmarkStart w:id="199" w:name="_Hlk521657342"/>
      <w:r w:rsidRPr="0020612A">
        <w:rPr>
          <w:rFonts w:eastAsia="Batang"/>
          <w:color w:val="000000"/>
        </w:rPr>
        <w:t xml:space="preserve"> Set the UE in the Rx beam peak direction found with a 3D EIRP scan as performed in Annex K.1.2.</w:t>
      </w:r>
      <w:r w:rsidRPr="0020612A">
        <w:t xml:space="preserve"> </w:t>
      </w:r>
      <w:r w:rsidRPr="0020612A">
        <w:rPr>
          <w:rFonts w:eastAsia="Batang"/>
          <w:color w:val="000000"/>
        </w:rPr>
        <w:t>Allow at least BEAM_SELECT_WAIT_TIME (</w:t>
      </w:r>
      <w:r w:rsidRPr="0020612A">
        <w:t>NOTE</w:t>
      </w:r>
      <w:r w:rsidRPr="0020612A">
        <w:rPr>
          <w:rFonts w:eastAsia="Batang"/>
          <w:color w:val="000000"/>
        </w:rPr>
        <w:t xml:space="preserve"> 1) for the UE Rx beam selection to complete.</w:t>
      </w:r>
    </w:p>
    <w:bookmarkEnd w:id="199"/>
    <w:p w14:paraId="5D0F5052" w14:textId="77777777" w:rsidR="008A22E8" w:rsidRPr="0020612A" w:rsidRDefault="008A22E8" w:rsidP="008A22E8">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7.5.4.1-1. The SS sends downlink MAC padding bits on the DL RMC.</w:t>
      </w:r>
    </w:p>
    <w:p w14:paraId="2F8932BB" w14:textId="77777777" w:rsidR="008A22E8" w:rsidRPr="0020612A" w:rsidRDefault="008A22E8" w:rsidP="008A22E8">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3D6BFAB6" w14:textId="7E670711" w:rsidR="008A22E8" w:rsidRPr="0020612A" w:rsidRDefault="008A22E8" w:rsidP="008A22E8">
      <w:pPr>
        <w:pStyle w:val="B10"/>
        <w:rPr>
          <w:rFonts w:eastAsia="Batang"/>
          <w:color w:val="000000"/>
        </w:rPr>
      </w:pPr>
      <w:r w:rsidRPr="0020612A">
        <w:rPr>
          <w:rFonts w:eastAsia="Batang"/>
          <w:color w:val="000000"/>
        </w:rPr>
        <w:t>4.</w:t>
      </w:r>
      <w:r w:rsidRPr="0020612A">
        <w:rPr>
          <w:rFonts w:eastAsia="Batang"/>
          <w:color w:val="000000"/>
        </w:rPr>
        <w:tab/>
        <w:t xml:space="preserve">Send Uplink power control commands to the UE (less or equal to 1dB step size should be used), to ensure that the UE output power </w:t>
      </w:r>
      <w:r w:rsidRPr="0020612A">
        <w:t>measured by the test system is within the Uplink power control window, defined as -MU to -(MU + Uplink power control window size)</w:t>
      </w:r>
      <w:r w:rsidRPr="0020612A">
        <w:rPr>
          <w:rFonts w:eastAsia="Batang"/>
          <w:color w:val="000000"/>
        </w:rPr>
        <w:t xml:space="preserve"> dB of the target power level in Table 7.5.5-2 (Case 1</w:t>
      </w:r>
      <w:ins w:id="200" w:author="Anritsu" w:date="2023-07-27T17:23:00Z">
        <w:r>
          <w:rPr>
            <w:rFonts w:eastAsia="Batang"/>
            <w:color w:val="000000"/>
          </w:rPr>
          <w:t>, PC</w:t>
        </w:r>
      </w:ins>
      <w:ins w:id="201" w:author="Anritsu" w:date="2023-07-27T17:24:00Z">
        <w:r>
          <w:rPr>
            <w:rFonts w:eastAsia="Batang"/>
            <w:color w:val="000000"/>
          </w:rPr>
          <w:t>3</w:t>
        </w:r>
      </w:ins>
      <w:r w:rsidRPr="0020612A">
        <w:rPr>
          <w:rFonts w:eastAsia="Batang"/>
          <w:color w:val="000000"/>
        </w:rPr>
        <w:t>)</w:t>
      </w:r>
      <w:ins w:id="202" w:author="Anritsu" w:date="2023-07-27T17:23:00Z">
        <w:r>
          <w:rPr>
            <w:rFonts w:eastAsia="Batang"/>
            <w:color w:val="000000"/>
          </w:rPr>
          <w:t xml:space="preserve"> or Table 7.5.5-2a </w:t>
        </w:r>
      </w:ins>
      <w:ins w:id="203" w:author="Anritsu" w:date="2023-07-27T17:24:00Z">
        <w:r>
          <w:rPr>
            <w:rFonts w:eastAsia="Batang"/>
            <w:color w:val="000000"/>
          </w:rPr>
          <w:t>(Case 1, PC1)</w:t>
        </w:r>
      </w:ins>
      <w:r w:rsidRPr="0020612A">
        <w:rPr>
          <w:rFonts w:eastAsia="Batang"/>
          <w:color w:val="000000"/>
        </w:rPr>
        <w:t xml:space="preserve"> or Table 7.5.5-3 (Case 2), for at least the duration of the throughput measurement, where:</w:t>
      </w:r>
    </w:p>
    <w:p w14:paraId="727DFC98" w14:textId="77777777" w:rsidR="008A22E8" w:rsidRPr="0020612A" w:rsidRDefault="008A22E8" w:rsidP="008A22E8">
      <w:pPr>
        <w:pStyle w:val="B20"/>
        <w:numPr>
          <w:ilvl w:val="0"/>
          <w:numId w:val="36"/>
        </w:numPr>
        <w:overflowPunct w:val="0"/>
        <w:autoSpaceDE w:val="0"/>
        <w:autoSpaceDN w:val="0"/>
        <w:adjustRightInd w:val="0"/>
        <w:textAlignment w:val="baseline"/>
      </w:pPr>
      <w:r w:rsidRPr="0020612A">
        <w:t>MU is the test system uplink power measurement uncertainty and is specified in Table F.1.3-1 for the carrier frequency f and the channel bandwidth BW.</w:t>
      </w:r>
    </w:p>
    <w:p w14:paraId="6650434F" w14:textId="77777777" w:rsidR="008A22E8" w:rsidRPr="0020612A" w:rsidRDefault="008A22E8" w:rsidP="008A22E8">
      <w:pPr>
        <w:pStyle w:val="B20"/>
        <w:numPr>
          <w:ilvl w:val="0"/>
          <w:numId w:val="36"/>
        </w:numPr>
        <w:overflowPunct w:val="0"/>
        <w:autoSpaceDE w:val="0"/>
        <w:autoSpaceDN w:val="0"/>
        <w:adjustRightInd w:val="0"/>
        <w:textAlignment w:val="baseline"/>
      </w:pPr>
      <w:r w:rsidRPr="0020612A">
        <w:t>Uplink power control window size = 1dB (UE power step size) + 1dB (UE power step tolerance) + (Test system relative power measurement uncertainty), where,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p>
    <w:p w14:paraId="303323B6" w14:textId="3A5FCB85" w:rsidR="008A22E8" w:rsidRPr="0020612A" w:rsidRDefault="008A22E8" w:rsidP="008A22E8">
      <w:pPr>
        <w:pStyle w:val="B10"/>
        <w:rPr>
          <w:rFonts w:eastAsia="Batang"/>
          <w:color w:val="000000"/>
        </w:rPr>
      </w:pPr>
      <w:r w:rsidRPr="0020612A">
        <w:rPr>
          <w:rFonts w:eastAsia="Batang"/>
          <w:color w:val="000000"/>
        </w:rPr>
        <w:lastRenderedPageBreak/>
        <w:t>5.</w:t>
      </w:r>
      <w:r w:rsidRPr="0020612A">
        <w:rPr>
          <w:rFonts w:eastAsia="Batang"/>
          <w:color w:val="000000"/>
        </w:rPr>
        <w:tab/>
        <w:t>Perform Blocking measurement procedure as stated in Annex K.1.8 using Downlink signal level and Interferer signal level as defined in Table 7.5.5-2 (Case 1</w:t>
      </w:r>
      <w:ins w:id="204" w:author="Anritsu" w:date="2023-07-27T17:24:00Z">
        <w:r>
          <w:rPr>
            <w:rFonts w:eastAsia="Batang"/>
            <w:color w:val="000000"/>
          </w:rPr>
          <w:t>, PC3</w:t>
        </w:r>
      </w:ins>
      <w:r w:rsidRPr="0020612A">
        <w:rPr>
          <w:rFonts w:eastAsia="Batang"/>
          <w:color w:val="000000"/>
        </w:rPr>
        <w:t>)</w:t>
      </w:r>
      <w:ins w:id="205" w:author="Anritsu" w:date="2023-07-27T17:24:00Z">
        <w:r>
          <w:rPr>
            <w:rFonts w:eastAsia="Batang"/>
            <w:color w:val="000000"/>
          </w:rPr>
          <w:t xml:space="preserve"> or Table 7.5.5-2a (Case 1, PC1)</w:t>
        </w:r>
      </w:ins>
      <w:r w:rsidRPr="0020612A">
        <w:rPr>
          <w:rFonts w:eastAsia="Batang"/>
          <w:color w:val="000000"/>
        </w:rPr>
        <w:t>. Modulated interferer signal characteristics as defined in Annex D with frequency below the wanted signal.</w:t>
      </w:r>
      <w:bookmarkStart w:id="206" w:name="_Hlk521657607"/>
      <w:r w:rsidRPr="0020612A">
        <w:rPr>
          <w:rFonts w:ascii="游明朝" w:hAnsi="游明朝"/>
          <w:color w:val="000000"/>
          <w:lang w:eastAsia="zh-CN"/>
        </w:rPr>
        <w:t xml:space="preserve"> </w:t>
      </w:r>
      <w:r w:rsidRPr="0020612A">
        <w:rPr>
          <w:rFonts w:eastAsia="Batang"/>
          <w:color w:val="000000"/>
        </w:rPr>
        <w:t>Measure throughput for a duration sufficient to achieve statistical significance according to Annex H.2.</w:t>
      </w:r>
    </w:p>
    <w:bookmarkEnd w:id="206"/>
    <w:p w14:paraId="34EDDA2E" w14:textId="77777777" w:rsidR="008A22E8" w:rsidRPr="0020612A" w:rsidRDefault="008A22E8" w:rsidP="008A22E8">
      <w:pPr>
        <w:pStyle w:val="B10"/>
        <w:rPr>
          <w:rFonts w:eastAsia="Batang"/>
          <w:color w:val="000000"/>
        </w:rPr>
      </w:pPr>
      <w:r w:rsidRPr="0020612A">
        <w:rPr>
          <w:rFonts w:eastAsia="Batang"/>
          <w:color w:val="000000"/>
        </w:rPr>
        <w:t>6.</w:t>
      </w:r>
      <w:r w:rsidRPr="0020612A">
        <w:rPr>
          <w:rFonts w:eastAsia="Batang"/>
          <w:color w:val="000000"/>
        </w:rPr>
        <w:tab/>
        <w:t>Repeat step 5 using an interfering signal frequency above the wanted signal in Case 1.</w:t>
      </w:r>
    </w:p>
    <w:p w14:paraId="23D7E11E" w14:textId="77777777" w:rsidR="008A22E8" w:rsidRPr="0020612A" w:rsidRDefault="008A22E8" w:rsidP="008A22E8">
      <w:pPr>
        <w:pStyle w:val="B10"/>
        <w:rPr>
          <w:rFonts w:eastAsia="Batang"/>
          <w:color w:val="000000"/>
        </w:rPr>
      </w:pPr>
      <w:r w:rsidRPr="0020612A">
        <w:rPr>
          <w:rFonts w:eastAsia="Batang"/>
          <w:color w:val="000000"/>
        </w:rPr>
        <w:t>7.</w:t>
      </w:r>
      <w:r w:rsidRPr="0020612A">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2BE3FD8A" w14:textId="77777777" w:rsidR="008A22E8" w:rsidRPr="0020612A" w:rsidRDefault="008A22E8" w:rsidP="008A22E8">
      <w:pPr>
        <w:pStyle w:val="B10"/>
        <w:rPr>
          <w:rFonts w:eastAsia="Batang"/>
          <w:color w:val="000000"/>
        </w:rPr>
      </w:pPr>
      <w:r w:rsidRPr="0020612A">
        <w:rPr>
          <w:rFonts w:eastAsia="Batang"/>
          <w:color w:val="000000"/>
        </w:rPr>
        <w:t>8.</w:t>
      </w:r>
      <w:r w:rsidRPr="0020612A">
        <w:rPr>
          <w:rFonts w:eastAsia="Batang"/>
          <w:color w:val="000000"/>
        </w:rPr>
        <w:tab/>
        <w:t>Repeat step 7 using an interfering signal frequency above the wanted signal in Case 2.</w:t>
      </w:r>
    </w:p>
    <w:p w14:paraId="64824F1A" w14:textId="77777777" w:rsidR="008A22E8" w:rsidRPr="0020612A" w:rsidRDefault="008A22E8" w:rsidP="008A22E8">
      <w:pPr>
        <w:pStyle w:val="B10"/>
        <w:rPr>
          <w:rFonts w:eastAsia="Batang"/>
          <w:color w:val="000000"/>
        </w:rPr>
      </w:pPr>
      <w:r w:rsidRPr="0020612A">
        <w:rPr>
          <w:rFonts w:eastAsia="Batang"/>
          <w:color w:val="000000"/>
        </w:rPr>
        <w:t>9.</w:t>
      </w:r>
      <w:r w:rsidRPr="0020612A">
        <w:rPr>
          <w:rFonts w:eastAsia="Batang"/>
          <w:color w:val="000000"/>
        </w:rPr>
        <w:tab/>
        <w:t>Repeat for applicable channel bandwidths and operating band combinations in both Case 1 and Case 2.</w:t>
      </w:r>
    </w:p>
    <w:p w14:paraId="76218C95" w14:textId="77777777" w:rsidR="008A22E8" w:rsidRPr="0020612A" w:rsidRDefault="008A22E8" w:rsidP="008A22E8">
      <w:pPr>
        <w:pStyle w:val="B10"/>
        <w:rPr>
          <w:rFonts w:eastAsia="Batang"/>
          <w:color w:val="000000"/>
        </w:rPr>
      </w:pPr>
      <w:r w:rsidRPr="0020612A">
        <w:t>NOTE 1:</w:t>
      </w:r>
      <w:r w:rsidRPr="0020612A">
        <w:tab/>
        <w:t>The BEAM_SELECT_WAIT_TIME default value is defined in Annex K.1.2.</w:t>
      </w:r>
    </w:p>
    <w:p w14:paraId="001B1ECD" w14:textId="77777777" w:rsidR="008A22E8" w:rsidRPr="0020612A" w:rsidRDefault="008A22E8" w:rsidP="008A22E8">
      <w:pPr>
        <w:pStyle w:val="H6"/>
      </w:pPr>
      <w:r w:rsidRPr="0020612A">
        <w:t>7.5.4.3</w:t>
      </w:r>
      <w:r w:rsidRPr="0020612A">
        <w:tab/>
        <w:t>Message contents</w:t>
      </w:r>
    </w:p>
    <w:p w14:paraId="2B795CE4" w14:textId="77777777" w:rsidR="008A22E8" w:rsidRPr="0020612A" w:rsidRDefault="008A22E8" w:rsidP="008A22E8">
      <w:r w:rsidRPr="0020612A">
        <w:t>Message contents are according to TS 38.508-1 [10] subclause 4.6 with TRANSFORM_PRECODER_ENABLED condition in Table 4.6.3-118 PUSCH-Config.</w:t>
      </w:r>
    </w:p>
    <w:p w14:paraId="1FBC7949" w14:textId="77777777" w:rsidR="007A1EE9" w:rsidRPr="0020612A" w:rsidRDefault="007A1EE9" w:rsidP="007A1EE9">
      <w:pPr>
        <w:pStyle w:val="H6"/>
      </w:pPr>
      <w:r w:rsidRPr="0020612A">
        <w:t>7.5.5</w:t>
      </w:r>
      <w:r w:rsidRPr="0020612A">
        <w:tab/>
        <w:t>Test requirements</w:t>
      </w:r>
    </w:p>
    <w:p w14:paraId="1C85B8C4" w14:textId="6C910290" w:rsidR="007A1EE9" w:rsidRPr="0020612A" w:rsidRDefault="007A1EE9" w:rsidP="007A1EE9">
      <w:r w:rsidRPr="0020612A">
        <w:t>The throughput measurement derived in test procedure shall be ≥ 95% of the maximum throughput of the reference measurement channels as specified in Annex A, under the conditions specified in Table 7.5.5-2</w:t>
      </w:r>
      <w:ins w:id="207" w:author="Anritsu" w:date="2023-07-27T17:25:00Z">
        <w:r w:rsidR="008A22E8">
          <w:t>, Table 7.5.5-2a,</w:t>
        </w:r>
      </w:ins>
      <w:r w:rsidRPr="0020612A">
        <w:t xml:space="preserve"> and also under the conditions specified in Table 7.5.5-3.</w:t>
      </w:r>
    </w:p>
    <w:p w14:paraId="510E0979" w14:textId="77777777" w:rsidR="007A1EE9" w:rsidRPr="0020612A" w:rsidRDefault="007A1EE9" w:rsidP="007A1EE9">
      <w:pPr>
        <w:pStyle w:val="TH"/>
      </w:pPr>
      <w:r w:rsidRPr="0020612A">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7A1EE9" w:rsidRPr="0020612A" w14:paraId="0716AD6A" w14:textId="77777777" w:rsidTr="003A271F">
        <w:tc>
          <w:tcPr>
            <w:tcW w:w="1559" w:type="dxa"/>
            <w:tcBorders>
              <w:top w:val="single" w:sz="4" w:space="0" w:color="auto"/>
              <w:left w:val="single" w:sz="4" w:space="0" w:color="auto"/>
              <w:bottom w:val="single" w:sz="4" w:space="0" w:color="auto"/>
              <w:right w:val="single" w:sz="4" w:space="0" w:color="auto"/>
            </w:tcBorders>
          </w:tcPr>
          <w:p w14:paraId="228E51BB" w14:textId="77777777" w:rsidR="007A1EE9" w:rsidRPr="0020612A" w:rsidRDefault="007A1EE9" w:rsidP="003A271F">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8E2468E" w14:textId="77777777" w:rsidR="007A1EE9" w:rsidRPr="0020612A" w:rsidRDefault="007A1EE9" w:rsidP="003A271F">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BB98456"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Channel bandwidth</w:t>
            </w:r>
          </w:p>
        </w:tc>
      </w:tr>
      <w:tr w:rsidR="007A1EE9" w:rsidRPr="0020612A" w14:paraId="7C648E44" w14:textId="77777777" w:rsidTr="003A271F">
        <w:tc>
          <w:tcPr>
            <w:tcW w:w="1559" w:type="dxa"/>
            <w:tcBorders>
              <w:top w:val="single" w:sz="4" w:space="0" w:color="auto"/>
              <w:left w:val="single" w:sz="4" w:space="0" w:color="auto"/>
              <w:bottom w:val="single" w:sz="4" w:space="0" w:color="auto"/>
              <w:right w:val="single" w:sz="4" w:space="0" w:color="auto"/>
            </w:tcBorders>
            <w:hideMark/>
          </w:tcPr>
          <w:p w14:paraId="0C076AA4"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392D2B9"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02AABF14"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B711AC2"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6D1C8308"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79DBB2BA"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7A1EE9" w:rsidRPr="0020612A" w14:paraId="08DB1F19" w14:textId="77777777" w:rsidTr="003A271F">
        <w:tc>
          <w:tcPr>
            <w:tcW w:w="1559" w:type="dxa"/>
            <w:tcBorders>
              <w:top w:val="single" w:sz="4" w:space="0" w:color="auto"/>
              <w:left w:val="single" w:sz="4" w:space="0" w:color="auto"/>
              <w:bottom w:val="single" w:sz="4" w:space="0" w:color="auto"/>
              <w:right w:val="single" w:sz="4" w:space="0" w:color="auto"/>
            </w:tcBorders>
            <w:vAlign w:val="center"/>
            <w:hideMark/>
          </w:tcPr>
          <w:p w14:paraId="38B2BAEB"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BB998B9"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A24B26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DCA79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15BF4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5578021"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23</w:t>
            </w:r>
          </w:p>
        </w:tc>
      </w:tr>
      <w:tr w:rsidR="007A1EE9" w:rsidRPr="0020612A" w14:paraId="12C58EB5" w14:textId="77777777" w:rsidTr="003A271F">
        <w:tc>
          <w:tcPr>
            <w:tcW w:w="1559" w:type="dxa"/>
            <w:tcBorders>
              <w:top w:val="single" w:sz="4" w:space="0" w:color="auto"/>
              <w:left w:val="single" w:sz="4" w:space="0" w:color="auto"/>
              <w:bottom w:val="single" w:sz="4" w:space="0" w:color="auto"/>
              <w:right w:val="single" w:sz="4" w:space="0" w:color="auto"/>
            </w:tcBorders>
            <w:vAlign w:val="center"/>
            <w:hideMark/>
          </w:tcPr>
          <w:p w14:paraId="5944C2E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DF5A99A"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4784DB1"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49437C"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AED121"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49993BE"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22</w:t>
            </w:r>
          </w:p>
        </w:tc>
      </w:tr>
    </w:tbl>
    <w:p w14:paraId="40006F73" w14:textId="77777777" w:rsidR="007A1EE9" w:rsidRPr="0020612A" w:rsidRDefault="007A1EE9" w:rsidP="007A1EE9"/>
    <w:p w14:paraId="6BC0635E" w14:textId="77777777" w:rsidR="007A1EE9" w:rsidRPr="0020612A" w:rsidRDefault="007A1EE9" w:rsidP="007A1EE9">
      <w:pPr>
        <w:pStyle w:val="TH"/>
      </w:pPr>
      <w:r w:rsidRPr="0020612A">
        <w:t>Table 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7A1EE9" w:rsidRPr="0020612A" w14:paraId="65466602" w14:textId="77777777" w:rsidTr="003A271F">
        <w:trPr>
          <w:jc w:val="center"/>
        </w:trPr>
        <w:tc>
          <w:tcPr>
            <w:tcW w:w="782" w:type="pct"/>
            <w:vMerge w:val="restart"/>
            <w:tcBorders>
              <w:top w:val="single" w:sz="4" w:space="0" w:color="auto"/>
              <w:left w:val="single" w:sz="4" w:space="0" w:color="auto"/>
              <w:bottom w:val="nil"/>
              <w:right w:val="single" w:sz="4" w:space="0" w:color="auto"/>
            </w:tcBorders>
            <w:hideMark/>
          </w:tcPr>
          <w:p w14:paraId="4EB1101F"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79C46294"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7E06C87D"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Channel bandwidth</w:t>
            </w:r>
          </w:p>
        </w:tc>
      </w:tr>
      <w:tr w:rsidR="007A1EE9" w:rsidRPr="0020612A" w14:paraId="354A7A42" w14:textId="77777777" w:rsidTr="003A271F">
        <w:trPr>
          <w:jc w:val="center"/>
        </w:trPr>
        <w:tc>
          <w:tcPr>
            <w:tcW w:w="0" w:type="auto"/>
            <w:vMerge/>
            <w:tcBorders>
              <w:top w:val="single" w:sz="4" w:space="0" w:color="auto"/>
              <w:left w:val="single" w:sz="4" w:space="0" w:color="auto"/>
              <w:bottom w:val="nil"/>
              <w:right w:val="single" w:sz="4" w:space="0" w:color="auto"/>
            </w:tcBorders>
            <w:vAlign w:val="center"/>
            <w:hideMark/>
          </w:tcPr>
          <w:p w14:paraId="58C44BA4" w14:textId="77777777" w:rsidR="007A1EE9" w:rsidRPr="0020612A" w:rsidRDefault="007A1EE9" w:rsidP="003A271F">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D96C883" w14:textId="77777777" w:rsidR="007A1EE9" w:rsidRPr="0020612A" w:rsidRDefault="007A1EE9" w:rsidP="003A271F">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1C97460C"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726708F5"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75CF8D98"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36780451" w14:textId="77777777" w:rsidR="007A1EE9" w:rsidRPr="0020612A" w:rsidRDefault="007A1EE9" w:rsidP="003A271F">
            <w:pPr>
              <w:keepNext/>
              <w:keepLines/>
              <w:spacing w:after="0"/>
              <w:jc w:val="center"/>
              <w:rPr>
                <w:rFonts w:ascii="Arial" w:hAnsi="Arial" w:cs="Arial"/>
                <w:b/>
                <w:sz w:val="18"/>
              </w:rPr>
            </w:pPr>
            <w:r w:rsidRPr="0020612A">
              <w:rPr>
                <w:rFonts w:ascii="Arial" w:hAnsi="Arial" w:cs="Arial"/>
                <w:b/>
                <w:sz w:val="18"/>
              </w:rPr>
              <w:t>400 MHz</w:t>
            </w:r>
          </w:p>
        </w:tc>
      </w:tr>
      <w:tr w:rsidR="007A1EE9" w:rsidRPr="0020612A" w14:paraId="5B92177E" w14:textId="77777777" w:rsidTr="003A271F">
        <w:trPr>
          <w:jc w:val="center"/>
        </w:trPr>
        <w:tc>
          <w:tcPr>
            <w:tcW w:w="782" w:type="pct"/>
            <w:tcBorders>
              <w:top w:val="nil"/>
              <w:left w:val="single" w:sz="4" w:space="0" w:color="auto"/>
              <w:bottom w:val="single" w:sz="4" w:space="0" w:color="auto"/>
              <w:right w:val="single" w:sz="4" w:space="0" w:color="auto"/>
            </w:tcBorders>
            <w:hideMark/>
          </w:tcPr>
          <w:p w14:paraId="0540FFDC" w14:textId="77777777" w:rsidR="007A1EE9" w:rsidRPr="0020612A" w:rsidRDefault="007A1EE9" w:rsidP="003A271F">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9A4522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1FF02A43"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REFSENS + 14 dB</w:t>
            </w:r>
          </w:p>
        </w:tc>
      </w:tr>
      <w:tr w:rsidR="007A1EE9" w:rsidRPr="0020612A" w14:paraId="3B57BC08"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E9C1DBC" w14:textId="77777777" w:rsidR="007A1EE9" w:rsidRPr="0020612A" w:rsidRDefault="007A1EE9" w:rsidP="003A271F">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62D6A6D"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75882C1"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499D17EE"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2AABDBEE"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1E210477"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3B51C40"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0609A6FC"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7A1EE9" w:rsidRPr="0020612A" w14:paraId="179CE1DF"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FD5585F" w14:textId="77777777" w:rsidR="007A1EE9" w:rsidRPr="0020612A" w:rsidRDefault="007A1EE9" w:rsidP="003A271F">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6AC09B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0FD2C63" w14:textId="10774925" w:rsidR="001D24C6" w:rsidRPr="0020612A" w:rsidRDefault="007A1EE9" w:rsidP="003A271F">
            <w:pPr>
              <w:keepNext/>
              <w:keepLines/>
              <w:spacing w:after="0"/>
              <w:jc w:val="center"/>
              <w:rPr>
                <w:rFonts w:ascii="Arial" w:hAnsi="Arial" w:cs="Arial"/>
                <w:sz w:val="18"/>
                <w:lang w:eastAsia="ja-JP"/>
              </w:rPr>
            </w:pPr>
            <w:r w:rsidRPr="0020612A">
              <w:rPr>
                <w:rFonts w:ascii="Arial" w:hAnsi="Arial" w:cs="Arial"/>
                <w:sz w:val="18"/>
              </w:rPr>
              <w:t>REFSENS</w:t>
            </w:r>
            <w:r w:rsidRPr="0020612A">
              <w:rPr>
                <w:rFonts w:ascii="Arial" w:hAnsi="Arial" w:cs="Arial"/>
                <w:sz w:val="18"/>
              </w:rPr>
              <w:br/>
              <w:t>+ 14 - TBD dB</w:t>
            </w:r>
          </w:p>
        </w:tc>
        <w:tc>
          <w:tcPr>
            <w:tcW w:w="776" w:type="pct"/>
            <w:tcBorders>
              <w:top w:val="single" w:sz="4" w:space="0" w:color="auto"/>
              <w:left w:val="single" w:sz="4" w:space="0" w:color="auto"/>
              <w:bottom w:val="single" w:sz="4" w:space="0" w:color="auto"/>
              <w:right w:val="single" w:sz="4" w:space="0" w:color="auto"/>
            </w:tcBorders>
          </w:tcPr>
          <w:p w14:paraId="7B9C9E50" w14:textId="00F421D8" w:rsidR="001D24C6" w:rsidRPr="0020612A" w:rsidRDefault="007A1EE9" w:rsidP="003A271F">
            <w:pPr>
              <w:keepNext/>
              <w:keepLines/>
              <w:spacing w:after="0"/>
              <w:jc w:val="center"/>
              <w:rPr>
                <w:rFonts w:ascii="Arial" w:hAnsi="Arial" w:cs="Arial"/>
                <w:sz w:val="18"/>
                <w:lang w:eastAsia="ja-JP"/>
              </w:rPr>
            </w:pPr>
            <w:r w:rsidRPr="0020612A">
              <w:rPr>
                <w:rFonts w:ascii="Arial" w:hAnsi="Arial" w:cs="Arial"/>
                <w:sz w:val="18"/>
              </w:rPr>
              <w:t>REFSEN</w:t>
            </w:r>
            <w:r w:rsidRPr="0020612A">
              <w:rPr>
                <w:rFonts w:ascii="Arial" w:hAnsi="Arial" w:cs="Arial"/>
                <w:sz w:val="18"/>
              </w:rPr>
              <w:br/>
              <w:t>+ 14 - TBD dB</w:t>
            </w:r>
          </w:p>
        </w:tc>
        <w:tc>
          <w:tcPr>
            <w:tcW w:w="1004" w:type="pct"/>
            <w:tcBorders>
              <w:top w:val="single" w:sz="4" w:space="0" w:color="auto"/>
              <w:left w:val="single" w:sz="4" w:space="0" w:color="auto"/>
              <w:bottom w:val="single" w:sz="4" w:space="0" w:color="auto"/>
              <w:right w:val="single" w:sz="4" w:space="0" w:color="auto"/>
            </w:tcBorders>
          </w:tcPr>
          <w:p w14:paraId="427266C9" w14:textId="701CB4AC"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c>
          <w:tcPr>
            <w:tcW w:w="1157" w:type="pct"/>
            <w:tcBorders>
              <w:top w:val="single" w:sz="4" w:space="0" w:color="auto"/>
              <w:left w:val="single" w:sz="4" w:space="0" w:color="auto"/>
              <w:bottom w:val="single" w:sz="4" w:space="0" w:color="auto"/>
              <w:right w:val="single" w:sz="4" w:space="0" w:color="auto"/>
            </w:tcBorders>
          </w:tcPr>
          <w:p w14:paraId="39DE1372" w14:textId="10FC4822"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r>
      <w:tr w:rsidR="007A1EE9" w:rsidRPr="0020612A" w14:paraId="76CB06D6"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891D93D" w14:textId="77777777" w:rsidR="007A1EE9" w:rsidRPr="0020612A" w:rsidRDefault="007A1EE9" w:rsidP="003A271F">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E47DFF7"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667C24C"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0595C6F6"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DFE8DD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0993DC47"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876569B"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3EE51E5F"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5</w:t>
            </w:r>
          </w:p>
        </w:tc>
      </w:tr>
      <w:tr w:rsidR="007A1EE9" w:rsidRPr="0020612A" w14:paraId="5D83D59E"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5D24842" w14:textId="77777777" w:rsidR="007A1EE9" w:rsidRPr="0020612A" w:rsidRDefault="007A1EE9" w:rsidP="003A271F">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4F2B0A61"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13A157D"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+ 34.5 - 1.8 dB</w:t>
            </w:r>
          </w:p>
          <w:p w14:paraId="6C57259D"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64AE3A1"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REFSENS +34.5 - 4.8 dB</w:t>
            </w:r>
          </w:p>
          <w:p w14:paraId="620B916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0D5BDD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52E09508"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CC2291A"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0FAF921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5</w:t>
            </w:r>
          </w:p>
        </w:tc>
      </w:tr>
      <w:tr w:rsidR="007A1EE9" w:rsidRPr="0020612A" w14:paraId="52518D76"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5A6EBC3" w14:textId="77777777" w:rsidR="007A1EE9" w:rsidRPr="0020612A" w:rsidRDefault="007A1EE9" w:rsidP="003A271F">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0FAF57C2"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54C65EA1" w14:textId="02BC0A62" w:rsidR="001D24C6" w:rsidRPr="0020612A" w:rsidRDefault="007A1EE9" w:rsidP="003A271F">
            <w:pPr>
              <w:keepNext/>
              <w:keepLines/>
              <w:spacing w:after="0"/>
              <w:jc w:val="center"/>
              <w:rPr>
                <w:rFonts w:ascii="Arial" w:hAnsi="Arial" w:cs="Arial"/>
                <w:sz w:val="18"/>
                <w:lang w:eastAsia="ja-JP"/>
              </w:rPr>
            </w:pPr>
            <w:r w:rsidRPr="0020612A">
              <w:rPr>
                <w:rFonts w:ascii="Arial" w:hAnsi="Arial" w:cs="Arial"/>
                <w:sz w:val="18"/>
              </w:rPr>
              <w:t xml:space="preserve">REFSENS </w:t>
            </w:r>
            <w:r w:rsidRPr="0020612A">
              <w:rPr>
                <w:rFonts w:ascii="Arial" w:hAnsi="Arial" w:cs="Arial"/>
                <w:sz w:val="18"/>
              </w:rPr>
              <w:br/>
              <w:t>+ 34.5 - TBD dB</w:t>
            </w:r>
          </w:p>
        </w:tc>
        <w:tc>
          <w:tcPr>
            <w:tcW w:w="776" w:type="pct"/>
            <w:tcBorders>
              <w:top w:val="single" w:sz="4" w:space="0" w:color="auto"/>
              <w:left w:val="single" w:sz="4" w:space="0" w:color="auto"/>
              <w:bottom w:val="single" w:sz="4" w:space="0" w:color="auto"/>
              <w:right w:val="single" w:sz="4" w:space="0" w:color="auto"/>
            </w:tcBorders>
          </w:tcPr>
          <w:p w14:paraId="59292652" w14:textId="21FE4A63" w:rsidR="001D24C6" w:rsidRPr="0020612A" w:rsidRDefault="007A1EE9" w:rsidP="003A271F">
            <w:pPr>
              <w:keepNext/>
              <w:keepLines/>
              <w:spacing w:after="0"/>
              <w:jc w:val="center"/>
              <w:rPr>
                <w:rFonts w:ascii="Arial" w:hAnsi="Arial" w:cs="Arial"/>
                <w:sz w:val="18"/>
                <w:lang w:eastAsia="ja-JP"/>
              </w:rPr>
            </w:pPr>
            <w:r w:rsidRPr="0020612A">
              <w:rPr>
                <w:rFonts w:ascii="Arial" w:hAnsi="Arial" w:cs="Arial"/>
                <w:sz w:val="18"/>
              </w:rPr>
              <w:t>REFSENS +34.5 - TBD dB</w:t>
            </w:r>
          </w:p>
        </w:tc>
        <w:tc>
          <w:tcPr>
            <w:tcW w:w="1004" w:type="pct"/>
            <w:tcBorders>
              <w:top w:val="single" w:sz="4" w:space="0" w:color="auto"/>
              <w:left w:val="single" w:sz="4" w:space="0" w:color="auto"/>
              <w:bottom w:val="single" w:sz="4" w:space="0" w:color="auto"/>
              <w:right w:val="single" w:sz="4" w:space="0" w:color="auto"/>
            </w:tcBorders>
          </w:tcPr>
          <w:p w14:paraId="1AAFFDD8" w14:textId="3215E61C" w:rsidR="001D24C6" w:rsidRPr="0020612A" w:rsidRDefault="007A1EE9" w:rsidP="003A271F">
            <w:pPr>
              <w:keepNext/>
              <w:keepLines/>
              <w:spacing w:after="0"/>
              <w:jc w:val="center"/>
              <w:rPr>
                <w:rFonts w:ascii="Arial" w:hAnsi="Arial" w:cs="Arial"/>
                <w:sz w:val="18"/>
                <w:lang w:eastAsia="ja-JP"/>
              </w:rPr>
            </w:pPr>
            <w:r w:rsidRPr="0020612A">
              <w:rPr>
                <w:rFonts w:ascii="Arial" w:hAnsi="Arial" w:cs="Arial"/>
                <w:sz w:val="18"/>
              </w:rPr>
              <w:t xml:space="preserve">REFSENS </w:t>
            </w:r>
            <w:r w:rsidRPr="0020612A">
              <w:rPr>
                <w:rFonts w:ascii="Arial" w:hAnsi="Arial" w:cs="Arial"/>
                <w:sz w:val="18"/>
              </w:rPr>
              <w:br/>
              <w:t>+34.5 - TBD dB</w:t>
            </w:r>
          </w:p>
        </w:tc>
        <w:tc>
          <w:tcPr>
            <w:tcW w:w="1157" w:type="pct"/>
            <w:tcBorders>
              <w:top w:val="single" w:sz="4" w:space="0" w:color="auto"/>
              <w:left w:val="single" w:sz="4" w:space="0" w:color="auto"/>
              <w:bottom w:val="single" w:sz="4" w:space="0" w:color="auto"/>
              <w:right w:val="single" w:sz="4" w:space="0" w:color="auto"/>
            </w:tcBorders>
          </w:tcPr>
          <w:p w14:paraId="6CAA0A14" w14:textId="68A2C985" w:rsidR="001D24C6" w:rsidRPr="0020612A" w:rsidRDefault="007A1EE9" w:rsidP="003A271F">
            <w:pPr>
              <w:keepNext/>
              <w:keepLines/>
              <w:spacing w:after="0"/>
              <w:jc w:val="center"/>
              <w:rPr>
                <w:rFonts w:ascii="Arial" w:hAnsi="Arial" w:cs="Arial"/>
                <w:sz w:val="18"/>
                <w:lang w:eastAsia="ja-JP"/>
              </w:rPr>
            </w:pPr>
            <w:r w:rsidRPr="0020612A">
              <w:rPr>
                <w:rFonts w:ascii="Arial" w:hAnsi="Arial" w:cs="Arial"/>
                <w:sz w:val="18"/>
              </w:rPr>
              <w:t xml:space="preserve">REFSENS </w:t>
            </w:r>
            <w:r w:rsidRPr="0020612A">
              <w:rPr>
                <w:rFonts w:ascii="Arial" w:hAnsi="Arial" w:cs="Arial"/>
                <w:sz w:val="18"/>
              </w:rPr>
              <w:br/>
              <w:t>+34.5 - TBD dB</w:t>
            </w:r>
          </w:p>
        </w:tc>
      </w:tr>
      <w:tr w:rsidR="007A1EE9" w:rsidRPr="0020612A" w14:paraId="761FF9A6"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hideMark/>
          </w:tcPr>
          <w:p w14:paraId="1DACCCCC" w14:textId="77777777" w:rsidR="007A1EE9" w:rsidRPr="0020612A" w:rsidRDefault="007A1EE9" w:rsidP="003A271F">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9397B4A"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D3B7CCD"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E2FCA2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3A6AC91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2DB0E3CD"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400</w:t>
            </w:r>
          </w:p>
        </w:tc>
      </w:tr>
      <w:tr w:rsidR="007A1EE9" w:rsidRPr="0020612A" w14:paraId="74664936" w14:textId="77777777" w:rsidTr="003A271F">
        <w:trPr>
          <w:jc w:val="center"/>
        </w:trPr>
        <w:tc>
          <w:tcPr>
            <w:tcW w:w="782" w:type="pct"/>
            <w:tcBorders>
              <w:top w:val="single" w:sz="4" w:space="0" w:color="auto"/>
              <w:left w:val="single" w:sz="4" w:space="0" w:color="auto"/>
              <w:bottom w:val="single" w:sz="4" w:space="0" w:color="auto"/>
              <w:right w:val="single" w:sz="4" w:space="0" w:color="auto"/>
            </w:tcBorders>
            <w:hideMark/>
          </w:tcPr>
          <w:p w14:paraId="43B94EC3" w14:textId="77777777" w:rsidR="007A1EE9" w:rsidRPr="0020612A" w:rsidRDefault="007A1EE9" w:rsidP="003A271F">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70F799D"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7B94FA7"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50</w:t>
            </w:r>
          </w:p>
          <w:p w14:paraId="4B31AEC8"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w:t>
            </w:r>
          </w:p>
          <w:p w14:paraId="4C0B04D3"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-50</w:t>
            </w:r>
          </w:p>
          <w:p w14:paraId="5DC4E82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660AB6F2"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100</w:t>
            </w:r>
          </w:p>
          <w:p w14:paraId="4419442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w:t>
            </w:r>
          </w:p>
          <w:p w14:paraId="18581E4E"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-100</w:t>
            </w:r>
          </w:p>
          <w:p w14:paraId="078F482B"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1ED0451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200</w:t>
            </w:r>
          </w:p>
          <w:p w14:paraId="36F6F798"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w:t>
            </w:r>
          </w:p>
          <w:p w14:paraId="3B854834"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-200</w:t>
            </w:r>
          </w:p>
          <w:p w14:paraId="032FBF65"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59CE4AA0"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400</w:t>
            </w:r>
          </w:p>
          <w:p w14:paraId="5A11BA29"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w:t>
            </w:r>
          </w:p>
          <w:p w14:paraId="751FA629"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-400</w:t>
            </w:r>
          </w:p>
          <w:p w14:paraId="5A3668FB" w14:textId="77777777" w:rsidR="007A1EE9" w:rsidRPr="0020612A" w:rsidRDefault="007A1EE9" w:rsidP="003A271F">
            <w:pPr>
              <w:keepNext/>
              <w:keepLines/>
              <w:spacing w:after="0"/>
              <w:jc w:val="center"/>
              <w:rPr>
                <w:rFonts w:ascii="Arial" w:hAnsi="Arial" w:cs="Arial"/>
                <w:sz w:val="18"/>
              </w:rPr>
            </w:pPr>
            <w:r w:rsidRPr="0020612A">
              <w:rPr>
                <w:rFonts w:ascii="Arial" w:hAnsi="Arial" w:cs="Arial"/>
                <w:sz w:val="18"/>
              </w:rPr>
              <w:t>NOTE 3</w:t>
            </w:r>
          </w:p>
        </w:tc>
      </w:tr>
      <w:tr w:rsidR="007A1EE9" w:rsidRPr="0020612A" w14:paraId="02AD0B08" w14:textId="77777777" w:rsidTr="003A271F">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138944" w14:textId="77777777" w:rsidR="007A1EE9" w:rsidRPr="0020612A" w:rsidRDefault="007A1EE9" w:rsidP="003A271F">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6F85B7DD" w14:textId="77777777" w:rsidR="007A1EE9" w:rsidRPr="0020612A" w:rsidRDefault="007A1EE9" w:rsidP="003A271F">
            <w:pPr>
              <w:pStyle w:val="TAN"/>
            </w:pPr>
            <w:r w:rsidRPr="0020612A">
              <w:t>NOTE 2:</w:t>
            </w:r>
            <w:r w:rsidRPr="0020612A">
              <w:tab/>
              <w:t>The REFSENS power level is specified in subclause 7.3.2.5.</w:t>
            </w:r>
          </w:p>
          <w:p w14:paraId="77EB8208" w14:textId="77777777" w:rsidR="007A1EE9" w:rsidRPr="0020612A" w:rsidRDefault="007A1EE9" w:rsidP="003A271F">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8A22E8">
              <w:rPr>
                <w:vertAlign w:val="subscript"/>
                <w:rPrChange w:id="208" w:author="Anritsu" w:date="2023-07-27T17:26:00Z">
                  <w:rPr/>
                </w:rPrChange>
              </w:rPr>
              <w:t>Interferer</w:t>
            </w:r>
            <w:r w:rsidRPr="0020612A">
              <w:t xml:space="preserve">(offset)|/SCS) + 0.5)*SCS  MHz with SCS the sub-carrier spacing of the wanted signal in MHz. Wanted and interferer signal have same SCS. </w:t>
            </w:r>
          </w:p>
          <w:p w14:paraId="20E86AB7" w14:textId="77777777" w:rsidR="007A1EE9" w:rsidRPr="0020612A" w:rsidRDefault="007A1EE9" w:rsidP="003A271F">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0F52A10F" w14:textId="77777777" w:rsidR="007A1EE9" w:rsidRPr="0020612A" w:rsidRDefault="007A1EE9" w:rsidP="003A271F">
            <w:pPr>
              <w:pStyle w:val="TAN"/>
            </w:pPr>
            <w:r w:rsidRPr="0020612A">
              <w:t>NOTE 5:</w:t>
            </w:r>
            <w:r w:rsidRPr="0020612A">
              <w:tab/>
              <w:t>Core requirement cannot be tested due to testability issue.</w:t>
            </w:r>
          </w:p>
          <w:p w14:paraId="6FF9873A" w14:textId="77777777" w:rsidR="007A1EE9" w:rsidRPr="0020612A" w:rsidRDefault="007A1EE9" w:rsidP="003A271F">
            <w:pPr>
              <w:pStyle w:val="TAN"/>
            </w:pPr>
            <w:r w:rsidRPr="0020612A">
              <w:t>NOTE 6:</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52C5A08C" w14:textId="77777777" w:rsidR="007A1EE9" w:rsidRPr="0020612A" w:rsidRDefault="007A1EE9" w:rsidP="003A271F">
            <w:pPr>
              <w:pStyle w:val="TAN"/>
            </w:pPr>
            <w:r w:rsidRPr="0020612A">
              <w:t>NOTE 7: For PC7 RedCap UEs only 50MHz and 100MHz Test Channel Bandwidths are applicable</w:t>
            </w:r>
          </w:p>
        </w:tc>
      </w:tr>
    </w:tbl>
    <w:p w14:paraId="438CE229" w14:textId="77777777" w:rsidR="007A1EE9" w:rsidRPr="0020612A" w:rsidRDefault="007A1EE9" w:rsidP="007A1EE9"/>
    <w:p w14:paraId="7D1AD7E9" w14:textId="77777777" w:rsidR="008A22E8" w:rsidRPr="0020612A" w:rsidRDefault="008A22E8" w:rsidP="008A22E8">
      <w:pPr>
        <w:pStyle w:val="TH"/>
      </w:pPr>
      <w:r w:rsidRPr="0020612A">
        <w:t>Table 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8A22E8" w:rsidRPr="0020612A" w14:paraId="5AABBC21" w14:textId="77777777" w:rsidTr="00DD33A8">
        <w:tc>
          <w:tcPr>
            <w:tcW w:w="769" w:type="pct"/>
            <w:vMerge w:val="restart"/>
            <w:tcBorders>
              <w:top w:val="single" w:sz="4" w:space="0" w:color="auto"/>
              <w:left w:val="single" w:sz="4" w:space="0" w:color="auto"/>
              <w:bottom w:val="nil"/>
              <w:right w:val="single" w:sz="4" w:space="0" w:color="auto"/>
            </w:tcBorders>
            <w:hideMark/>
          </w:tcPr>
          <w:p w14:paraId="09DA007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B5030E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E7070FF"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Channel bandwidth</w:t>
            </w:r>
          </w:p>
        </w:tc>
      </w:tr>
      <w:tr w:rsidR="008A22E8" w:rsidRPr="0020612A" w14:paraId="0FDF6FE0" w14:textId="77777777" w:rsidTr="00DD33A8">
        <w:tc>
          <w:tcPr>
            <w:tcW w:w="0" w:type="auto"/>
            <w:vMerge/>
            <w:tcBorders>
              <w:top w:val="single" w:sz="4" w:space="0" w:color="auto"/>
              <w:left w:val="single" w:sz="4" w:space="0" w:color="auto"/>
              <w:bottom w:val="nil"/>
              <w:right w:val="single" w:sz="4" w:space="0" w:color="auto"/>
            </w:tcBorders>
            <w:vAlign w:val="center"/>
            <w:hideMark/>
          </w:tcPr>
          <w:p w14:paraId="095D217F" w14:textId="77777777" w:rsidR="008A22E8" w:rsidRPr="0020612A" w:rsidRDefault="008A22E8" w:rsidP="00DD33A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4DAC101" w14:textId="77777777" w:rsidR="008A22E8" w:rsidRPr="0020612A" w:rsidRDefault="008A22E8" w:rsidP="00DD33A8">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72B2238"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7CCCBCE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5779560"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67AA6B33"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400 MHz</w:t>
            </w:r>
          </w:p>
        </w:tc>
      </w:tr>
      <w:tr w:rsidR="008A22E8" w:rsidRPr="0020612A" w14:paraId="04302696" w14:textId="77777777" w:rsidTr="00DD33A8">
        <w:tc>
          <w:tcPr>
            <w:tcW w:w="769" w:type="pct"/>
            <w:tcBorders>
              <w:top w:val="nil"/>
              <w:left w:val="single" w:sz="4" w:space="0" w:color="auto"/>
              <w:bottom w:val="single" w:sz="4" w:space="0" w:color="auto"/>
              <w:right w:val="single" w:sz="4" w:space="0" w:color="auto"/>
            </w:tcBorders>
            <w:hideMark/>
          </w:tcPr>
          <w:p w14:paraId="09D3B0E1"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19356CA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3196E085"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+ 14 dB</w:t>
            </w:r>
          </w:p>
        </w:tc>
      </w:tr>
      <w:tr w:rsidR="008A22E8" w:rsidRPr="0020612A" w14:paraId="61FEA14D" w14:textId="77777777" w:rsidTr="00DD33A8">
        <w:tc>
          <w:tcPr>
            <w:tcW w:w="769" w:type="pct"/>
            <w:tcBorders>
              <w:top w:val="single" w:sz="4" w:space="0" w:color="auto"/>
              <w:left w:val="single" w:sz="4" w:space="0" w:color="auto"/>
              <w:bottom w:val="single" w:sz="4" w:space="0" w:color="auto"/>
              <w:right w:val="single" w:sz="4" w:space="0" w:color="auto"/>
            </w:tcBorders>
            <w:vAlign w:val="bottom"/>
            <w:hideMark/>
          </w:tcPr>
          <w:p w14:paraId="4644FAEB" w14:textId="77777777" w:rsidR="008A22E8" w:rsidRPr="0020612A" w:rsidRDefault="008A22E8" w:rsidP="00DD33A8">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5F5AEC9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3E32B02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399B849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1E3B0501"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593BB0E8"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REFSENS +35.5dB</w:t>
            </w:r>
          </w:p>
        </w:tc>
      </w:tr>
      <w:tr w:rsidR="008A22E8" w:rsidRPr="0020612A" w14:paraId="1E645693" w14:textId="77777777" w:rsidTr="00DD33A8">
        <w:tc>
          <w:tcPr>
            <w:tcW w:w="769" w:type="pct"/>
            <w:tcBorders>
              <w:top w:val="single" w:sz="4" w:space="0" w:color="auto"/>
              <w:left w:val="single" w:sz="4" w:space="0" w:color="auto"/>
              <w:bottom w:val="single" w:sz="4" w:space="0" w:color="auto"/>
              <w:right w:val="single" w:sz="4" w:space="0" w:color="auto"/>
            </w:tcBorders>
            <w:vAlign w:val="bottom"/>
            <w:hideMark/>
          </w:tcPr>
          <w:p w14:paraId="007EEBD5" w14:textId="77777777" w:rsidR="008A22E8" w:rsidRPr="0020612A" w:rsidRDefault="008A22E8" w:rsidP="00DD33A8">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2029EA3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030B6E1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p>
          <w:p w14:paraId="688C38F8"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66726FE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p>
          <w:p w14:paraId="4F3BD5F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458D72C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p>
          <w:p w14:paraId="5E7804C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3D5CBFC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REFSENS </w:t>
            </w:r>
          </w:p>
          <w:p w14:paraId="2A37166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+34.5dB</w:t>
            </w:r>
          </w:p>
        </w:tc>
      </w:tr>
      <w:tr w:rsidR="008A22E8" w:rsidRPr="0020612A" w14:paraId="62CB4E60" w14:textId="77777777" w:rsidTr="00DD33A8">
        <w:tc>
          <w:tcPr>
            <w:tcW w:w="769" w:type="pct"/>
            <w:tcBorders>
              <w:top w:val="single" w:sz="4" w:space="0" w:color="auto"/>
              <w:left w:val="single" w:sz="4" w:space="0" w:color="auto"/>
              <w:bottom w:val="single" w:sz="4" w:space="0" w:color="auto"/>
              <w:right w:val="single" w:sz="4" w:space="0" w:color="auto"/>
            </w:tcBorders>
            <w:hideMark/>
          </w:tcPr>
          <w:p w14:paraId="0A5A0C5D" w14:textId="77777777" w:rsidR="008A22E8" w:rsidRPr="0020612A" w:rsidRDefault="008A22E8" w:rsidP="00DD33A8">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3B98FFC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77999E1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5B5354B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26E5C154"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57368CF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tc>
      </w:tr>
      <w:tr w:rsidR="008A22E8" w:rsidRPr="0020612A" w14:paraId="71A5F25F" w14:textId="77777777" w:rsidTr="00DD33A8">
        <w:tc>
          <w:tcPr>
            <w:tcW w:w="769" w:type="pct"/>
            <w:tcBorders>
              <w:top w:val="single" w:sz="4" w:space="0" w:color="auto"/>
              <w:left w:val="single" w:sz="4" w:space="0" w:color="auto"/>
              <w:bottom w:val="single" w:sz="4" w:space="0" w:color="auto"/>
              <w:right w:val="single" w:sz="4" w:space="0" w:color="auto"/>
            </w:tcBorders>
            <w:hideMark/>
          </w:tcPr>
          <w:p w14:paraId="2C8AA6DF" w14:textId="77777777" w:rsidR="008A22E8" w:rsidRPr="0020612A" w:rsidRDefault="008A22E8" w:rsidP="00DD33A8">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5E30855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06791E2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6F8657B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0FE0055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203A7A42"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E70F5A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4E8D63B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2137E935"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78FA5BC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7A01D7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14962F6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60A624F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60E5E72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6EE2D7C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0F7CE81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45E0FC32"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6337E054"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3</w:t>
            </w:r>
          </w:p>
        </w:tc>
      </w:tr>
      <w:tr w:rsidR="008A22E8" w:rsidRPr="0020612A" w14:paraId="0864F721" w14:textId="77777777" w:rsidTr="00DD33A8">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6500A05" w14:textId="77777777" w:rsidR="008A22E8" w:rsidRPr="0020612A" w:rsidRDefault="008A22E8" w:rsidP="00DD33A8">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479D1DAF" w14:textId="77777777" w:rsidR="008A22E8" w:rsidRPr="0020612A" w:rsidRDefault="008A22E8" w:rsidP="00DD33A8">
            <w:pPr>
              <w:pStyle w:val="TAN"/>
            </w:pPr>
            <w:r w:rsidRPr="0020612A">
              <w:t>NOTE 2:</w:t>
            </w:r>
            <w:r w:rsidRPr="0020612A">
              <w:tab/>
              <w:t>The REFSENS power level is specified in subclause 7.3.2.5.</w:t>
            </w:r>
          </w:p>
          <w:p w14:paraId="7188A16E" w14:textId="77777777" w:rsidR="008A22E8" w:rsidRPr="0020612A" w:rsidRDefault="008A22E8" w:rsidP="00DD33A8">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8A22E8">
              <w:rPr>
                <w:vertAlign w:val="subscript"/>
                <w:rPrChange w:id="209" w:author="Anritsu" w:date="2023-07-27T17:26:00Z">
                  <w:rPr/>
                </w:rPrChange>
              </w:rPr>
              <w:t>Interferer</w:t>
            </w:r>
            <w:r w:rsidRPr="0020612A">
              <w:t xml:space="preserve">(offset)|/SCS) + 0.5)*SCS  MHz with SCS the sub-carrier spacing of the wanted signal in MHz. Wanted and interferer signal have same SCS. </w:t>
            </w:r>
          </w:p>
          <w:p w14:paraId="21A5F784" w14:textId="77777777" w:rsidR="008A22E8" w:rsidRPr="0020612A" w:rsidRDefault="008A22E8" w:rsidP="00DD33A8">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771554D9" w14:textId="77777777" w:rsidR="008A22E8" w:rsidRPr="0020612A" w:rsidRDefault="008A22E8" w:rsidP="00DD33A8">
            <w:pPr>
              <w:pStyle w:val="TAN"/>
            </w:pPr>
            <w:r w:rsidRPr="0020612A">
              <w:t>NOTE 5: For PC7 RedCap UEs only 50MHz and 100MHz Test Channel Bandwidths are applicable</w:t>
            </w:r>
          </w:p>
        </w:tc>
      </w:tr>
    </w:tbl>
    <w:p w14:paraId="24696EDA" w14:textId="77777777" w:rsidR="008A22E8" w:rsidRPr="0020612A" w:rsidRDefault="008A22E8" w:rsidP="008A22E8"/>
    <w:p w14:paraId="7BCE6E12" w14:textId="77777777" w:rsidR="008A22E8" w:rsidRPr="0020612A" w:rsidRDefault="008A22E8" w:rsidP="008A22E8">
      <w:pPr>
        <w:pStyle w:val="TH"/>
      </w:pPr>
      <w:r w:rsidRPr="0020612A">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8A22E8" w:rsidRPr="0020612A" w14:paraId="789C3F19" w14:textId="77777777" w:rsidTr="00DD33A8">
        <w:tc>
          <w:tcPr>
            <w:tcW w:w="782" w:type="pct"/>
            <w:vMerge w:val="restart"/>
            <w:tcBorders>
              <w:top w:val="single" w:sz="4" w:space="0" w:color="auto"/>
              <w:left w:val="single" w:sz="4" w:space="0" w:color="auto"/>
              <w:bottom w:val="single" w:sz="4" w:space="0" w:color="auto"/>
              <w:right w:val="single" w:sz="4" w:space="0" w:color="auto"/>
            </w:tcBorders>
            <w:hideMark/>
          </w:tcPr>
          <w:p w14:paraId="39619051"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EEA3CEE"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B305792"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Channel bandwidth</w:t>
            </w:r>
          </w:p>
        </w:tc>
      </w:tr>
      <w:tr w:rsidR="008A22E8" w:rsidRPr="0020612A" w14:paraId="6B8B7575" w14:textId="77777777" w:rsidTr="00DD33A8">
        <w:tc>
          <w:tcPr>
            <w:tcW w:w="0" w:type="auto"/>
            <w:vMerge/>
            <w:tcBorders>
              <w:top w:val="single" w:sz="4" w:space="0" w:color="auto"/>
              <w:left w:val="single" w:sz="4" w:space="0" w:color="auto"/>
              <w:bottom w:val="single" w:sz="4" w:space="0" w:color="auto"/>
              <w:right w:val="single" w:sz="4" w:space="0" w:color="auto"/>
            </w:tcBorders>
            <w:vAlign w:val="center"/>
            <w:hideMark/>
          </w:tcPr>
          <w:p w14:paraId="1D2D91BA" w14:textId="77777777" w:rsidR="008A22E8" w:rsidRPr="0020612A" w:rsidRDefault="008A22E8" w:rsidP="00DD33A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C58EB" w14:textId="77777777" w:rsidR="008A22E8" w:rsidRPr="0020612A" w:rsidRDefault="008A22E8" w:rsidP="00DD33A8">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3E2C3318"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40B10625"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2459EE4"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3ED8EC9" w14:textId="77777777" w:rsidR="008A22E8" w:rsidRPr="0020612A" w:rsidRDefault="008A22E8" w:rsidP="00DD33A8">
            <w:pPr>
              <w:keepNext/>
              <w:keepLines/>
              <w:spacing w:after="0"/>
              <w:jc w:val="center"/>
              <w:rPr>
                <w:rFonts w:ascii="Arial" w:hAnsi="Arial" w:cs="Arial"/>
                <w:b/>
                <w:sz w:val="18"/>
              </w:rPr>
            </w:pPr>
            <w:r w:rsidRPr="0020612A">
              <w:rPr>
                <w:rFonts w:ascii="Arial" w:hAnsi="Arial" w:cs="Arial"/>
                <w:b/>
                <w:sz w:val="18"/>
              </w:rPr>
              <w:t>400 MHz</w:t>
            </w:r>
          </w:p>
        </w:tc>
      </w:tr>
      <w:tr w:rsidR="008A22E8" w:rsidRPr="0020612A" w14:paraId="4A1D0F6D" w14:textId="77777777" w:rsidTr="00DD33A8">
        <w:tc>
          <w:tcPr>
            <w:tcW w:w="782" w:type="pct"/>
            <w:tcBorders>
              <w:top w:val="single" w:sz="4" w:space="0" w:color="auto"/>
              <w:left w:val="single" w:sz="4" w:space="0" w:color="auto"/>
              <w:bottom w:val="single" w:sz="4" w:space="0" w:color="auto"/>
              <w:right w:val="single" w:sz="4" w:space="0" w:color="auto"/>
            </w:tcBorders>
            <w:vAlign w:val="center"/>
            <w:hideMark/>
          </w:tcPr>
          <w:p w14:paraId="6025EB6F" w14:textId="77777777" w:rsidR="008A22E8" w:rsidRPr="0020612A" w:rsidRDefault="008A22E8" w:rsidP="00DD33A8">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9C5EAC0"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8CB9108"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487AC1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3E27D9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2F91EB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-46.5</w:t>
            </w:r>
          </w:p>
        </w:tc>
      </w:tr>
      <w:tr w:rsidR="008A22E8" w:rsidRPr="0020612A" w14:paraId="21858010" w14:textId="77777777" w:rsidTr="00DD33A8">
        <w:tc>
          <w:tcPr>
            <w:tcW w:w="782" w:type="pct"/>
            <w:tcBorders>
              <w:top w:val="single" w:sz="4" w:space="0" w:color="auto"/>
              <w:left w:val="single" w:sz="4" w:space="0" w:color="auto"/>
              <w:bottom w:val="single" w:sz="4" w:space="0" w:color="auto"/>
              <w:right w:val="single" w:sz="4" w:space="0" w:color="auto"/>
            </w:tcBorders>
            <w:vAlign w:val="center"/>
            <w:hideMark/>
          </w:tcPr>
          <w:p w14:paraId="57E5AF79" w14:textId="77777777" w:rsidR="008A22E8" w:rsidRPr="0020612A" w:rsidRDefault="008A22E8" w:rsidP="00DD33A8">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21899DD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779BFC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4BF6B11"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E7B5E5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DDF106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-45.5</w:t>
            </w:r>
          </w:p>
        </w:tc>
      </w:tr>
      <w:tr w:rsidR="008A22E8" w:rsidRPr="0020612A" w14:paraId="0DB60A0D" w14:textId="77777777" w:rsidTr="00DD33A8">
        <w:tc>
          <w:tcPr>
            <w:tcW w:w="782" w:type="pct"/>
            <w:tcBorders>
              <w:top w:val="single" w:sz="4" w:space="0" w:color="auto"/>
              <w:left w:val="single" w:sz="4" w:space="0" w:color="auto"/>
              <w:bottom w:val="single" w:sz="4" w:space="0" w:color="auto"/>
              <w:right w:val="single" w:sz="4" w:space="0" w:color="auto"/>
            </w:tcBorders>
            <w:vAlign w:val="bottom"/>
            <w:hideMark/>
          </w:tcPr>
          <w:p w14:paraId="198E994A" w14:textId="77777777" w:rsidR="008A22E8" w:rsidRPr="0020612A" w:rsidRDefault="008A22E8" w:rsidP="00DD33A8">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0E9B7D8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E2C89F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-25</w:t>
            </w:r>
          </w:p>
        </w:tc>
      </w:tr>
      <w:tr w:rsidR="008A22E8" w:rsidRPr="0020612A" w14:paraId="1D944810" w14:textId="77777777" w:rsidTr="00DD33A8">
        <w:tc>
          <w:tcPr>
            <w:tcW w:w="782" w:type="pct"/>
            <w:tcBorders>
              <w:top w:val="single" w:sz="4" w:space="0" w:color="auto"/>
              <w:left w:val="single" w:sz="4" w:space="0" w:color="auto"/>
              <w:bottom w:val="single" w:sz="4" w:space="0" w:color="auto"/>
              <w:right w:val="single" w:sz="4" w:space="0" w:color="auto"/>
            </w:tcBorders>
            <w:hideMark/>
          </w:tcPr>
          <w:p w14:paraId="1BAC3A1D" w14:textId="77777777" w:rsidR="008A22E8" w:rsidRPr="0020612A" w:rsidRDefault="008A22E8" w:rsidP="00DD33A8">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393E368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2BE207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72F0967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2C99BF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B711DE2"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tc>
      </w:tr>
      <w:tr w:rsidR="008A22E8" w:rsidRPr="0020612A" w14:paraId="62A6A128" w14:textId="77777777" w:rsidTr="00DD33A8">
        <w:tc>
          <w:tcPr>
            <w:tcW w:w="782" w:type="pct"/>
            <w:tcBorders>
              <w:top w:val="single" w:sz="4" w:space="0" w:color="auto"/>
              <w:left w:val="single" w:sz="4" w:space="0" w:color="auto"/>
              <w:bottom w:val="single" w:sz="4" w:space="0" w:color="auto"/>
              <w:right w:val="single" w:sz="4" w:space="0" w:color="auto"/>
            </w:tcBorders>
            <w:hideMark/>
          </w:tcPr>
          <w:p w14:paraId="5C9D42EF" w14:textId="77777777" w:rsidR="008A22E8" w:rsidRPr="0020612A" w:rsidRDefault="008A22E8" w:rsidP="00DD33A8">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181DC2B6"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48C38B92"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10CE3682"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520DE43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-50</w:t>
            </w:r>
          </w:p>
          <w:p w14:paraId="79F97E7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73750BD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 xml:space="preserve"> 100</w:t>
            </w:r>
          </w:p>
          <w:p w14:paraId="6C553ADB"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1CBFE37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-100</w:t>
            </w:r>
          </w:p>
          <w:p w14:paraId="0886021C"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180B904A"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0EAB2F7E"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5849A89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-200</w:t>
            </w:r>
          </w:p>
          <w:p w14:paraId="1CD6D047"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7800F893"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584D15DD"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w:t>
            </w:r>
          </w:p>
          <w:p w14:paraId="204C9FDF"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-400</w:t>
            </w:r>
          </w:p>
          <w:p w14:paraId="369DE6A9" w14:textId="77777777" w:rsidR="008A22E8" w:rsidRPr="0020612A" w:rsidRDefault="008A22E8" w:rsidP="00DD33A8">
            <w:pPr>
              <w:keepNext/>
              <w:keepLines/>
              <w:spacing w:after="0"/>
              <w:jc w:val="center"/>
              <w:rPr>
                <w:rFonts w:ascii="Arial" w:hAnsi="Arial" w:cs="Arial"/>
                <w:sz w:val="18"/>
              </w:rPr>
            </w:pPr>
            <w:r w:rsidRPr="0020612A">
              <w:rPr>
                <w:rFonts w:ascii="Arial" w:hAnsi="Arial" w:cs="Arial"/>
                <w:sz w:val="18"/>
              </w:rPr>
              <w:t>NOTE 2</w:t>
            </w:r>
          </w:p>
        </w:tc>
      </w:tr>
      <w:tr w:rsidR="008A22E8" w:rsidRPr="0020612A" w14:paraId="36FC681C" w14:textId="77777777" w:rsidTr="00DD33A8">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2D816B7A" w14:textId="77777777" w:rsidR="008A22E8" w:rsidRPr="0020612A" w:rsidRDefault="008A22E8" w:rsidP="00DD33A8">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5904E908" w14:textId="77777777" w:rsidR="008A22E8" w:rsidRPr="0020612A" w:rsidRDefault="008A22E8" w:rsidP="00DD33A8">
            <w:pPr>
              <w:pStyle w:val="TAN"/>
            </w:pPr>
            <w:r w:rsidRPr="0020612A">
              <w:t>NOTE 2:</w:t>
            </w:r>
            <w:r w:rsidRPr="0020612A">
              <w:tab/>
              <w:t>The absolute value of the interferer offset FInterferer (offset) shall be further adjusted to (CEIL(|F</w:t>
            </w:r>
            <w:r w:rsidRPr="008A22E8">
              <w:rPr>
                <w:vertAlign w:val="subscript"/>
                <w:rPrChange w:id="210" w:author="Anritsu" w:date="2023-07-27T17:26:00Z">
                  <w:rPr/>
                </w:rPrChange>
              </w:rPr>
              <w:t>Interferer</w:t>
            </w:r>
            <w:r w:rsidRPr="0020612A">
              <w:t>(offset)|/SCS) + 0.5)*SCS  MHz with SCS the sub-carrier spacing of the wanted signal in MHz. Wanted and interferer signal have same SCS.</w:t>
            </w:r>
          </w:p>
          <w:p w14:paraId="2C6CBD36" w14:textId="77777777" w:rsidR="008A22E8" w:rsidRPr="0020612A" w:rsidRDefault="008A22E8" w:rsidP="00DD33A8">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62A38A45" w14:textId="77777777" w:rsidR="008A22E8" w:rsidRPr="0020612A" w:rsidRDefault="008A22E8" w:rsidP="00DD33A8">
            <w:pPr>
              <w:pStyle w:val="TAN"/>
            </w:pPr>
            <w:r w:rsidRPr="0020612A">
              <w:t>NOTE 4:</w:t>
            </w:r>
            <w:r w:rsidRPr="0020612A">
              <w:tab/>
              <w:t>For PC7 RedCap UEs only 50MHz and 100MHz Test Channel Bandwidths are applicable</w:t>
            </w:r>
          </w:p>
        </w:tc>
      </w:tr>
    </w:tbl>
    <w:p w14:paraId="0C32DB5B" w14:textId="77777777" w:rsidR="008A22E8" w:rsidRPr="0020612A" w:rsidRDefault="008A22E8" w:rsidP="008A22E8"/>
    <w:p w14:paraId="2B9F1B16" w14:textId="77777777" w:rsidR="00813F21" w:rsidRDefault="00813F21" w:rsidP="00813F21">
      <w:pPr>
        <w:pStyle w:val="2"/>
        <w:rPr>
          <w:noProof/>
          <w:color w:val="FF0000"/>
          <w:lang w:eastAsia="ja-JP"/>
        </w:rPr>
      </w:pPr>
      <w:bookmarkStart w:id="211" w:name="_Toc21026829"/>
      <w:bookmarkStart w:id="212" w:name="_Toc27744127"/>
      <w:bookmarkStart w:id="213" w:name="_Toc36197298"/>
      <w:bookmarkStart w:id="214" w:name="_Toc3619799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043CA50" w14:textId="77777777" w:rsidR="007A1EE9" w:rsidRPr="009A4211" w:rsidRDefault="007A1EE9" w:rsidP="007A1EE9">
      <w:pPr>
        <w:pStyle w:val="2"/>
      </w:pPr>
      <w:bookmarkStart w:id="215" w:name="_Toc21026833"/>
      <w:bookmarkStart w:id="216" w:name="_Toc27744131"/>
      <w:bookmarkStart w:id="217" w:name="_Toc36197302"/>
      <w:bookmarkStart w:id="218" w:name="_Toc36197994"/>
      <w:bookmarkEnd w:id="211"/>
      <w:bookmarkEnd w:id="212"/>
      <w:bookmarkEnd w:id="213"/>
      <w:bookmarkEnd w:id="214"/>
      <w:r w:rsidRPr="009A4211">
        <w:t>F.3.2</w:t>
      </w:r>
      <w:r w:rsidRPr="009A4211">
        <w:tab/>
      </w:r>
      <w:r w:rsidRPr="009A4211">
        <w:rPr>
          <w:lang w:eastAsia="sv-SE"/>
        </w:rPr>
        <w:t xml:space="preserve">Measurement of </w:t>
      </w:r>
      <w:r w:rsidRPr="009A4211">
        <w:t>transmitter</w:t>
      </w:r>
      <w:bookmarkEnd w:id="215"/>
      <w:bookmarkEnd w:id="216"/>
      <w:bookmarkEnd w:id="217"/>
      <w:bookmarkEnd w:id="218"/>
    </w:p>
    <w:p w14:paraId="33B5336F" w14:textId="77777777" w:rsidR="007A1EE9" w:rsidRPr="009A4211" w:rsidRDefault="007A1EE9" w:rsidP="007A1EE9">
      <w:pPr>
        <w:pStyle w:val="EditorsNote"/>
      </w:pPr>
      <w:r w:rsidRPr="009A4211">
        <w:t>Editor’s note: This clause is incomplete. The following aspects are either missing or not yet determined:</w:t>
      </w:r>
    </w:p>
    <w:p w14:paraId="4982F108" w14:textId="77777777" w:rsidR="007A1EE9" w:rsidRPr="009A4211" w:rsidRDefault="007A1EE9" w:rsidP="007A1EE9">
      <w:pPr>
        <w:pStyle w:val="EditorsNote"/>
        <w:numPr>
          <w:ilvl w:val="0"/>
          <w:numId w:val="1"/>
        </w:numPr>
        <w:overflowPunct w:val="0"/>
        <w:autoSpaceDE w:val="0"/>
        <w:autoSpaceDN w:val="0"/>
        <w:adjustRightInd w:val="0"/>
        <w:textAlignment w:val="baseline"/>
      </w:pPr>
      <w:r w:rsidRPr="009A4211">
        <w:lastRenderedPageBreak/>
        <w:t>Influence of noise is subtracted from MTSU before calculating the TT for lower limit Tx test cases.</w:t>
      </w:r>
    </w:p>
    <w:p w14:paraId="3F65933A" w14:textId="77777777" w:rsidR="007A1EE9" w:rsidRPr="009A4211" w:rsidRDefault="007A1EE9" w:rsidP="007A1EE9">
      <w:pPr>
        <w:pStyle w:val="TH"/>
      </w:pPr>
      <w:r w:rsidRPr="009A4211">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7A1EE9" w:rsidRPr="009A4211" w14:paraId="01D97B88" w14:textId="77777777" w:rsidTr="003A271F">
        <w:trPr>
          <w:jc w:val="center"/>
        </w:trPr>
        <w:tc>
          <w:tcPr>
            <w:tcW w:w="2587" w:type="dxa"/>
          </w:tcPr>
          <w:p w14:paraId="36CDF150" w14:textId="77777777" w:rsidR="007A1EE9" w:rsidRPr="009A4211" w:rsidRDefault="007A1EE9" w:rsidP="003A271F">
            <w:pPr>
              <w:pStyle w:val="TAH"/>
            </w:pPr>
            <w:r w:rsidRPr="009A4211">
              <w:lastRenderedPageBreak/>
              <w:t>Sub clause</w:t>
            </w:r>
          </w:p>
        </w:tc>
        <w:tc>
          <w:tcPr>
            <w:tcW w:w="3875" w:type="dxa"/>
          </w:tcPr>
          <w:p w14:paraId="15AF4A5B" w14:textId="77777777" w:rsidR="007A1EE9" w:rsidRPr="009A4211" w:rsidRDefault="007A1EE9" w:rsidP="003A271F">
            <w:pPr>
              <w:pStyle w:val="TAH"/>
            </w:pPr>
            <w:r w:rsidRPr="009A4211">
              <w:t>Test Tolerance (TT)</w:t>
            </w:r>
          </w:p>
        </w:tc>
        <w:tc>
          <w:tcPr>
            <w:tcW w:w="3247" w:type="dxa"/>
          </w:tcPr>
          <w:p w14:paraId="00C432B2" w14:textId="77777777" w:rsidR="007A1EE9" w:rsidRPr="009A4211" w:rsidRDefault="007A1EE9" w:rsidP="003A271F">
            <w:pPr>
              <w:pStyle w:val="TAH"/>
            </w:pPr>
            <w:r w:rsidRPr="009A4211">
              <w:t>Formula for test requirement</w:t>
            </w:r>
          </w:p>
        </w:tc>
      </w:tr>
      <w:tr w:rsidR="007A1EE9" w:rsidRPr="009A4211" w14:paraId="28D1F854" w14:textId="77777777" w:rsidTr="003A271F">
        <w:trPr>
          <w:jc w:val="center"/>
        </w:trPr>
        <w:tc>
          <w:tcPr>
            <w:tcW w:w="2587" w:type="dxa"/>
          </w:tcPr>
          <w:p w14:paraId="0F64D1F9" w14:textId="77777777" w:rsidR="007A1EE9" w:rsidRPr="009A4211" w:rsidRDefault="007A1EE9" w:rsidP="003A271F">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29D7F9F6" w14:textId="77777777" w:rsidR="007A1EE9" w:rsidRPr="009A4211" w:rsidRDefault="007A1EE9" w:rsidP="003A271F">
            <w:pPr>
              <w:pStyle w:val="TAL"/>
              <w:rPr>
                <w:rFonts w:cs="Arial"/>
                <w:bCs/>
                <w:color w:val="000000"/>
                <w:szCs w:val="18"/>
                <w:u w:val="single"/>
              </w:rPr>
            </w:pPr>
            <w:r w:rsidRPr="009A4211">
              <w:rPr>
                <w:rFonts w:cs="Arial"/>
                <w:bCs/>
                <w:color w:val="000000"/>
                <w:szCs w:val="18"/>
                <w:u w:val="single"/>
              </w:rPr>
              <w:t>PC3</w:t>
            </w:r>
          </w:p>
          <w:p w14:paraId="5D9D1BE8" w14:textId="77777777" w:rsidR="007A1EE9" w:rsidRPr="009A4211" w:rsidRDefault="007A1EE9" w:rsidP="003A271F">
            <w:pPr>
              <w:pStyle w:val="TAL"/>
              <w:rPr>
                <w:rFonts w:cs="Arial"/>
                <w:bCs/>
                <w:color w:val="000000"/>
                <w:szCs w:val="18"/>
              </w:rPr>
            </w:pPr>
            <w:r w:rsidRPr="009A4211">
              <w:rPr>
                <w:rFonts w:cs="Arial"/>
                <w:bCs/>
                <w:color w:val="000000"/>
                <w:szCs w:val="18"/>
              </w:rPr>
              <w:t>Minimum peak EIRP</w:t>
            </w:r>
          </w:p>
          <w:p w14:paraId="6F448B0D" w14:textId="77777777" w:rsidR="007A1EE9" w:rsidRPr="009A4211" w:rsidRDefault="007A1EE9" w:rsidP="003A271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3976C4E" w14:textId="77777777" w:rsidR="007A1EE9" w:rsidRPr="009A4211" w:rsidRDefault="007A1EE9" w:rsidP="003A271F">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(FR2a, NTC)</w:t>
            </w:r>
          </w:p>
          <w:p w14:paraId="5322CC78" w14:textId="77777777" w:rsidR="007A1EE9" w:rsidRPr="00880C52" w:rsidRDefault="007A1EE9" w:rsidP="003A271F">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(FR2b, NTC)</w:t>
            </w:r>
          </w:p>
          <w:p w14:paraId="790AF327" w14:textId="27C87DF6" w:rsidR="007A1EE9" w:rsidRPr="009A4211" w:rsidRDefault="007A1EE9" w:rsidP="003A271F">
            <w:pPr>
              <w:pStyle w:val="TAL"/>
              <w:rPr>
                <w:rFonts w:cs="Arial"/>
                <w:bCs/>
                <w:color w:val="000000"/>
                <w:szCs w:val="18"/>
              </w:rPr>
            </w:pPr>
            <w:r w:rsidRPr="00AD7B13">
              <w:rPr>
                <w:rFonts w:cs="Arial"/>
                <w:bCs/>
                <w:color w:val="000000"/>
                <w:szCs w:val="18"/>
              </w:rPr>
              <w:t>TBD</w:t>
            </w:r>
            <w:r w:rsidRPr="00880C52">
              <w:rPr>
                <w:rFonts w:cs="Arial"/>
                <w:bCs/>
                <w:color w:val="000000"/>
                <w:szCs w:val="18"/>
              </w:rPr>
              <w:t xml:space="preserve"> (FR2c, NTC)</w:t>
            </w:r>
          </w:p>
          <w:p w14:paraId="341F1E06" w14:textId="77777777" w:rsidR="007A1EE9" w:rsidRPr="00C543CF" w:rsidRDefault="007A1EE9" w:rsidP="003A271F">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(FR2a, ETC)</w:t>
            </w:r>
          </w:p>
          <w:p w14:paraId="28CF9397" w14:textId="77777777" w:rsidR="007A1EE9" w:rsidRPr="00880C52" w:rsidRDefault="007A1EE9" w:rsidP="003A271F">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(FR2b, ETC)</w:t>
            </w:r>
          </w:p>
          <w:p w14:paraId="3E5DBF4E" w14:textId="77777777" w:rsidR="007A1EE9" w:rsidRPr="00C543CF" w:rsidRDefault="007A1EE9" w:rsidP="003A271F">
            <w:pPr>
              <w:pStyle w:val="TAL"/>
              <w:rPr>
                <w:rFonts w:cs="Arial"/>
                <w:bCs/>
                <w:color w:val="000000"/>
                <w:szCs w:val="18"/>
                <w:lang w:val="fr-FR"/>
              </w:rPr>
            </w:pPr>
            <w:r w:rsidRPr="00880C52">
              <w:rPr>
                <w:rFonts w:cs="Arial"/>
                <w:bCs/>
                <w:color w:val="000000"/>
                <w:szCs w:val="18"/>
                <w:lang w:val="fr-FR"/>
              </w:rPr>
              <w:t>TBD (FR2c, ETC)</w:t>
            </w:r>
          </w:p>
          <w:p w14:paraId="2D80D6B3" w14:textId="77777777" w:rsidR="007A1EE9" w:rsidRPr="007E2C9A" w:rsidRDefault="007A1EE9" w:rsidP="003A271F">
            <w:pPr>
              <w:pStyle w:val="TAL"/>
              <w:rPr>
                <w:rFonts w:cs="Arial"/>
                <w:bCs/>
                <w:color w:val="000000"/>
                <w:szCs w:val="18"/>
                <w:lang w:val="fr-FR"/>
              </w:rPr>
            </w:pPr>
          </w:p>
          <w:p w14:paraId="42B94FD1" w14:textId="77777777" w:rsidR="007A1EE9" w:rsidRPr="00DA2BA8" w:rsidRDefault="007A1EE9" w:rsidP="003A271F">
            <w:pPr>
              <w:pStyle w:val="TAL"/>
              <w:rPr>
                <w:rFonts w:cs="Arial"/>
                <w:bCs/>
                <w:color w:val="000000"/>
                <w:szCs w:val="18"/>
                <w:u w:val="single"/>
              </w:rPr>
            </w:pPr>
            <w:r w:rsidRPr="00DA2BA8">
              <w:rPr>
                <w:rFonts w:cs="Arial"/>
                <w:bCs/>
                <w:color w:val="000000"/>
                <w:szCs w:val="18"/>
                <w:u w:val="single"/>
              </w:rPr>
              <w:t>PC1</w:t>
            </w:r>
          </w:p>
          <w:p w14:paraId="5A37E701" w14:textId="77777777" w:rsidR="007A1EE9" w:rsidRPr="007E2C9A" w:rsidRDefault="007A1EE9" w:rsidP="003A271F">
            <w:pPr>
              <w:pStyle w:val="TAL"/>
              <w:rPr>
                <w:rFonts w:cs="Arial"/>
                <w:bCs/>
                <w:color w:val="000000"/>
                <w:szCs w:val="18"/>
              </w:rPr>
            </w:pPr>
            <w:r w:rsidRPr="007E2C9A">
              <w:rPr>
                <w:rFonts w:cs="Arial"/>
                <w:bCs/>
                <w:color w:val="000000"/>
                <w:szCs w:val="18"/>
              </w:rPr>
              <w:t>Minimum peak EIRP</w:t>
            </w:r>
          </w:p>
          <w:p w14:paraId="2DA608A7" w14:textId="77777777" w:rsidR="007A1EE9" w:rsidRPr="007E2C9A" w:rsidRDefault="007A1EE9" w:rsidP="003A271F">
            <w:pPr>
              <w:pStyle w:val="TAL"/>
              <w:rPr>
                <w:rFonts w:cs="Arial"/>
                <w:bCs/>
                <w:color w:val="000000"/>
                <w:szCs w:val="18"/>
              </w:rPr>
            </w:pPr>
            <w:r w:rsidRPr="007E2C9A">
              <w:rPr>
                <w:rFonts w:cs="Arial"/>
                <w:bCs/>
                <w:color w:val="000000"/>
                <w:szCs w:val="18"/>
              </w:rPr>
              <w:t>IFF (Max Device size ≤ 30 cm)</w:t>
            </w:r>
          </w:p>
          <w:p w14:paraId="55A6A8BD" w14:textId="77777777" w:rsidR="007A1EE9" w:rsidRPr="007E2C9A" w:rsidRDefault="007A1EE9" w:rsidP="003A271F">
            <w:pPr>
              <w:pStyle w:val="TAL"/>
              <w:rPr>
                <w:rFonts w:cs="Arial"/>
                <w:bCs/>
                <w:color w:val="000000"/>
                <w:szCs w:val="18"/>
              </w:rPr>
            </w:pPr>
            <w:r w:rsidRPr="007E2C9A">
              <w:rPr>
                <w:rFonts w:cs="Arial"/>
                <w:bCs/>
                <w:color w:val="000000"/>
                <w:szCs w:val="18"/>
              </w:rPr>
              <w:t>3.12 dB (FR2a, NTC)</w:t>
            </w:r>
          </w:p>
          <w:p w14:paraId="75A42BBB" w14:textId="77777777" w:rsidR="007A1EE9" w:rsidRPr="007E2C9A" w:rsidRDefault="007A1EE9" w:rsidP="003A271F">
            <w:pPr>
              <w:pStyle w:val="TAL"/>
              <w:rPr>
                <w:rFonts w:cs="Arial"/>
                <w:bCs/>
                <w:color w:val="000000"/>
                <w:szCs w:val="18"/>
              </w:rPr>
            </w:pPr>
            <w:r w:rsidRPr="00DA2BA8">
              <w:rPr>
                <w:rFonts w:cs="Arial"/>
                <w:bCs/>
                <w:color w:val="000000"/>
                <w:szCs w:val="18"/>
              </w:rPr>
              <w:t xml:space="preserve">3.12 </w:t>
            </w:r>
            <w:r w:rsidRPr="007E2C9A">
              <w:rPr>
                <w:rFonts w:cs="Arial"/>
                <w:bCs/>
                <w:color w:val="000000"/>
                <w:szCs w:val="18"/>
              </w:rPr>
              <w:t>dB (FR2b, NTC)</w:t>
            </w:r>
          </w:p>
          <w:p w14:paraId="362E934E" w14:textId="77777777" w:rsidR="007A1EE9" w:rsidRPr="007E2C9A" w:rsidRDefault="007A1EE9" w:rsidP="003A271F">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33D5E03E" w14:textId="77777777" w:rsidR="007A1EE9" w:rsidRDefault="007A1EE9" w:rsidP="003A271F">
            <w:pPr>
              <w:pStyle w:val="TAL"/>
              <w:rPr>
                <w:rFonts w:cs="Arial"/>
                <w:bCs/>
                <w:color w:val="000000"/>
                <w:szCs w:val="18"/>
                <w:lang w:val="fr-FR"/>
              </w:rPr>
            </w:pPr>
            <w:r w:rsidRPr="00DA2BA8">
              <w:rPr>
                <w:rFonts w:cs="Arial"/>
                <w:bCs/>
                <w:color w:val="000000"/>
                <w:szCs w:val="18"/>
                <w:lang w:val="fr-FR"/>
              </w:rPr>
              <w:t xml:space="preserve">3.28 </w:t>
            </w:r>
            <w:r w:rsidRPr="007E2C9A">
              <w:rPr>
                <w:rFonts w:cs="Arial"/>
                <w:bCs/>
                <w:color w:val="000000"/>
                <w:szCs w:val="18"/>
                <w:lang w:val="fr-FR"/>
              </w:rPr>
              <w:t>dB (FR2b, ETC)</w:t>
            </w:r>
          </w:p>
          <w:p w14:paraId="2F087A40" w14:textId="77777777" w:rsidR="007A1EE9" w:rsidRPr="00681977" w:rsidRDefault="007A1EE9" w:rsidP="003A271F">
            <w:pPr>
              <w:pStyle w:val="TAL"/>
              <w:rPr>
                <w:rFonts w:cs="Arial"/>
                <w:bCs/>
                <w:color w:val="000000"/>
                <w:szCs w:val="18"/>
                <w:lang w:val="fr-FR"/>
              </w:rPr>
            </w:pPr>
          </w:p>
          <w:p w14:paraId="7346A6EA"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PC5</w:t>
            </w:r>
          </w:p>
          <w:p w14:paraId="787E4BA7"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Minimum peak EIRP</w:t>
            </w:r>
          </w:p>
          <w:p w14:paraId="20292E32"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IFF (Max Device size ≤ 30 cm)</w:t>
            </w:r>
          </w:p>
          <w:p w14:paraId="66DDF6A0" w14:textId="77777777" w:rsidR="007A1EE9" w:rsidRPr="00C543CF" w:rsidRDefault="007A1EE9" w:rsidP="003A271F">
            <w:pPr>
              <w:pStyle w:val="TAL"/>
              <w:rPr>
                <w:rFonts w:cs="Arial"/>
                <w:bCs/>
                <w:color w:val="000000"/>
                <w:szCs w:val="18"/>
                <w:lang w:val="fr-FR"/>
              </w:rPr>
            </w:pPr>
            <w:r w:rsidRPr="00681977">
              <w:rPr>
                <w:rFonts w:cs="Arial"/>
                <w:bCs/>
                <w:color w:val="000000"/>
                <w:szCs w:val="18"/>
                <w:lang w:val="fr-FR"/>
              </w:rPr>
              <w:t>3.12 dB (FR2a, NTC)</w:t>
            </w:r>
          </w:p>
          <w:p w14:paraId="6C4B3662" w14:textId="77777777" w:rsidR="007A1EE9" w:rsidRPr="009A4211" w:rsidRDefault="007A1EE9" w:rsidP="003A271F">
            <w:pPr>
              <w:pStyle w:val="TAL"/>
              <w:rPr>
                <w:rFonts w:cs="Arial"/>
                <w:bCs/>
                <w:color w:val="000000"/>
                <w:szCs w:val="18"/>
              </w:rPr>
            </w:pPr>
            <w:r w:rsidRPr="009A4211">
              <w:rPr>
                <w:rFonts w:cs="Arial"/>
                <w:bCs/>
                <w:color w:val="000000"/>
                <w:szCs w:val="18"/>
              </w:rPr>
              <w:t>Max EIRP</w:t>
            </w:r>
          </w:p>
          <w:p w14:paraId="1C723AC6" w14:textId="77777777" w:rsidR="007A1EE9" w:rsidRPr="009A4211" w:rsidRDefault="007A1EE9" w:rsidP="003A271F">
            <w:pPr>
              <w:pStyle w:val="TAL"/>
              <w:rPr>
                <w:rFonts w:cs="Arial"/>
                <w:bCs/>
                <w:color w:val="000000"/>
                <w:szCs w:val="18"/>
              </w:rPr>
            </w:pPr>
            <w:r w:rsidRPr="009A4211">
              <w:rPr>
                <w:rFonts w:cs="Arial"/>
                <w:bCs/>
                <w:color w:val="000000"/>
                <w:szCs w:val="18"/>
              </w:rPr>
              <w:t>0 dB</w:t>
            </w:r>
          </w:p>
        </w:tc>
        <w:tc>
          <w:tcPr>
            <w:tcW w:w="3247" w:type="dxa"/>
          </w:tcPr>
          <w:p w14:paraId="65458A6E" w14:textId="77777777" w:rsidR="007A1EE9" w:rsidRDefault="007A1EE9" w:rsidP="003A271F">
            <w:pPr>
              <w:pStyle w:val="TAL"/>
            </w:pPr>
            <w:r w:rsidRPr="007E2C9A">
              <w:t>PC3</w:t>
            </w:r>
          </w:p>
          <w:p w14:paraId="37DC8942" w14:textId="77777777" w:rsidR="007A1EE9" w:rsidRPr="009A4211" w:rsidRDefault="007A1EE9" w:rsidP="003A271F">
            <w:pPr>
              <w:pStyle w:val="TAL"/>
            </w:pPr>
            <w:r w:rsidRPr="009A4211">
              <w:t>Minimum peak EIRP</w:t>
            </w:r>
          </w:p>
          <w:p w14:paraId="228A8704" w14:textId="77777777" w:rsidR="007A1EE9" w:rsidRPr="009A4211" w:rsidRDefault="007A1EE9" w:rsidP="003A271F">
            <w:pPr>
              <w:pStyle w:val="TAL"/>
            </w:pPr>
            <w:r w:rsidRPr="009A4211">
              <w:t>TT = 0.60 x (MTSU</w:t>
            </w:r>
            <w:r w:rsidRPr="009A4211">
              <w:rPr>
                <w:vertAlign w:val="subscript"/>
              </w:rPr>
              <w:t>IFF</w:t>
            </w:r>
            <w:r w:rsidRPr="009A4211">
              <w:t xml:space="preserve"> - 0.1) (FR2a)</w:t>
            </w:r>
          </w:p>
          <w:p w14:paraId="376A565B" w14:textId="77777777" w:rsidR="007A1EE9" w:rsidRDefault="007A1EE9" w:rsidP="003A271F">
            <w:pPr>
              <w:pStyle w:val="TAL"/>
            </w:pPr>
            <w:r w:rsidRPr="009A4211">
              <w:t>TT = 0.60 x (MTSU</w:t>
            </w:r>
            <w:r w:rsidRPr="009A4211">
              <w:rPr>
                <w:vertAlign w:val="subscript"/>
              </w:rPr>
              <w:t>IFF</w:t>
            </w:r>
            <w:r w:rsidRPr="009A4211">
              <w:t xml:space="preserve"> - 0.3) (FR2b)</w:t>
            </w:r>
          </w:p>
          <w:p w14:paraId="3163D55A" w14:textId="116E2664" w:rsidR="00467514" w:rsidRDefault="00467514" w:rsidP="00467514">
            <w:pPr>
              <w:pStyle w:val="TAL"/>
              <w:rPr>
                <w:ins w:id="219" w:author="Anritsu" w:date="2023-07-27T12:45:00Z"/>
              </w:rPr>
            </w:pPr>
            <w:ins w:id="220" w:author="Anritsu" w:date="2023-07-27T12:45:00Z">
              <w:r w:rsidRPr="009A4211">
                <w:t>TT = 0.60 x (MTSU</w:t>
              </w:r>
              <w:r w:rsidRPr="009A4211">
                <w:rPr>
                  <w:vertAlign w:val="subscript"/>
                </w:rPr>
                <w:t>IFF</w:t>
              </w:r>
              <w:r w:rsidRPr="009A4211">
                <w:t xml:space="preserve"> - 0.3) (FR2</w:t>
              </w:r>
              <w:r>
                <w:t>c</w:t>
              </w:r>
              <w:r w:rsidRPr="009A4211">
                <w:t>)</w:t>
              </w:r>
            </w:ins>
          </w:p>
          <w:p w14:paraId="057FB9DA" w14:textId="77777777" w:rsidR="007A1EE9" w:rsidRDefault="007A1EE9" w:rsidP="003A271F">
            <w:pPr>
              <w:pStyle w:val="TAL"/>
            </w:pPr>
          </w:p>
          <w:p w14:paraId="10099D0A" w14:textId="77777777" w:rsidR="007A1EE9" w:rsidRDefault="007A1EE9" w:rsidP="003A271F">
            <w:pPr>
              <w:pStyle w:val="TAL"/>
            </w:pPr>
            <w:r>
              <w:t>PC1</w:t>
            </w:r>
          </w:p>
          <w:p w14:paraId="5BDA4EFD" w14:textId="77777777" w:rsidR="007A1EE9" w:rsidRDefault="007A1EE9" w:rsidP="003A271F">
            <w:pPr>
              <w:pStyle w:val="TAL"/>
            </w:pPr>
            <w:r>
              <w:t>Minimum peak EIRP</w:t>
            </w:r>
          </w:p>
          <w:p w14:paraId="61152F40" w14:textId="77777777" w:rsidR="007A1EE9" w:rsidRDefault="007A1EE9" w:rsidP="003A271F">
            <w:pPr>
              <w:pStyle w:val="TAL"/>
            </w:pPr>
            <w:r>
              <w:t>TT = 0.60 x (MTSU</w:t>
            </w:r>
            <w:r w:rsidRPr="00467514">
              <w:rPr>
                <w:vertAlign w:val="subscript"/>
                <w:rPrChange w:id="221" w:author="Anritsu" w:date="2023-07-27T12:42:00Z">
                  <w:rPr/>
                </w:rPrChange>
              </w:rPr>
              <w:t>IFF</w:t>
            </w:r>
            <w:r>
              <w:t xml:space="preserve"> – 0.13) (FR2a)</w:t>
            </w:r>
          </w:p>
          <w:p w14:paraId="04C2A74F" w14:textId="77777777" w:rsidR="007A1EE9" w:rsidRDefault="007A1EE9" w:rsidP="003A271F">
            <w:pPr>
              <w:pStyle w:val="TAL"/>
            </w:pPr>
            <w:r>
              <w:t xml:space="preserve">TT = </w:t>
            </w:r>
            <w:r w:rsidRPr="00DA2BA8">
              <w:t>0.60 x (MTSU</w:t>
            </w:r>
            <w:r w:rsidRPr="00467514">
              <w:rPr>
                <w:vertAlign w:val="subscript"/>
                <w:rPrChange w:id="222" w:author="Anritsu" w:date="2023-07-27T12:43:00Z">
                  <w:rPr/>
                </w:rPrChange>
              </w:rPr>
              <w:t>IFF</w:t>
            </w:r>
            <w:r w:rsidRPr="00DA2BA8">
              <w:t xml:space="preserve"> – 0.20)</w:t>
            </w:r>
            <w:r>
              <w:t xml:space="preserve"> (FR2b)</w:t>
            </w:r>
          </w:p>
          <w:p w14:paraId="3A993B3F" w14:textId="77777777" w:rsidR="007A1EE9" w:rsidRDefault="007A1EE9" w:rsidP="003A271F">
            <w:pPr>
              <w:pStyle w:val="TAL"/>
            </w:pPr>
          </w:p>
          <w:p w14:paraId="2382A68C" w14:textId="77777777" w:rsidR="007A1EE9" w:rsidRDefault="007A1EE9" w:rsidP="003A271F">
            <w:pPr>
              <w:pStyle w:val="TAL"/>
            </w:pPr>
            <w:r>
              <w:t>PC5</w:t>
            </w:r>
          </w:p>
          <w:p w14:paraId="663C0759" w14:textId="77777777" w:rsidR="007A1EE9" w:rsidRDefault="007A1EE9" w:rsidP="003A271F">
            <w:pPr>
              <w:pStyle w:val="TAL"/>
            </w:pPr>
            <w:r>
              <w:t>Minimum peak EIRP</w:t>
            </w:r>
          </w:p>
          <w:p w14:paraId="27F2CDE8" w14:textId="77777777" w:rsidR="007A1EE9" w:rsidRPr="009A4211" w:rsidRDefault="007A1EE9" w:rsidP="003A271F">
            <w:pPr>
              <w:pStyle w:val="TAL"/>
            </w:pPr>
            <w:r>
              <w:t>TT = 0.60 x (MTSU</w:t>
            </w:r>
            <w:r w:rsidRPr="00467514">
              <w:rPr>
                <w:vertAlign w:val="subscript"/>
                <w:rPrChange w:id="223" w:author="Anritsu" w:date="2023-07-27T12:43:00Z">
                  <w:rPr/>
                </w:rPrChange>
              </w:rPr>
              <w:t>IFF</w:t>
            </w:r>
            <w:r>
              <w:t xml:space="preserve"> – 0.13) (FR2a)</w:t>
            </w:r>
          </w:p>
        </w:tc>
      </w:tr>
      <w:tr w:rsidR="007A1EE9" w:rsidRPr="009A4211" w14:paraId="610682EB" w14:textId="77777777" w:rsidTr="003A271F">
        <w:trPr>
          <w:jc w:val="center"/>
        </w:trPr>
        <w:tc>
          <w:tcPr>
            <w:tcW w:w="2587" w:type="dxa"/>
          </w:tcPr>
          <w:p w14:paraId="1A306717" w14:textId="77777777" w:rsidR="007A1EE9" w:rsidRPr="009A4211" w:rsidRDefault="007A1EE9" w:rsidP="003A271F">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4DEF9627" w14:textId="77777777" w:rsidR="007A1EE9" w:rsidRPr="009A4211" w:rsidRDefault="007A1EE9" w:rsidP="003A271F">
            <w:pPr>
              <w:pStyle w:val="TAL"/>
              <w:rPr>
                <w:rFonts w:cs="Arial"/>
                <w:bCs/>
                <w:color w:val="000000"/>
                <w:szCs w:val="18"/>
                <w:u w:val="single"/>
              </w:rPr>
            </w:pPr>
            <w:r w:rsidRPr="009A4211">
              <w:rPr>
                <w:rFonts w:cs="Arial"/>
                <w:bCs/>
                <w:color w:val="000000"/>
                <w:szCs w:val="18"/>
                <w:u w:val="single"/>
              </w:rPr>
              <w:t>PC3</w:t>
            </w:r>
          </w:p>
          <w:p w14:paraId="7B6023DE" w14:textId="77777777" w:rsidR="007A1EE9" w:rsidRPr="009A4211" w:rsidRDefault="007A1EE9" w:rsidP="003A271F">
            <w:pPr>
              <w:pStyle w:val="TAL"/>
              <w:rPr>
                <w:rFonts w:cs="Arial"/>
                <w:bCs/>
                <w:color w:val="000000"/>
                <w:szCs w:val="18"/>
              </w:rPr>
            </w:pPr>
            <w:r w:rsidRPr="009A4211">
              <w:rPr>
                <w:rFonts w:cs="Arial"/>
                <w:bCs/>
                <w:color w:val="000000"/>
                <w:szCs w:val="18"/>
              </w:rPr>
              <w:t>Max TRP</w:t>
            </w:r>
          </w:p>
          <w:p w14:paraId="324CE35A" w14:textId="77777777" w:rsidR="007A1EE9" w:rsidRPr="009A4211" w:rsidRDefault="007A1EE9" w:rsidP="003A271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ABAB628" w14:textId="77777777" w:rsidR="007A1EE9" w:rsidRPr="009A4211" w:rsidRDefault="007A1EE9" w:rsidP="003A271F">
            <w:pPr>
              <w:pStyle w:val="TAL"/>
              <w:rPr>
                <w:rFonts w:cs="Arial"/>
                <w:bCs/>
                <w:color w:val="000000"/>
                <w:szCs w:val="18"/>
              </w:rPr>
            </w:pPr>
            <w:r w:rsidRPr="00E04A25">
              <w:rPr>
                <w:rFonts w:cs="Arial"/>
                <w:bCs/>
                <w:color w:val="000000"/>
                <w:szCs w:val="18"/>
              </w:rPr>
              <w:t>2.77</w:t>
            </w:r>
            <w:r w:rsidRPr="009A4211">
              <w:rPr>
                <w:rFonts w:cs="Arial"/>
                <w:bCs/>
                <w:color w:val="000000"/>
                <w:szCs w:val="18"/>
              </w:rPr>
              <w:t xml:space="preserve"> dB (FR2a, NTC)</w:t>
            </w:r>
          </w:p>
          <w:p w14:paraId="77EAFACA" w14:textId="77777777" w:rsidR="007A1EE9" w:rsidRPr="00880C52" w:rsidRDefault="007A1EE9" w:rsidP="003A271F">
            <w:pPr>
              <w:pStyle w:val="TAL"/>
              <w:rPr>
                <w:rFonts w:cs="Arial"/>
                <w:bCs/>
                <w:color w:val="000000"/>
                <w:szCs w:val="18"/>
              </w:rPr>
            </w:pPr>
            <w:r w:rsidRPr="00E04A25">
              <w:rPr>
                <w:rFonts w:cs="Arial"/>
                <w:bCs/>
                <w:color w:val="000000"/>
                <w:szCs w:val="18"/>
              </w:rPr>
              <w:t>2.89</w:t>
            </w:r>
            <w:r w:rsidRPr="009A4211">
              <w:rPr>
                <w:rFonts w:cs="Arial"/>
                <w:bCs/>
                <w:color w:val="000000"/>
                <w:szCs w:val="18"/>
              </w:rPr>
              <w:t xml:space="preserve"> dB (FR2b, NTC)</w:t>
            </w:r>
          </w:p>
          <w:p w14:paraId="0CA4048F" w14:textId="53A09868" w:rsidR="007A1EE9" w:rsidRPr="009A4211" w:rsidRDefault="007A1EE9" w:rsidP="003A271F">
            <w:pPr>
              <w:pStyle w:val="TAL"/>
              <w:rPr>
                <w:rFonts w:cs="Arial"/>
                <w:bCs/>
                <w:color w:val="000000"/>
                <w:szCs w:val="18"/>
              </w:rPr>
            </w:pPr>
            <w:r w:rsidRPr="00AD7B13">
              <w:rPr>
                <w:rFonts w:cs="Arial"/>
                <w:bCs/>
                <w:color w:val="000000"/>
                <w:szCs w:val="18"/>
              </w:rPr>
              <w:t>TBD</w:t>
            </w:r>
            <w:r w:rsidRPr="00880C52">
              <w:rPr>
                <w:rFonts w:cs="Arial"/>
                <w:bCs/>
                <w:color w:val="000000"/>
                <w:szCs w:val="18"/>
              </w:rPr>
              <w:t xml:space="preserve"> (FR2c, NTC)</w:t>
            </w:r>
          </w:p>
          <w:p w14:paraId="0B4F8817" w14:textId="77777777" w:rsidR="007A1EE9" w:rsidRPr="00C543CF" w:rsidRDefault="007A1EE9" w:rsidP="003A271F">
            <w:pPr>
              <w:pStyle w:val="TAL"/>
              <w:rPr>
                <w:rFonts w:cs="Arial"/>
                <w:bCs/>
                <w:color w:val="000000"/>
                <w:szCs w:val="18"/>
                <w:lang w:val="fr-FR"/>
              </w:rPr>
            </w:pPr>
            <w:r w:rsidRPr="00E04A25">
              <w:rPr>
                <w:rFonts w:cs="Arial"/>
                <w:bCs/>
                <w:color w:val="000000"/>
                <w:szCs w:val="18"/>
                <w:lang w:val="fr-FR"/>
              </w:rPr>
              <w:t>2.91</w:t>
            </w:r>
            <w:r w:rsidRPr="00C543CF">
              <w:rPr>
                <w:rFonts w:cs="Arial"/>
                <w:bCs/>
                <w:color w:val="000000"/>
                <w:szCs w:val="18"/>
                <w:lang w:val="fr-FR"/>
              </w:rPr>
              <w:t xml:space="preserve"> dB (FR2a, ETC)</w:t>
            </w:r>
          </w:p>
          <w:p w14:paraId="05249F4B" w14:textId="77777777" w:rsidR="007A1EE9" w:rsidRPr="00880C52" w:rsidRDefault="007A1EE9" w:rsidP="003A271F">
            <w:pPr>
              <w:pStyle w:val="TAL"/>
              <w:rPr>
                <w:rFonts w:cs="Arial"/>
                <w:bCs/>
                <w:color w:val="000000"/>
                <w:szCs w:val="18"/>
                <w:lang w:val="fr-FR"/>
              </w:rPr>
            </w:pPr>
            <w:r w:rsidRPr="00E04A25">
              <w:rPr>
                <w:rFonts w:cs="Arial"/>
                <w:bCs/>
                <w:color w:val="000000"/>
                <w:szCs w:val="18"/>
                <w:lang w:val="fr-FR"/>
              </w:rPr>
              <w:t>3.04</w:t>
            </w:r>
            <w:r w:rsidRPr="00C543CF">
              <w:rPr>
                <w:rFonts w:cs="Arial"/>
                <w:bCs/>
                <w:color w:val="000000"/>
                <w:szCs w:val="18"/>
                <w:lang w:val="fr-FR"/>
              </w:rPr>
              <w:t xml:space="preserve"> dB (FR2b, ETC)</w:t>
            </w:r>
          </w:p>
          <w:p w14:paraId="68FFB7EA" w14:textId="77777777" w:rsidR="007A1EE9" w:rsidRPr="007E2C9A" w:rsidRDefault="007A1EE9" w:rsidP="003A271F">
            <w:pPr>
              <w:pStyle w:val="TAL"/>
              <w:rPr>
                <w:rFonts w:cs="Arial"/>
                <w:bCs/>
                <w:color w:val="000000"/>
                <w:szCs w:val="18"/>
                <w:lang w:val="fr-FR"/>
              </w:rPr>
            </w:pPr>
            <w:r w:rsidRPr="00880C52">
              <w:rPr>
                <w:rFonts w:cs="Arial"/>
                <w:bCs/>
                <w:color w:val="000000"/>
                <w:szCs w:val="18"/>
                <w:lang w:val="fr-FR"/>
              </w:rPr>
              <w:t>TBD (FR2c, ETC)</w:t>
            </w:r>
          </w:p>
          <w:p w14:paraId="353F8AA3" w14:textId="77777777" w:rsidR="007A1EE9" w:rsidRPr="007E2C9A" w:rsidRDefault="007A1EE9" w:rsidP="003A271F">
            <w:pPr>
              <w:pStyle w:val="TAL"/>
              <w:rPr>
                <w:rFonts w:cs="Arial"/>
                <w:bCs/>
                <w:color w:val="000000"/>
                <w:szCs w:val="18"/>
                <w:lang w:val="fr-FR"/>
              </w:rPr>
            </w:pPr>
          </w:p>
          <w:p w14:paraId="61B66801" w14:textId="77777777" w:rsidR="007A1EE9" w:rsidRPr="00DA2BA8" w:rsidRDefault="007A1EE9" w:rsidP="003A271F">
            <w:pPr>
              <w:pStyle w:val="TAL"/>
              <w:rPr>
                <w:rFonts w:cs="Arial"/>
                <w:bCs/>
                <w:color w:val="000000"/>
                <w:szCs w:val="18"/>
                <w:u w:val="single"/>
              </w:rPr>
            </w:pPr>
            <w:r w:rsidRPr="00DA2BA8">
              <w:rPr>
                <w:rFonts w:cs="Arial"/>
                <w:bCs/>
                <w:color w:val="000000"/>
                <w:szCs w:val="18"/>
                <w:u w:val="single"/>
              </w:rPr>
              <w:t>PC1</w:t>
            </w:r>
          </w:p>
          <w:p w14:paraId="2DC0D192" w14:textId="77777777" w:rsidR="007A1EE9" w:rsidRPr="007E2C9A" w:rsidRDefault="007A1EE9" w:rsidP="003A271F">
            <w:pPr>
              <w:pStyle w:val="TAL"/>
              <w:rPr>
                <w:rFonts w:cs="Arial"/>
                <w:bCs/>
                <w:color w:val="000000"/>
                <w:szCs w:val="18"/>
              </w:rPr>
            </w:pPr>
            <w:r w:rsidRPr="007E2C9A">
              <w:rPr>
                <w:rFonts w:cs="Arial"/>
                <w:bCs/>
                <w:color w:val="000000"/>
                <w:szCs w:val="18"/>
              </w:rPr>
              <w:t>Max TRP</w:t>
            </w:r>
          </w:p>
          <w:p w14:paraId="59349465" w14:textId="77777777" w:rsidR="007A1EE9" w:rsidRPr="007E2C9A" w:rsidRDefault="007A1EE9" w:rsidP="003A271F">
            <w:pPr>
              <w:pStyle w:val="TAL"/>
              <w:rPr>
                <w:rFonts w:cs="Arial"/>
                <w:bCs/>
                <w:color w:val="000000"/>
                <w:szCs w:val="18"/>
              </w:rPr>
            </w:pPr>
            <w:r w:rsidRPr="007E2C9A">
              <w:rPr>
                <w:rFonts w:cs="Arial"/>
                <w:bCs/>
                <w:color w:val="000000"/>
                <w:szCs w:val="18"/>
              </w:rPr>
              <w:t>IFF (Max Device size ≤ 30 cm)</w:t>
            </w:r>
          </w:p>
          <w:p w14:paraId="512DD609" w14:textId="77777777" w:rsidR="007A1EE9" w:rsidRPr="007E2C9A" w:rsidRDefault="007A1EE9" w:rsidP="003A271F">
            <w:pPr>
              <w:pStyle w:val="TAL"/>
              <w:rPr>
                <w:rFonts w:cs="Arial"/>
                <w:bCs/>
                <w:color w:val="000000"/>
                <w:szCs w:val="18"/>
              </w:rPr>
            </w:pPr>
            <w:r w:rsidRPr="007E2C9A">
              <w:rPr>
                <w:rFonts w:cs="Arial"/>
                <w:bCs/>
                <w:color w:val="000000"/>
                <w:szCs w:val="18"/>
              </w:rPr>
              <w:t>2.78 dB (FR2a, NTC)</w:t>
            </w:r>
          </w:p>
          <w:p w14:paraId="6678EDF6" w14:textId="77777777" w:rsidR="007A1EE9" w:rsidRPr="007E2C9A" w:rsidRDefault="007A1EE9" w:rsidP="003A271F">
            <w:pPr>
              <w:pStyle w:val="TAL"/>
              <w:rPr>
                <w:rFonts w:cs="Arial"/>
                <w:bCs/>
                <w:color w:val="000000"/>
                <w:szCs w:val="18"/>
              </w:rPr>
            </w:pPr>
            <w:r w:rsidRPr="00DA2BA8">
              <w:rPr>
                <w:rFonts w:cs="Arial"/>
                <w:bCs/>
                <w:color w:val="000000"/>
                <w:szCs w:val="18"/>
              </w:rPr>
              <w:t xml:space="preserve">2.87 </w:t>
            </w:r>
            <w:r w:rsidRPr="007E2C9A">
              <w:rPr>
                <w:rFonts w:cs="Arial"/>
                <w:bCs/>
                <w:color w:val="000000"/>
                <w:szCs w:val="18"/>
              </w:rPr>
              <w:t>dB (FR2b, NTC)</w:t>
            </w:r>
          </w:p>
          <w:p w14:paraId="484DD646" w14:textId="77777777" w:rsidR="007A1EE9" w:rsidRPr="007E2C9A" w:rsidRDefault="007A1EE9" w:rsidP="003A271F">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6D222873" w14:textId="77777777" w:rsidR="007A1EE9" w:rsidRPr="00681977" w:rsidRDefault="007A1EE9" w:rsidP="003A271F">
            <w:pPr>
              <w:pStyle w:val="TAL"/>
              <w:rPr>
                <w:rFonts w:cs="Arial"/>
                <w:bCs/>
                <w:color w:val="000000"/>
                <w:szCs w:val="18"/>
                <w:lang w:val="fr-FR"/>
              </w:rPr>
            </w:pPr>
            <w:r w:rsidRPr="00DA2BA8">
              <w:rPr>
                <w:rFonts w:cs="Arial"/>
                <w:bCs/>
                <w:color w:val="000000"/>
                <w:szCs w:val="18"/>
                <w:lang w:val="fr-FR"/>
              </w:rPr>
              <w:t xml:space="preserve">3.03 </w:t>
            </w:r>
            <w:r w:rsidRPr="007E2C9A">
              <w:rPr>
                <w:rFonts w:cs="Arial"/>
                <w:bCs/>
                <w:color w:val="000000"/>
                <w:szCs w:val="18"/>
                <w:lang w:val="fr-FR"/>
              </w:rPr>
              <w:t>dB (FR2b, ETC)</w:t>
            </w:r>
          </w:p>
          <w:p w14:paraId="5276A8A1" w14:textId="77777777" w:rsidR="007A1EE9" w:rsidRPr="00681977" w:rsidRDefault="007A1EE9" w:rsidP="003A271F">
            <w:pPr>
              <w:pStyle w:val="TAL"/>
              <w:rPr>
                <w:rFonts w:cs="Arial"/>
                <w:bCs/>
                <w:color w:val="000000"/>
                <w:szCs w:val="18"/>
                <w:lang w:val="fr-FR"/>
              </w:rPr>
            </w:pPr>
          </w:p>
          <w:p w14:paraId="2D301536"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PC5</w:t>
            </w:r>
          </w:p>
          <w:p w14:paraId="28AA8199"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Max TRP</w:t>
            </w:r>
          </w:p>
          <w:p w14:paraId="303AA146"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IFF (Max Device size ≤ 30 cm)</w:t>
            </w:r>
          </w:p>
          <w:p w14:paraId="5449DA56" w14:textId="77777777" w:rsidR="007A1EE9" w:rsidRPr="00681977" w:rsidRDefault="007A1EE9" w:rsidP="003A271F">
            <w:pPr>
              <w:pStyle w:val="TAL"/>
              <w:rPr>
                <w:rFonts w:cs="Arial"/>
                <w:bCs/>
                <w:color w:val="000000"/>
                <w:szCs w:val="18"/>
                <w:lang w:val="fr-FR"/>
              </w:rPr>
            </w:pPr>
            <w:r w:rsidRPr="00681977">
              <w:rPr>
                <w:rFonts w:cs="Arial"/>
                <w:bCs/>
                <w:color w:val="000000"/>
                <w:szCs w:val="18"/>
                <w:lang w:val="fr-FR"/>
              </w:rPr>
              <w:t>2.78 dB (FR2a, NTC)</w:t>
            </w:r>
          </w:p>
          <w:p w14:paraId="304A0244" w14:textId="77777777" w:rsidR="007A1EE9" w:rsidRPr="00C543CF" w:rsidRDefault="007A1EE9" w:rsidP="003A271F">
            <w:pPr>
              <w:pStyle w:val="TAL"/>
              <w:rPr>
                <w:rFonts w:cs="Arial"/>
                <w:bCs/>
                <w:color w:val="000000"/>
                <w:szCs w:val="18"/>
                <w:lang w:val="fr-FR"/>
              </w:rPr>
            </w:pPr>
            <w:r w:rsidRPr="00681977">
              <w:rPr>
                <w:rFonts w:cs="Arial"/>
                <w:bCs/>
                <w:color w:val="000000"/>
                <w:szCs w:val="18"/>
                <w:lang w:val="fr-FR"/>
              </w:rPr>
              <w:t>2.94 dB (FR2a, ETC)</w:t>
            </w:r>
          </w:p>
        </w:tc>
        <w:tc>
          <w:tcPr>
            <w:tcW w:w="3247" w:type="dxa"/>
          </w:tcPr>
          <w:p w14:paraId="2245A932" w14:textId="77777777" w:rsidR="007A1EE9" w:rsidRPr="009A4211" w:rsidRDefault="007A1EE9" w:rsidP="003A271F">
            <w:pPr>
              <w:pStyle w:val="TAL"/>
            </w:pPr>
            <w:r w:rsidRPr="009A4211">
              <w:t>Max TRP</w:t>
            </w:r>
          </w:p>
          <w:p w14:paraId="6578A95F" w14:textId="77777777" w:rsidR="007A1EE9" w:rsidRPr="009A4211" w:rsidRDefault="007A1EE9" w:rsidP="003A271F">
            <w:pPr>
              <w:pStyle w:val="TAL"/>
            </w:pPr>
            <w:r w:rsidRPr="009A4211">
              <w:t>TT = 0.60 x MTSU</w:t>
            </w:r>
            <w:r w:rsidRPr="009A4211">
              <w:rPr>
                <w:vertAlign w:val="subscript"/>
              </w:rPr>
              <w:t>IFF</w:t>
            </w:r>
          </w:p>
        </w:tc>
      </w:tr>
      <w:tr w:rsidR="007A1EE9" w:rsidRPr="009A4211" w14:paraId="17F53172" w14:textId="77777777" w:rsidTr="003A271F">
        <w:trPr>
          <w:jc w:val="center"/>
        </w:trPr>
        <w:tc>
          <w:tcPr>
            <w:tcW w:w="2587" w:type="dxa"/>
          </w:tcPr>
          <w:p w14:paraId="51D9504E" w14:textId="77777777" w:rsidR="007A1EE9" w:rsidRPr="009A4211" w:rsidRDefault="007A1EE9" w:rsidP="003A271F">
            <w:pPr>
              <w:pStyle w:val="TAL"/>
              <w:rPr>
                <w:rFonts w:cs="v4.2.0"/>
              </w:rPr>
            </w:pPr>
            <w:r w:rsidRPr="00A47FA2">
              <w:rPr>
                <w:rFonts w:cs="v4.2.0"/>
              </w:rPr>
              <w:t>6.2.1.1_1 UE maximum output power – EIRP (Rel-16 and forward)</w:t>
            </w:r>
          </w:p>
        </w:tc>
        <w:tc>
          <w:tcPr>
            <w:tcW w:w="3875" w:type="dxa"/>
          </w:tcPr>
          <w:p w14:paraId="18EA9F7F" w14:textId="77777777" w:rsidR="007A1EE9" w:rsidRPr="009A4211" w:rsidRDefault="007A1EE9" w:rsidP="003A271F">
            <w:pPr>
              <w:pStyle w:val="TAL"/>
              <w:rPr>
                <w:rFonts w:cs="Arial"/>
                <w:bCs/>
                <w:color w:val="000000"/>
                <w:szCs w:val="18"/>
                <w:u w:val="single"/>
              </w:rPr>
            </w:pPr>
            <w:r w:rsidRPr="00A47FA2">
              <w:rPr>
                <w:rFonts w:cs="Arial"/>
                <w:bCs/>
                <w:color w:val="000000"/>
                <w:szCs w:val="18"/>
                <w:u w:val="single"/>
              </w:rPr>
              <w:t>Same as 6.2.1.1</w:t>
            </w:r>
          </w:p>
        </w:tc>
        <w:tc>
          <w:tcPr>
            <w:tcW w:w="3247" w:type="dxa"/>
          </w:tcPr>
          <w:p w14:paraId="7BF598D6" w14:textId="77777777" w:rsidR="007A1EE9" w:rsidRPr="009A4211" w:rsidRDefault="007A1EE9" w:rsidP="003A271F">
            <w:pPr>
              <w:pStyle w:val="TAL"/>
            </w:pPr>
          </w:p>
        </w:tc>
      </w:tr>
      <w:tr w:rsidR="007A1EE9" w:rsidRPr="009A4211" w14:paraId="33263BC9" w14:textId="77777777" w:rsidTr="003A271F">
        <w:trPr>
          <w:jc w:val="center"/>
        </w:trPr>
        <w:tc>
          <w:tcPr>
            <w:tcW w:w="2587" w:type="dxa"/>
          </w:tcPr>
          <w:p w14:paraId="3476A4E0" w14:textId="77777777" w:rsidR="007A1EE9" w:rsidRPr="009A4211" w:rsidRDefault="007A1EE9" w:rsidP="003A271F">
            <w:pPr>
              <w:pStyle w:val="TAL"/>
            </w:pPr>
            <w:r w:rsidRPr="009A4211">
              <w:rPr>
                <w:rFonts w:cs="v4.2.0"/>
              </w:rPr>
              <w:lastRenderedPageBreak/>
              <w:t>6.2.1.2 UE maximum output power</w:t>
            </w:r>
            <w:r w:rsidRPr="009A4211">
              <w:t xml:space="preserve"> (</w:t>
            </w:r>
            <w:r w:rsidRPr="009A4211">
              <w:rPr>
                <w:rFonts w:cs="v4.2.0"/>
              </w:rPr>
              <w:t>Spherical coverage)</w:t>
            </w:r>
          </w:p>
        </w:tc>
        <w:tc>
          <w:tcPr>
            <w:tcW w:w="3875" w:type="dxa"/>
          </w:tcPr>
          <w:p w14:paraId="46A003A2" w14:textId="77777777" w:rsidR="007A1EE9" w:rsidRPr="007E2C9A" w:rsidRDefault="007A1EE9" w:rsidP="003A271F">
            <w:pPr>
              <w:pStyle w:val="TAL"/>
              <w:rPr>
                <w:rFonts w:cs="Arial"/>
                <w:bCs/>
                <w:color w:val="000000"/>
                <w:szCs w:val="18"/>
                <w:u w:val="single"/>
              </w:rPr>
            </w:pPr>
            <w:r w:rsidRPr="007E2C9A">
              <w:rPr>
                <w:rFonts w:cs="Arial"/>
                <w:bCs/>
                <w:color w:val="000000"/>
                <w:szCs w:val="18"/>
                <w:u w:val="single"/>
              </w:rPr>
              <w:t>PC1</w:t>
            </w:r>
          </w:p>
          <w:p w14:paraId="03B84B07" w14:textId="77777777" w:rsidR="007A1EE9" w:rsidRPr="00DA2BA8" w:rsidRDefault="007A1EE9" w:rsidP="003A271F">
            <w:pPr>
              <w:pStyle w:val="TAL"/>
              <w:rPr>
                <w:rFonts w:cs="Arial"/>
                <w:bCs/>
                <w:color w:val="000000"/>
                <w:szCs w:val="18"/>
              </w:rPr>
            </w:pPr>
            <w:r w:rsidRPr="00DA2BA8">
              <w:rPr>
                <w:rFonts w:cs="Arial"/>
                <w:bCs/>
                <w:color w:val="000000"/>
                <w:szCs w:val="18"/>
              </w:rPr>
              <w:t>IFF (Max Device size ≤ 30 cm)</w:t>
            </w:r>
          </w:p>
          <w:p w14:paraId="5022F19B" w14:textId="77777777" w:rsidR="007A1EE9" w:rsidRPr="00DA2BA8" w:rsidRDefault="007A1EE9" w:rsidP="003A271F">
            <w:pPr>
              <w:pStyle w:val="TAL"/>
              <w:rPr>
                <w:rFonts w:cs="Arial"/>
                <w:bCs/>
                <w:color w:val="000000"/>
                <w:szCs w:val="18"/>
              </w:rPr>
            </w:pPr>
            <w:r w:rsidRPr="00DA2BA8">
              <w:rPr>
                <w:rFonts w:cs="Arial"/>
                <w:bCs/>
                <w:color w:val="000000"/>
                <w:szCs w:val="18"/>
              </w:rPr>
              <w:t>2.69 dB (FR2a)</w:t>
            </w:r>
          </w:p>
          <w:p w14:paraId="679BABA3" w14:textId="77777777" w:rsidR="007A1EE9" w:rsidRDefault="007A1EE9" w:rsidP="003A271F">
            <w:pPr>
              <w:pStyle w:val="TAL"/>
              <w:rPr>
                <w:rFonts w:cs="Arial"/>
                <w:bCs/>
                <w:color w:val="000000"/>
                <w:szCs w:val="18"/>
              </w:rPr>
            </w:pPr>
            <w:r w:rsidRPr="00DA2BA8">
              <w:rPr>
                <w:rFonts w:cs="Arial"/>
                <w:bCs/>
                <w:color w:val="000000"/>
                <w:szCs w:val="18"/>
              </w:rPr>
              <w:t>2.69 dB (FR2b)</w:t>
            </w:r>
          </w:p>
          <w:p w14:paraId="5A146E5F" w14:textId="77777777" w:rsidR="007A1EE9" w:rsidRPr="009A4211" w:rsidRDefault="007A1EE9" w:rsidP="003A271F">
            <w:pPr>
              <w:pStyle w:val="TAL"/>
              <w:rPr>
                <w:rFonts w:cs="Arial"/>
                <w:bCs/>
                <w:color w:val="000000"/>
                <w:szCs w:val="18"/>
              </w:rPr>
            </w:pPr>
          </w:p>
          <w:p w14:paraId="5CDB0A67" w14:textId="77777777" w:rsidR="007A1EE9" w:rsidRPr="007E2C9A" w:rsidRDefault="007A1EE9" w:rsidP="003A271F">
            <w:pPr>
              <w:pStyle w:val="TAL"/>
              <w:rPr>
                <w:rFonts w:cs="Arial"/>
                <w:bCs/>
                <w:color w:val="000000"/>
                <w:szCs w:val="18"/>
                <w:u w:val="single"/>
              </w:rPr>
            </w:pPr>
            <w:r w:rsidRPr="007E2C9A">
              <w:rPr>
                <w:rFonts w:cs="Arial"/>
                <w:bCs/>
                <w:color w:val="000000"/>
                <w:szCs w:val="18"/>
                <w:u w:val="single"/>
              </w:rPr>
              <w:t>PC2</w:t>
            </w:r>
          </w:p>
          <w:p w14:paraId="5A2AEDBA" w14:textId="77777777" w:rsidR="007A1EE9" w:rsidRPr="009A4211" w:rsidRDefault="007A1EE9" w:rsidP="003A271F">
            <w:pPr>
              <w:pStyle w:val="TAL"/>
              <w:rPr>
                <w:rFonts w:cs="Arial"/>
                <w:bCs/>
                <w:color w:val="000000"/>
                <w:szCs w:val="18"/>
              </w:rPr>
            </w:pPr>
            <w:r w:rsidRPr="009A4211">
              <w:rPr>
                <w:rFonts w:cs="Arial"/>
                <w:bCs/>
                <w:color w:val="000000"/>
                <w:szCs w:val="18"/>
              </w:rPr>
              <w:t>TBD</w:t>
            </w:r>
          </w:p>
          <w:p w14:paraId="3BEEF062" w14:textId="77777777" w:rsidR="007A1EE9" w:rsidRPr="009A4211" w:rsidRDefault="007A1EE9" w:rsidP="003A271F">
            <w:pPr>
              <w:pStyle w:val="TAL"/>
              <w:rPr>
                <w:rFonts w:cs="Arial"/>
                <w:bCs/>
                <w:color w:val="000000"/>
                <w:szCs w:val="18"/>
              </w:rPr>
            </w:pPr>
          </w:p>
          <w:p w14:paraId="5888A416" w14:textId="77777777" w:rsidR="007A1EE9" w:rsidRPr="007E2C9A" w:rsidRDefault="007A1EE9" w:rsidP="003A271F">
            <w:pPr>
              <w:pStyle w:val="TAL"/>
              <w:rPr>
                <w:rFonts w:cs="Arial"/>
                <w:bCs/>
                <w:color w:val="000000"/>
                <w:szCs w:val="18"/>
                <w:u w:val="single"/>
              </w:rPr>
            </w:pPr>
            <w:r w:rsidRPr="007E2C9A">
              <w:rPr>
                <w:rFonts w:cs="Arial"/>
                <w:bCs/>
                <w:color w:val="000000"/>
                <w:szCs w:val="18"/>
                <w:u w:val="single"/>
              </w:rPr>
              <w:t>PC3</w:t>
            </w:r>
          </w:p>
          <w:p w14:paraId="0D0BBA95" w14:textId="77777777" w:rsidR="007A1EE9" w:rsidRPr="009A4211" w:rsidRDefault="007A1EE9" w:rsidP="003A271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601B0C3" w14:textId="77777777" w:rsidR="007A1EE9" w:rsidRPr="009A4211" w:rsidRDefault="007A1EE9" w:rsidP="003A271F">
            <w:pPr>
              <w:pStyle w:val="TAL"/>
              <w:rPr>
                <w:rFonts w:cs="Arial"/>
                <w:bCs/>
                <w:color w:val="000000"/>
                <w:szCs w:val="18"/>
              </w:rPr>
            </w:pPr>
            <w:r w:rsidRPr="00E04A25">
              <w:rPr>
                <w:rFonts w:cs="Arial"/>
                <w:bCs/>
                <w:color w:val="000000"/>
                <w:szCs w:val="18"/>
              </w:rPr>
              <w:t>2.69</w:t>
            </w:r>
            <w:r w:rsidRPr="009A4211">
              <w:rPr>
                <w:rFonts w:cs="Arial"/>
                <w:bCs/>
                <w:color w:val="000000"/>
                <w:szCs w:val="18"/>
              </w:rPr>
              <w:t xml:space="preserve"> dB (FR2a)</w:t>
            </w:r>
          </w:p>
          <w:p w14:paraId="59E6D904" w14:textId="77777777" w:rsidR="007A1EE9" w:rsidRPr="00880C52" w:rsidRDefault="007A1EE9" w:rsidP="003A271F">
            <w:pPr>
              <w:pStyle w:val="TAL"/>
              <w:rPr>
                <w:rFonts w:cs="Arial"/>
                <w:bCs/>
                <w:color w:val="000000"/>
                <w:szCs w:val="18"/>
              </w:rPr>
            </w:pPr>
            <w:r w:rsidRPr="00E04A25">
              <w:rPr>
                <w:rFonts w:cs="Arial"/>
                <w:bCs/>
                <w:color w:val="000000"/>
                <w:szCs w:val="18"/>
              </w:rPr>
              <w:t>2.69</w:t>
            </w:r>
            <w:r w:rsidRPr="009A4211">
              <w:rPr>
                <w:rFonts w:cs="Arial"/>
                <w:bCs/>
                <w:color w:val="000000"/>
                <w:szCs w:val="18"/>
              </w:rPr>
              <w:t xml:space="preserve"> dB (FR2b)</w:t>
            </w:r>
          </w:p>
          <w:p w14:paraId="082066CB" w14:textId="43D2EB65" w:rsidR="007A1EE9" w:rsidRPr="009A4211" w:rsidRDefault="007A1EE9" w:rsidP="003A271F">
            <w:pPr>
              <w:pStyle w:val="TAL"/>
              <w:rPr>
                <w:rFonts w:cs="Arial"/>
                <w:bCs/>
                <w:color w:val="000000"/>
                <w:szCs w:val="18"/>
              </w:rPr>
            </w:pPr>
            <w:r w:rsidRPr="00880C52">
              <w:rPr>
                <w:rFonts w:cs="Arial"/>
                <w:bCs/>
                <w:color w:val="000000"/>
                <w:szCs w:val="18"/>
              </w:rPr>
              <w:t>TBD (FR2c)</w:t>
            </w:r>
          </w:p>
          <w:p w14:paraId="5E142248" w14:textId="77777777" w:rsidR="007A1EE9" w:rsidRPr="009A4211" w:rsidRDefault="007A1EE9" w:rsidP="003A271F">
            <w:pPr>
              <w:pStyle w:val="TAL"/>
              <w:rPr>
                <w:rFonts w:cs="Arial"/>
                <w:bCs/>
                <w:color w:val="000000"/>
                <w:szCs w:val="18"/>
              </w:rPr>
            </w:pPr>
          </w:p>
          <w:p w14:paraId="45740843" w14:textId="77777777" w:rsidR="007A1EE9" w:rsidRPr="007E2C9A" w:rsidRDefault="007A1EE9" w:rsidP="003A271F">
            <w:pPr>
              <w:pStyle w:val="TAL"/>
              <w:rPr>
                <w:rFonts w:cs="Arial"/>
                <w:bCs/>
                <w:color w:val="000000"/>
                <w:szCs w:val="18"/>
                <w:u w:val="single"/>
              </w:rPr>
            </w:pPr>
            <w:r w:rsidRPr="007E2C9A">
              <w:rPr>
                <w:rFonts w:cs="Arial"/>
                <w:bCs/>
                <w:color w:val="000000"/>
                <w:szCs w:val="18"/>
                <w:u w:val="single"/>
              </w:rPr>
              <w:t>PC4</w:t>
            </w:r>
          </w:p>
          <w:p w14:paraId="0F6DBF98" w14:textId="77777777" w:rsidR="007A1EE9" w:rsidRPr="00681977" w:rsidRDefault="007A1EE9" w:rsidP="003A271F">
            <w:pPr>
              <w:pStyle w:val="TAL"/>
              <w:rPr>
                <w:rFonts w:cs="Arial"/>
                <w:bCs/>
                <w:color w:val="000000"/>
                <w:szCs w:val="18"/>
              </w:rPr>
            </w:pPr>
            <w:r w:rsidRPr="009A4211">
              <w:rPr>
                <w:rFonts w:cs="Arial"/>
                <w:bCs/>
                <w:color w:val="000000"/>
                <w:szCs w:val="18"/>
              </w:rPr>
              <w:t>TBD</w:t>
            </w:r>
          </w:p>
          <w:p w14:paraId="005BE81D" w14:textId="77777777" w:rsidR="007A1EE9" w:rsidRPr="00681977" w:rsidRDefault="007A1EE9" w:rsidP="003A271F">
            <w:pPr>
              <w:pStyle w:val="TAL"/>
              <w:rPr>
                <w:rFonts w:cs="Arial"/>
                <w:bCs/>
                <w:color w:val="000000"/>
                <w:szCs w:val="18"/>
              </w:rPr>
            </w:pPr>
          </w:p>
          <w:p w14:paraId="60E4555C" w14:textId="77777777" w:rsidR="007A1EE9" w:rsidRPr="00681977" w:rsidRDefault="007A1EE9" w:rsidP="003A271F">
            <w:pPr>
              <w:pStyle w:val="TAL"/>
              <w:rPr>
                <w:rFonts w:cs="Arial"/>
                <w:bCs/>
                <w:color w:val="000000"/>
                <w:szCs w:val="18"/>
              </w:rPr>
            </w:pPr>
            <w:r w:rsidRPr="00681977">
              <w:rPr>
                <w:rFonts w:cs="Arial"/>
                <w:bCs/>
                <w:color w:val="000000"/>
                <w:szCs w:val="18"/>
              </w:rPr>
              <w:t>PC5</w:t>
            </w:r>
          </w:p>
          <w:p w14:paraId="32AB8670" w14:textId="77777777" w:rsidR="007A1EE9" w:rsidRPr="00681977" w:rsidRDefault="007A1EE9" w:rsidP="003A271F">
            <w:pPr>
              <w:pStyle w:val="TAL"/>
              <w:rPr>
                <w:rFonts w:cs="Arial"/>
                <w:bCs/>
                <w:color w:val="000000"/>
                <w:szCs w:val="18"/>
              </w:rPr>
            </w:pPr>
            <w:r w:rsidRPr="00681977">
              <w:rPr>
                <w:rFonts w:cs="Arial"/>
                <w:bCs/>
                <w:color w:val="000000"/>
                <w:szCs w:val="18"/>
              </w:rPr>
              <w:t>IFF (Max Device size ≤ 30 cm)</w:t>
            </w:r>
          </w:p>
          <w:p w14:paraId="79513AA5" w14:textId="77777777" w:rsidR="007A1EE9" w:rsidRPr="009A4211" w:rsidRDefault="007A1EE9" w:rsidP="003A271F">
            <w:pPr>
              <w:pStyle w:val="TAL"/>
              <w:rPr>
                <w:rFonts w:cs="Arial"/>
                <w:bCs/>
                <w:color w:val="000000"/>
                <w:szCs w:val="18"/>
              </w:rPr>
            </w:pPr>
            <w:r w:rsidRPr="00681977">
              <w:rPr>
                <w:rFonts w:cs="Arial"/>
                <w:bCs/>
                <w:color w:val="000000"/>
                <w:szCs w:val="18"/>
              </w:rPr>
              <w:t>2.69 dB (FR2a)</w:t>
            </w:r>
          </w:p>
        </w:tc>
        <w:tc>
          <w:tcPr>
            <w:tcW w:w="3247" w:type="dxa"/>
          </w:tcPr>
          <w:p w14:paraId="3C43C27B" w14:textId="77777777" w:rsidR="007A1EE9" w:rsidRPr="007E2C9A" w:rsidRDefault="007A1EE9" w:rsidP="003A271F">
            <w:pPr>
              <w:pStyle w:val="TAL"/>
              <w:rPr>
                <w:u w:val="single"/>
              </w:rPr>
            </w:pPr>
            <w:r w:rsidRPr="007E2C9A">
              <w:rPr>
                <w:u w:val="single"/>
              </w:rPr>
              <w:t>PC3</w:t>
            </w:r>
          </w:p>
          <w:p w14:paraId="0E88A9F3" w14:textId="77777777" w:rsidR="007A1EE9" w:rsidRPr="009A4211" w:rsidRDefault="007A1EE9" w:rsidP="003A271F">
            <w:pPr>
              <w:pStyle w:val="TAL"/>
            </w:pPr>
            <w:r w:rsidRPr="009A4211">
              <w:t>TT = 0.60 x (MTSU</w:t>
            </w:r>
            <w:r w:rsidRPr="009A4211">
              <w:rPr>
                <w:vertAlign w:val="subscript"/>
              </w:rPr>
              <w:t>IFF</w:t>
            </w:r>
            <w:r w:rsidRPr="009A4211">
              <w:t xml:space="preserve"> - 0.3) (FR2a)</w:t>
            </w:r>
          </w:p>
          <w:p w14:paraId="2BEC8AC6" w14:textId="77777777" w:rsidR="007A1EE9" w:rsidRDefault="007A1EE9" w:rsidP="003A271F">
            <w:pPr>
              <w:pStyle w:val="TAL"/>
            </w:pPr>
            <w:r w:rsidRPr="009A4211">
              <w:t>TT = 0.60 x (MTSU</w:t>
            </w:r>
            <w:r w:rsidRPr="009A4211">
              <w:rPr>
                <w:vertAlign w:val="subscript"/>
              </w:rPr>
              <w:t>IFF</w:t>
            </w:r>
            <w:r w:rsidRPr="009A4211">
              <w:t xml:space="preserve"> - 0.9) (FR2b)</w:t>
            </w:r>
          </w:p>
          <w:p w14:paraId="2C9489F3" w14:textId="77777777" w:rsidR="007A1EE9" w:rsidRDefault="007A1EE9" w:rsidP="003A271F">
            <w:pPr>
              <w:pStyle w:val="TAL"/>
            </w:pPr>
          </w:p>
          <w:p w14:paraId="597CF5B5" w14:textId="77777777" w:rsidR="007A1EE9" w:rsidRDefault="007A1EE9" w:rsidP="003A271F">
            <w:pPr>
              <w:pStyle w:val="TAL"/>
            </w:pPr>
            <w:r>
              <w:t>PC1</w:t>
            </w:r>
          </w:p>
          <w:p w14:paraId="29EB1711" w14:textId="77777777" w:rsidR="007A1EE9" w:rsidRDefault="007A1EE9" w:rsidP="003A271F">
            <w:pPr>
              <w:pStyle w:val="TAL"/>
            </w:pPr>
            <w:r>
              <w:t>TT = 0.60 x (MTSU</w:t>
            </w:r>
            <w:r w:rsidRPr="00C634E1">
              <w:rPr>
                <w:vertAlign w:val="subscript"/>
                <w:rPrChange w:id="224" w:author="Anritsu" w:date="2023-07-27T13:53:00Z">
                  <w:rPr/>
                </w:rPrChange>
              </w:rPr>
              <w:t>IFF</w:t>
            </w:r>
            <w:r>
              <w:t xml:space="preserve"> - 0.20) (FR2a)</w:t>
            </w:r>
          </w:p>
          <w:p w14:paraId="3AE0B9BF" w14:textId="77777777" w:rsidR="007A1EE9" w:rsidRDefault="007A1EE9" w:rsidP="003A271F">
            <w:pPr>
              <w:pStyle w:val="TAL"/>
            </w:pPr>
            <w:r>
              <w:t>TT = 0.60 x (MTSU</w:t>
            </w:r>
            <w:r w:rsidRPr="00C634E1">
              <w:rPr>
                <w:vertAlign w:val="subscript"/>
                <w:rPrChange w:id="225" w:author="Anritsu" w:date="2023-07-27T13:53:00Z">
                  <w:rPr/>
                </w:rPrChange>
              </w:rPr>
              <w:t>IFF</w:t>
            </w:r>
            <w:r>
              <w:t xml:space="preserve"> - 0.35) (FR2b)</w:t>
            </w:r>
          </w:p>
          <w:p w14:paraId="5A42B4AB" w14:textId="77777777" w:rsidR="007A1EE9" w:rsidRDefault="007A1EE9" w:rsidP="003A271F">
            <w:pPr>
              <w:pStyle w:val="TAL"/>
            </w:pPr>
          </w:p>
          <w:p w14:paraId="4C19ED9F" w14:textId="77777777" w:rsidR="007A1EE9" w:rsidRDefault="007A1EE9" w:rsidP="003A271F">
            <w:pPr>
              <w:pStyle w:val="TAL"/>
            </w:pPr>
            <w:r>
              <w:t>PC5</w:t>
            </w:r>
          </w:p>
          <w:p w14:paraId="19BDBD03" w14:textId="77777777" w:rsidR="007A1EE9" w:rsidRDefault="007A1EE9" w:rsidP="003A271F">
            <w:pPr>
              <w:pStyle w:val="TAL"/>
            </w:pPr>
            <w:r>
              <w:t>TT = 0.60 x (MTSU</w:t>
            </w:r>
            <w:r w:rsidRPr="00C634E1">
              <w:rPr>
                <w:vertAlign w:val="subscript"/>
                <w:rPrChange w:id="226" w:author="Anritsu" w:date="2023-07-27T13:53:00Z">
                  <w:rPr/>
                </w:rPrChange>
              </w:rPr>
              <w:t>IFF</w:t>
            </w:r>
            <w:r>
              <w:t xml:space="preserve"> - 0.20) (FR2a)</w:t>
            </w:r>
          </w:p>
          <w:p w14:paraId="1F08E42C" w14:textId="77777777" w:rsidR="007A1EE9" w:rsidRPr="009A4211" w:rsidRDefault="007A1EE9" w:rsidP="003A271F">
            <w:pPr>
              <w:pStyle w:val="TAL"/>
            </w:pPr>
          </w:p>
        </w:tc>
      </w:tr>
      <w:tr w:rsidR="000F34A6" w:rsidRPr="009A4211" w14:paraId="35C59EF4" w14:textId="77777777" w:rsidTr="003F571A">
        <w:trPr>
          <w:jc w:val="center"/>
        </w:trPr>
        <w:tc>
          <w:tcPr>
            <w:tcW w:w="9709" w:type="dxa"/>
            <w:gridSpan w:val="3"/>
          </w:tcPr>
          <w:p w14:paraId="715A719E" w14:textId="0DF4CE09" w:rsidR="000F34A6" w:rsidRPr="009A4211" w:rsidRDefault="000F34A6" w:rsidP="003A271F">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7A1EE9" w:rsidRPr="009A4211" w14:paraId="6B14C84F" w14:textId="77777777" w:rsidTr="003A271F">
        <w:trPr>
          <w:jc w:val="center"/>
        </w:trPr>
        <w:tc>
          <w:tcPr>
            <w:tcW w:w="2587" w:type="dxa"/>
          </w:tcPr>
          <w:p w14:paraId="04DAF542" w14:textId="77777777" w:rsidR="007A1EE9" w:rsidRPr="009A4211" w:rsidRDefault="007A1EE9" w:rsidP="003A271F">
            <w:pPr>
              <w:pStyle w:val="TAL"/>
              <w:rPr>
                <w:rFonts w:cs="v4.2.0"/>
              </w:rPr>
            </w:pPr>
            <w:r w:rsidRPr="009A4211">
              <w:rPr>
                <w:rFonts w:cs="v4.2.0"/>
              </w:rPr>
              <w:t>6.3.1 Minimum output power</w:t>
            </w:r>
          </w:p>
        </w:tc>
        <w:tc>
          <w:tcPr>
            <w:tcW w:w="3875" w:type="dxa"/>
          </w:tcPr>
          <w:p w14:paraId="5EFF8964" w14:textId="77777777" w:rsidR="007A1EE9" w:rsidRPr="009A4211" w:rsidRDefault="007A1EE9" w:rsidP="003A271F">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0C46A5CF"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0D53BFEF"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0F6DD1C"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798D583B"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3E7EC033"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1FA04C9B"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63A7953F"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2F1581E8" w14:textId="77777777" w:rsidR="007A1EE9" w:rsidRPr="009A4211" w:rsidRDefault="007A1EE9" w:rsidP="003A271F">
            <w:pPr>
              <w:keepNext/>
              <w:keepLines/>
              <w:spacing w:after="0"/>
              <w:ind w:left="284"/>
              <w:rPr>
                <w:rFonts w:ascii="Arial" w:hAnsi="Arial" w:cs="Arial"/>
                <w:bCs/>
                <w:color w:val="000000"/>
                <w:sz w:val="18"/>
                <w:szCs w:val="18"/>
              </w:rPr>
            </w:pPr>
          </w:p>
          <w:p w14:paraId="672569F6"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215EE38D"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504C6240"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1D621CC6" w14:textId="77777777" w:rsidR="007A1EE9" w:rsidRPr="00880C52"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57F6A481" w14:textId="77777777" w:rsidR="007A1EE9" w:rsidRPr="00880C52" w:rsidRDefault="007A1EE9" w:rsidP="003A271F">
            <w:pPr>
              <w:keepNext/>
              <w:keepLines/>
              <w:spacing w:after="0"/>
              <w:ind w:left="284"/>
              <w:rPr>
                <w:rFonts w:ascii="Arial" w:hAnsi="Arial" w:cs="Arial"/>
                <w:bCs/>
                <w:color w:val="000000"/>
                <w:sz w:val="18"/>
                <w:szCs w:val="18"/>
              </w:rPr>
            </w:pPr>
          </w:p>
          <w:p w14:paraId="2C11DB21" w14:textId="444D8C0D" w:rsidR="007A1EE9" w:rsidRPr="009A4211" w:rsidRDefault="007A1EE9" w:rsidP="003A271F">
            <w:pPr>
              <w:keepNext/>
              <w:keepLines/>
              <w:spacing w:after="0"/>
              <w:ind w:left="284"/>
              <w:rPr>
                <w:rFonts w:ascii="Arial" w:hAnsi="Arial" w:cs="Arial"/>
                <w:bCs/>
                <w:color w:val="000000"/>
                <w:sz w:val="18"/>
                <w:szCs w:val="18"/>
              </w:rPr>
            </w:pPr>
            <w:r w:rsidRPr="00880C52">
              <w:rPr>
                <w:rFonts w:ascii="Arial" w:hAnsi="Arial" w:cs="Arial"/>
                <w:bCs/>
                <w:color w:val="000000"/>
                <w:sz w:val="18"/>
                <w:szCs w:val="18"/>
              </w:rPr>
              <w:t>TBD (FR2c)</w:t>
            </w:r>
          </w:p>
          <w:p w14:paraId="44105AE7" w14:textId="77777777" w:rsidR="007A1EE9" w:rsidRPr="00C634E1" w:rsidRDefault="007A1EE9" w:rsidP="003A271F">
            <w:pPr>
              <w:keepNext/>
              <w:keepLines/>
              <w:spacing w:after="0"/>
              <w:ind w:left="284"/>
              <w:rPr>
                <w:rFonts w:ascii="Arial" w:hAnsi="Arial" w:cs="Arial"/>
                <w:bCs/>
                <w:color w:val="000000"/>
                <w:sz w:val="18"/>
                <w:szCs w:val="18"/>
              </w:rPr>
            </w:pPr>
          </w:p>
          <w:p w14:paraId="427C288F"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ETC</w:t>
            </w:r>
          </w:p>
          <w:p w14:paraId="302CCB38"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4.37 dB (FR2a 50 MHz)</w:t>
            </w:r>
          </w:p>
          <w:p w14:paraId="417CF1F2"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715A9924"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3BB1FE2D"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3670E72E" w14:textId="77777777" w:rsidR="007A1EE9" w:rsidRPr="009A4211" w:rsidRDefault="007A1EE9" w:rsidP="003A271F">
            <w:pPr>
              <w:keepNext/>
              <w:keepLines/>
              <w:spacing w:after="0"/>
              <w:ind w:left="284"/>
              <w:rPr>
                <w:rFonts w:ascii="Arial" w:hAnsi="Arial" w:cs="Arial"/>
                <w:bCs/>
                <w:color w:val="000000"/>
                <w:sz w:val="18"/>
                <w:szCs w:val="18"/>
              </w:rPr>
            </w:pPr>
          </w:p>
          <w:p w14:paraId="24619998"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4F4E1371"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014CAAE0" w14:textId="77777777" w:rsidR="007A1EE9" w:rsidRPr="009A4211"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7543F829" w14:textId="77777777" w:rsidR="007A1EE9" w:rsidRPr="00880C52" w:rsidRDefault="007A1EE9" w:rsidP="003A271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4B944437" w14:textId="77777777" w:rsidR="007A1EE9" w:rsidRPr="00880C52" w:rsidRDefault="007A1EE9" w:rsidP="003A271F">
            <w:pPr>
              <w:keepNext/>
              <w:keepLines/>
              <w:spacing w:after="0"/>
              <w:ind w:left="284"/>
              <w:rPr>
                <w:rFonts w:ascii="Arial" w:hAnsi="Arial" w:cs="Arial"/>
                <w:bCs/>
                <w:color w:val="000000"/>
                <w:sz w:val="18"/>
                <w:szCs w:val="18"/>
              </w:rPr>
            </w:pPr>
          </w:p>
          <w:p w14:paraId="1209D903" w14:textId="77777777" w:rsidR="007A1EE9" w:rsidRPr="00C45059" w:rsidRDefault="007A1EE9" w:rsidP="003A271F">
            <w:pPr>
              <w:keepNext/>
              <w:keepLines/>
              <w:spacing w:after="0"/>
              <w:ind w:left="284"/>
              <w:rPr>
                <w:rFonts w:ascii="Arial" w:hAnsi="Arial" w:cs="Arial"/>
                <w:bCs/>
                <w:color w:val="000000"/>
                <w:sz w:val="18"/>
                <w:szCs w:val="18"/>
              </w:rPr>
            </w:pPr>
            <w:r w:rsidRPr="00880C52">
              <w:rPr>
                <w:rFonts w:ascii="Arial" w:hAnsi="Arial" w:cs="Arial"/>
                <w:bCs/>
                <w:color w:val="000000"/>
                <w:sz w:val="18"/>
                <w:szCs w:val="18"/>
              </w:rPr>
              <w:t>TBD (FR2c)</w:t>
            </w:r>
          </w:p>
          <w:p w14:paraId="1ED6F234" w14:textId="77777777" w:rsidR="007A1EE9" w:rsidRPr="00C45059" w:rsidRDefault="007A1EE9" w:rsidP="003A271F">
            <w:pPr>
              <w:keepNext/>
              <w:keepLines/>
              <w:spacing w:after="0"/>
              <w:rPr>
                <w:rFonts w:ascii="Arial" w:hAnsi="Arial" w:cs="Arial"/>
                <w:bCs/>
                <w:color w:val="000000"/>
                <w:sz w:val="18"/>
                <w:szCs w:val="18"/>
              </w:rPr>
            </w:pPr>
            <w:r w:rsidRPr="00E63508">
              <w:rPr>
                <w:rFonts w:ascii="Arial" w:hAnsi="Arial" w:cs="Arial"/>
                <w:bCs/>
                <w:color w:val="000000"/>
                <w:sz w:val="18"/>
                <w:szCs w:val="18"/>
                <w:u w:val="single"/>
              </w:rPr>
              <w:t xml:space="preserve">PC1 </w:t>
            </w:r>
          </w:p>
          <w:p w14:paraId="37166B84"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Minimum EIRP</w:t>
            </w:r>
          </w:p>
          <w:p w14:paraId="72276A63"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IFF (Max Device size ≤ 30 cm)</w:t>
            </w:r>
          </w:p>
          <w:p w14:paraId="6D294415"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NTC</w:t>
            </w:r>
          </w:p>
          <w:p w14:paraId="6325DE06"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3.79 dB (FR2a &lt;=400 MHz)</w:t>
            </w:r>
          </w:p>
          <w:p w14:paraId="3EC38AE2"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4.09 dB (FR2b &lt;=400 MHz)</w:t>
            </w:r>
          </w:p>
          <w:p w14:paraId="6EB3DFDB" w14:textId="77777777" w:rsidR="007A1EE9" w:rsidRPr="00C45059" w:rsidRDefault="007A1EE9" w:rsidP="003A271F">
            <w:pPr>
              <w:keepNext/>
              <w:keepLines/>
              <w:spacing w:after="0"/>
              <w:ind w:left="284"/>
              <w:rPr>
                <w:rFonts w:ascii="Arial" w:hAnsi="Arial" w:cs="Arial"/>
                <w:bCs/>
                <w:color w:val="000000"/>
                <w:sz w:val="18"/>
                <w:szCs w:val="18"/>
              </w:rPr>
            </w:pPr>
          </w:p>
          <w:p w14:paraId="059FDA03"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ETC</w:t>
            </w:r>
          </w:p>
          <w:p w14:paraId="607B4588" w14:textId="77777777" w:rsidR="007A1EE9" w:rsidRPr="00C45059"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3.95 dB (FR2a &lt;=400 MHz)</w:t>
            </w:r>
          </w:p>
          <w:p w14:paraId="74276532" w14:textId="77777777" w:rsidR="007A1EE9" w:rsidRPr="00E067D3" w:rsidRDefault="007A1EE9" w:rsidP="003A271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4.25 dB (FR2b &lt;=400 MHz)</w:t>
            </w:r>
          </w:p>
        </w:tc>
        <w:tc>
          <w:tcPr>
            <w:tcW w:w="3247" w:type="dxa"/>
          </w:tcPr>
          <w:p w14:paraId="2662137F" w14:textId="77777777" w:rsidR="007A1EE9" w:rsidRPr="009A4211" w:rsidRDefault="007A1EE9" w:rsidP="003A271F">
            <w:pPr>
              <w:keepNext/>
              <w:keepLines/>
              <w:spacing w:after="0"/>
              <w:rPr>
                <w:rFonts w:ascii="Arial" w:hAnsi="Arial"/>
                <w:sz w:val="18"/>
              </w:rPr>
            </w:pPr>
            <w:r w:rsidRPr="009A4211">
              <w:rPr>
                <w:rFonts w:ascii="Arial" w:hAnsi="Arial"/>
                <w:sz w:val="18"/>
              </w:rPr>
              <w:t>Minimum EIRP</w:t>
            </w:r>
          </w:p>
          <w:p w14:paraId="1B92AB02" w14:textId="77777777" w:rsidR="007A1EE9" w:rsidRDefault="007A1EE9" w:rsidP="003A271F">
            <w:pPr>
              <w:keepNext/>
              <w:keepLines/>
              <w:spacing w:after="0"/>
              <w:rPr>
                <w:rFonts w:ascii="Arial" w:hAnsi="Arial"/>
                <w:sz w:val="18"/>
              </w:rPr>
            </w:pPr>
            <w:r w:rsidRPr="00C45059">
              <w:rPr>
                <w:rFonts w:ascii="Arial" w:hAnsi="Arial"/>
                <w:sz w:val="18"/>
              </w:rPr>
              <w:t>PC3</w:t>
            </w:r>
          </w:p>
          <w:p w14:paraId="64B72438" w14:textId="77777777" w:rsidR="007A1EE9" w:rsidRPr="009A4211" w:rsidRDefault="007A1EE9" w:rsidP="003A271F">
            <w:pPr>
              <w:keepNext/>
              <w:keepLines/>
              <w:spacing w:after="0"/>
              <w:rPr>
                <w:rFonts w:ascii="Arial" w:hAnsi="Arial"/>
                <w:sz w:val="18"/>
              </w:rPr>
            </w:pPr>
            <w:r w:rsidRPr="009A4211">
              <w:rPr>
                <w:rFonts w:ascii="Arial" w:hAnsi="Arial"/>
                <w:sz w:val="18"/>
              </w:rPr>
              <w:t xml:space="preserve">TT = max(R, </w:t>
            </w:r>
            <w:r w:rsidRPr="000F34A6">
              <w:rPr>
                <w:rFonts w:ascii="Arial" w:hAnsi="Arial" w:cs="Arial"/>
                <w:sz w:val="18"/>
                <w:szCs w:val="18"/>
                <w:rPrChange w:id="227" w:author="Anritsu" w:date="2023-07-27T13:09:00Z">
                  <w:rPr>
                    <w:rFonts w:cs="Arial"/>
                  </w:rPr>
                </w:rPrChange>
              </w:rPr>
              <w:t>Δ</w:t>
            </w:r>
            <w:r w:rsidRPr="000F34A6">
              <w:rPr>
                <w:rFonts w:ascii="Arial" w:hAnsi="Arial" w:cs="Arial"/>
                <w:sz w:val="18"/>
                <w:szCs w:val="18"/>
                <w:rPrChange w:id="228" w:author="Anritsu" w:date="2023-07-27T13:09:00Z">
                  <w:rPr/>
                </w:rPrChange>
              </w:rPr>
              <w:t>SNR</w:t>
            </w:r>
            <w:r w:rsidRPr="000F34A6">
              <w:rPr>
                <w:rFonts w:ascii="Arial" w:hAnsi="Arial" w:cs="Arial"/>
                <w:sz w:val="18"/>
                <w:szCs w:val="18"/>
                <w:vertAlign w:val="subscript"/>
                <w:rPrChange w:id="229" w:author="Anritsu" w:date="2023-07-27T13:09:00Z">
                  <w:rPr>
                    <w:vertAlign w:val="subscript"/>
                  </w:rPr>
                </w:rPrChange>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60F576E5" w14:textId="77777777" w:rsidR="007A1EE9" w:rsidRPr="00955E62" w:rsidRDefault="007A1EE9" w:rsidP="003A271F">
            <w:pPr>
              <w:pStyle w:val="TAL"/>
              <w:rPr>
                <w:lang w:val="es-ES"/>
              </w:rPr>
            </w:pPr>
          </w:p>
          <w:p w14:paraId="43DF2760" w14:textId="77777777" w:rsidR="007A1EE9" w:rsidRPr="00955E62" w:rsidRDefault="007A1EE9" w:rsidP="003A271F">
            <w:pPr>
              <w:pStyle w:val="TAL"/>
              <w:rPr>
                <w:lang w:val="es-ES"/>
              </w:rPr>
            </w:pPr>
            <w:r w:rsidRPr="00955E62">
              <w:rPr>
                <w:lang w:val="es-ES"/>
              </w:rPr>
              <w:t>PC1</w:t>
            </w:r>
          </w:p>
          <w:p w14:paraId="62F67533" w14:textId="77777777" w:rsidR="007A1EE9" w:rsidRPr="00C45059" w:rsidRDefault="007A1EE9" w:rsidP="003A271F">
            <w:pPr>
              <w:pStyle w:val="TAL"/>
              <w:rPr>
                <w:lang w:val="es-ES"/>
              </w:rPr>
            </w:pPr>
            <w:r w:rsidRPr="00955E62">
              <w:rPr>
                <w:lang w:val="es-ES"/>
              </w:rPr>
              <w:t xml:space="preserve">TT = </w:t>
            </w:r>
            <w:r w:rsidRPr="00034801">
              <w:rPr>
                <w:rFonts w:cs="Arial"/>
              </w:rPr>
              <w:t>Δ</w:t>
            </w:r>
            <w:r w:rsidRPr="00955E62">
              <w:rPr>
                <w:lang w:val="es-ES"/>
              </w:rPr>
              <w:t>SNR</w:t>
            </w:r>
            <w:r w:rsidRPr="00955E62">
              <w:rPr>
                <w:vertAlign w:val="subscript"/>
                <w:lang w:val="es-ES"/>
              </w:rPr>
              <w:t>mr</w:t>
            </w:r>
            <w:r w:rsidRPr="00955E62">
              <w:rPr>
                <w:lang w:val="es-ES"/>
              </w:rPr>
              <w:t xml:space="preserve"> + 0.65 x (MTSU</w:t>
            </w:r>
            <w:r w:rsidRPr="00955E62">
              <w:rPr>
                <w:vertAlign w:val="subscript"/>
                <w:lang w:val="es-ES"/>
              </w:rPr>
              <w:t>IFF</w:t>
            </w:r>
            <w:r w:rsidRPr="00955E62">
              <w:rPr>
                <w:lang w:val="es-ES"/>
              </w:rPr>
              <w:t xml:space="preserve"> – </w:t>
            </w:r>
            <w:r w:rsidRPr="00034801">
              <w:rPr>
                <w:rFonts w:cs="Arial"/>
              </w:rPr>
              <w:t>Δ</w:t>
            </w:r>
            <w:r w:rsidRPr="00955E62">
              <w:rPr>
                <w:lang w:val="es-ES"/>
              </w:rPr>
              <w:t>SNR</w:t>
            </w:r>
            <w:r w:rsidRPr="00955E62">
              <w:rPr>
                <w:vertAlign w:val="subscript"/>
                <w:lang w:val="es-ES"/>
              </w:rPr>
              <w:t>mr</w:t>
            </w:r>
            <w:r w:rsidRPr="00955E62">
              <w:rPr>
                <w:lang w:val="es-ES"/>
              </w:rPr>
              <w:t>)</w:t>
            </w:r>
          </w:p>
          <w:p w14:paraId="23FB11E0" w14:textId="77777777" w:rsidR="007A1EE9" w:rsidRPr="00C45059" w:rsidRDefault="007A1EE9" w:rsidP="003A271F">
            <w:pPr>
              <w:pStyle w:val="TAL"/>
              <w:rPr>
                <w:lang w:val="es-ES"/>
              </w:rPr>
            </w:pPr>
          </w:p>
          <w:p w14:paraId="71E98AE0" w14:textId="77777777" w:rsidR="007A1EE9" w:rsidRDefault="007A1EE9" w:rsidP="003A271F">
            <w:pPr>
              <w:pStyle w:val="TAL"/>
            </w:pPr>
            <w:r w:rsidRPr="009A4211">
              <w:t>R: Relaxation needed to limit influence of TE noise to 1 dB (specified in clause 6.3.1.5)</w:t>
            </w:r>
          </w:p>
          <w:p w14:paraId="27819EAD" w14:textId="77777777" w:rsidR="007A1EE9" w:rsidRPr="009A4211" w:rsidRDefault="007A1EE9" w:rsidP="003A271F">
            <w:pPr>
              <w:pStyle w:val="TAL"/>
            </w:pPr>
          </w:p>
          <w:p w14:paraId="32B10A85" w14:textId="77777777" w:rsidR="007A1EE9" w:rsidRPr="009A4211" w:rsidRDefault="007A1EE9" w:rsidP="003A271F">
            <w:pPr>
              <w:pStyle w:val="TAL"/>
            </w:pPr>
            <w:r w:rsidRPr="009A4211">
              <w:rPr>
                <w:rFonts w:cs="Arial"/>
              </w:rPr>
              <w:t>Δ</w:t>
            </w:r>
            <w:r w:rsidRPr="009A4211">
              <w:t>SNR</w:t>
            </w:r>
            <w:r w:rsidRPr="009A4211">
              <w:rPr>
                <w:vertAlign w:val="subscript"/>
              </w:rPr>
              <w:t>mr:</w:t>
            </w:r>
            <w:r w:rsidRPr="009A4211">
              <w:t xml:space="preserve"> Systematic offset due to noise when measuring at minimum requirement level (-13 dBm</w:t>
            </w:r>
            <w:r w:rsidRPr="0024578D">
              <w:t xml:space="preserve"> for PC3, 4dBm for PC1</w:t>
            </w:r>
            <w:r w:rsidRPr="009A4211">
              <w:t>)</w:t>
            </w:r>
          </w:p>
          <w:p w14:paraId="4CED6895" w14:textId="77777777" w:rsidR="007A1EE9" w:rsidRDefault="007A1EE9" w:rsidP="003A271F">
            <w:pPr>
              <w:pStyle w:val="TAL"/>
            </w:pPr>
          </w:p>
          <w:p w14:paraId="4AD1F4EB" w14:textId="77777777" w:rsidR="007A1EE9" w:rsidRPr="009A4211" w:rsidRDefault="007A1EE9" w:rsidP="003A271F">
            <w:pPr>
              <w:pStyle w:val="TAL"/>
            </w:pPr>
            <w:r>
              <w:t>ΔSNR</w:t>
            </w:r>
            <w:r w:rsidRPr="00C634E1">
              <w:rPr>
                <w:vertAlign w:val="subscript"/>
                <w:rPrChange w:id="230" w:author="Anritsu" w:date="2023-07-27T13:53:00Z">
                  <w:rPr/>
                </w:rPrChange>
              </w:rPr>
              <w:t>mr</w:t>
            </w:r>
            <w:r>
              <w:t xml:space="preserve"> for PC3:</w:t>
            </w:r>
          </w:p>
          <w:p w14:paraId="73ADBE93" w14:textId="77777777" w:rsidR="007A1EE9" w:rsidRPr="009A4211" w:rsidRDefault="007A1EE9" w:rsidP="003A271F">
            <w:pPr>
              <w:pStyle w:val="TAL"/>
            </w:pPr>
            <w:r w:rsidRPr="009A4211">
              <w:t xml:space="preserve">FR2a 50 MHz: </w:t>
            </w:r>
            <w:r w:rsidRPr="009A4211">
              <w:rPr>
                <w:rFonts w:cs="Arial"/>
              </w:rPr>
              <w:t>Δ</w:t>
            </w:r>
            <w:r w:rsidRPr="009A4211">
              <w:t>SNR</w:t>
            </w:r>
            <w:r w:rsidRPr="009A4211">
              <w:rPr>
                <w:vertAlign w:val="subscript"/>
              </w:rPr>
              <w:t>mr</w:t>
            </w:r>
            <w:r w:rsidRPr="009A4211">
              <w:t xml:space="preserve"> = 0.86 dB</w:t>
            </w:r>
          </w:p>
          <w:p w14:paraId="6B74FA1F" w14:textId="77777777" w:rsidR="007A1EE9" w:rsidRPr="009A4211" w:rsidRDefault="007A1EE9" w:rsidP="003A271F">
            <w:pPr>
              <w:pStyle w:val="TAL"/>
            </w:pPr>
            <w:r w:rsidRPr="009A4211">
              <w:t xml:space="preserve">FR2a 100 MHz: </w:t>
            </w:r>
            <w:r w:rsidRPr="009A4211">
              <w:rPr>
                <w:rFonts w:cs="Arial"/>
              </w:rPr>
              <w:t>Δ</w:t>
            </w:r>
            <w:r w:rsidRPr="009A4211">
              <w:t>SNR</w:t>
            </w:r>
            <w:r w:rsidRPr="009A4211">
              <w:rPr>
                <w:vertAlign w:val="subscript"/>
              </w:rPr>
              <w:t>mr</w:t>
            </w:r>
            <w:r w:rsidRPr="009A4211">
              <w:t xml:space="preserve"> = 1.57 dB</w:t>
            </w:r>
          </w:p>
          <w:p w14:paraId="01AC66AF" w14:textId="77777777" w:rsidR="007A1EE9" w:rsidRPr="009A4211" w:rsidRDefault="007A1EE9" w:rsidP="003A271F">
            <w:pPr>
              <w:pStyle w:val="TAL"/>
            </w:pPr>
            <w:r w:rsidRPr="009A4211">
              <w:t xml:space="preserve">FR2a 200 MHz: </w:t>
            </w:r>
            <w:r w:rsidRPr="009A4211">
              <w:rPr>
                <w:rFonts w:cs="Arial"/>
              </w:rPr>
              <w:t>Δ</w:t>
            </w:r>
            <w:r w:rsidRPr="009A4211">
              <w:t>SNR</w:t>
            </w:r>
            <w:r w:rsidRPr="009A4211">
              <w:rPr>
                <w:vertAlign w:val="subscript"/>
              </w:rPr>
              <w:t>mr</w:t>
            </w:r>
            <w:r w:rsidRPr="009A4211">
              <w:t xml:space="preserve"> = 2.71 dB</w:t>
            </w:r>
          </w:p>
          <w:p w14:paraId="4DEBFEF2" w14:textId="77777777" w:rsidR="007A1EE9" w:rsidRPr="009A4211" w:rsidRDefault="007A1EE9" w:rsidP="003A271F">
            <w:pPr>
              <w:pStyle w:val="TAL"/>
            </w:pPr>
            <w:r w:rsidRPr="009A4211">
              <w:t xml:space="preserve">FR2a 400 MHz: </w:t>
            </w:r>
            <w:r w:rsidRPr="009A4211">
              <w:rPr>
                <w:rFonts w:cs="Arial"/>
              </w:rPr>
              <w:t>Δ</w:t>
            </w:r>
            <w:r w:rsidRPr="009A4211">
              <w:t>SNR</w:t>
            </w:r>
            <w:r w:rsidRPr="009A4211">
              <w:rPr>
                <w:vertAlign w:val="subscript"/>
              </w:rPr>
              <w:t>mr</w:t>
            </w:r>
            <w:r w:rsidRPr="009A4211">
              <w:t xml:space="preserve"> = 4.35 dB</w:t>
            </w:r>
          </w:p>
          <w:p w14:paraId="71A06CAB" w14:textId="77777777" w:rsidR="007A1EE9" w:rsidRPr="009A4211" w:rsidRDefault="007A1EE9" w:rsidP="003A271F">
            <w:pPr>
              <w:pStyle w:val="TAL"/>
            </w:pPr>
          </w:p>
          <w:p w14:paraId="3275DC66" w14:textId="77777777" w:rsidR="007A1EE9" w:rsidRPr="009A4211" w:rsidRDefault="007A1EE9" w:rsidP="003A271F">
            <w:pPr>
              <w:pStyle w:val="TAL"/>
            </w:pPr>
            <w:r w:rsidRPr="009A4211">
              <w:t xml:space="preserve">FR2b 50 MHz: </w:t>
            </w:r>
            <w:r w:rsidRPr="009A4211">
              <w:rPr>
                <w:rFonts w:cs="Arial"/>
              </w:rPr>
              <w:t>Δ</w:t>
            </w:r>
            <w:r w:rsidRPr="009A4211">
              <w:t>SNR</w:t>
            </w:r>
            <w:r w:rsidRPr="009A4211">
              <w:rPr>
                <w:vertAlign w:val="subscript"/>
              </w:rPr>
              <w:t>mr</w:t>
            </w:r>
            <w:r w:rsidRPr="009A4211">
              <w:t xml:space="preserve"> = 2.32 dB</w:t>
            </w:r>
          </w:p>
          <w:p w14:paraId="6E950DB1" w14:textId="77777777" w:rsidR="007A1EE9" w:rsidRPr="009A4211" w:rsidRDefault="007A1EE9" w:rsidP="003A271F">
            <w:pPr>
              <w:pStyle w:val="TAL"/>
            </w:pPr>
            <w:r w:rsidRPr="009A4211">
              <w:t xml:space="preserve">FR2b 100 MHz: </w:t>
            </w:r>
            <w:r w:rsidRPr="009A4211">
              <w:rPr>
                <w:rFonts w:cs="Arial"/>
              </w:rPr>
              <w:t>Δ</w:t>
            </w:r>
            <w:r w:rsidRPr="009A4211">
              <w:t>SNR</w:t>
            </w:r>
            <w:r w:rsidRPr="009A4211">
              <w:rPr>
                <w:vertAlign w:val="subscript"/>
              </w:rPr>
              <w:t>mr</w:t>
            </w:r>
            <w:r w:rsidRPr="009A4211">
              <w:t xml:space="preserve"> = 3.82 dB</w:t>
            </w:r>
          </w:p>
          <w:p w14:paraId="673B3AEE" w14:textId="77777777" w:rsidR="007A1EE9" w:rsidRPr="009A4211" w:rsidRDefault="007A1EE9" w:rsidP="003A271F">
            <w:pPr>
              <w:pStyle w:val="TAL"/>
            </w:pPr>
            <w:r w:rsidRPr="009A4211">
              <w:t xml:space="preserve">FR2b 200 MHz: </w:t>
            </w:r>
            <w:r w:rsidRPr="009A4211">
              <w:rPr>
                <w:rFonts w:cs="Arial"/>
              </w:rPr>
              <w:t>Δ</w:t>
            </w:r>
            <w:r w:rsidRPr="009A4211">
              <w:t>SNR</w:t>
            </w:r>
            <w:r w:rsidRPr="009A4211">
              <w:rPr>
                <w:vertAlign w:val="subscript"/>
              </w:rPr>
              <w:t>mr</w:t>
            </w:r>
            <w:r w:rsidRPr="009A4211">
              <w:t xml:space="preserve"> = 5.82 dB</w:t>
            </w:r>
          </w:p>
          <w:p w14:paraId="6650B192" w14:textId="77777777" w:rsidR="007A1EE9" w:rsidRDefault="007A1EE9" w:rsidP="003A271F">
            <w:pPr>
              <w:pStyle w:val="TAL"/>
            </w:pPr>
            <w:r w:rsidRPr="009A4211">
              <w:t xml:space="preserve">FR2b 400 MHz: </w:t>
            </w:r>
            <w:r w:rsidRPr="009A4211">
              <w:rPr>
                <w:rFonts w:cs="Arial"/>
              </w:rPr>
              <w:t>Δ</w:t>
            </w:r>
            <w:r w:rsidRPr="009A4211">
              <w:t>SNR</w:t>
            </w:r>
            <w:r w:rsidRPr="009A4211">
              <w:rPr>
                <w:vertAlign w:val="subscript"/>
              </w:rPr>
              <w:t>mr</w:t>
            </w:r>
            <w:r w:rsidRPr="009A4211">
              <w:t xml:space="preserve"> = 8.21 dB</w:t>
            </w:r>
          </w:p>
          <w:p w14:paraId="40B92A92" w14:textId="77777777" w:rsidR="007A1EE9" w:rsidRDefault="007A1EE9" w:rsidP="003A271F">
            <w:pPr>
              <w:pStyle w:val="TAL"/>
            </w:pPr>
          </w:p>
          <w:p w14:paraId="1AA2F889" w14:textId="77777777" w:rsidR="007A1EE9" w:rsidRDefault="007A1EE9" w:rsidP="003A271F">
            <w:pPr>
              <w:pStyle w:val="TAL"/>
            </w:pPr>
            <w:r>
              <w:t>ΔSNR</w:t>
            </w:r>
            <w:r w:rsidRPr="00C634E1">
              <w:rPr>
                <w:vertAlign w:val="subscript"/>
                <w:rPrChange w:id="231" w:author="Anritsu" w:date="2023-07-27T13:53:00Z">
                  <w:rPr/>
                </w:rPrChange>
              </w:rPr>
              <w:t>mr</w:t>
            </w:r>
            <w:r>
              <w:t xml:space="preserve"> for PC1:</w:t>
            </w:r>
          </w:p>
          <w:p w14:paraId="79255CE8" w14:textId="77777777" w:rsidR="007A1EE9" w:rsidRDefault="007A1EE9" w:rsidP="003A271F">
            <w:pPr>
              <w:pStyle w:val="TAL"/>
            </w:pPr>
            <w:r>
              <w:t>FR2a: ΔSNR</w:t>
            </w:r>
            <w:r w:rsidRPr="00C634E1">
              <w:rPr>
                <w:vertAlign w:val="subscript"/>
                <w:rPrChange w:id="232" w:author="Anritsu" w:date="2023-07-27T13:53:00Z">
                  <w:rPr/>
                </w:rPrChange>
              </w:rPr>
              <w:t>mr</w:t>
            </w:r>
            <w:r>
              <w:t xml:space="preserve"> = 0.3 dB</w:t>
            </w:r>
          </w:p>
          <w:p w14:paraId="296A38E1" w14:textId="77777777" w:rsidR="007A1EE9" w:rsidRPr="009A4211" w:rsidRDefault="007A1EE9" w:rsidP="003A271F">
            <w:pPr>
              <w:pStyle w:val="TAL"/>
            </w:pPr>
            <w:r>
              <w:t>FR2b: ΔSNR</w:t>
            </w:r>
            <w:r w:rsidRPr="00C634E1">
              <w:rPr>
                <w:vertAlign w:val="subscript"/>
                <w:rPrChange w:id="233" w:author="Anritsu" w:date="2023-07-27T13:53:00Z">
                  <w:rPr/>
                </w:rPrChange>
              </w:rPr>
              <w:t>mr</w:t>
            </w:r>
            <w:r>
              <w:t xml:space="preserve"> = 0.6 dB</w:t>
            </w:r>
          </w:p>
        </w:tc>
      </w:tr>
      <w:tr w:rsidR="00C634E1" w:rsidRPr="009A4211" w14:paraId="6FB183F2" w14:textId="77777777" w:rsidTr="004D22A0">
        <w:trPr>
          <w:jc w:val="center"/>
        </w:trPr>
        <w:tc>
          <w:tcPr>
            <w:tcW w:w="9709" w:type="dxa"/>
            <w:gridSpan w:val="3"/>
            <w:tcBorders>
              <w:top w:val="single" w:sz="4" w:space="0" w:color="auto"/>
              <w:left w:val="single" w:sz="4" w:space="0" w:color="auto"/>
              <w:bottom w:val="single" w:sz="4" w:space="0" w:color="auto"/>
              <w:right w:val="single" w:sz="4" w:space="0" w:color="auto"/>
            </w:tcBorders>
          </w:tcPr>
          <w:p w14:paraId="1A880842" w14:textId="036C8F12" w:rsidR="00C634E1" w:rsidRPr="009A4211" w:rsidRDefault="00C634E1" w:rsidP="003A271F">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7A1EE9" w:rsidRPr="009A4211" w14:paraId="29D1C0B2" w14:textId="77777777" w:rsidTr="003A271F">
        <w:trPr>
          <w:jc w:val="center"/>
        </w:trPr>
        <w:tc>
          <w:tcPr>
            <w:tcW w:w="2587" w:type="dxa"/>
          </w:tcPr>
          <w:p w14:paraId="26B739CB" w14:textId="77777777" w:rsidR="007A1EE9" w:rsidRPr="009A4211" w:rsidRDefault="007A1EE9" w:rsidP="003A271F">
            <w:pPr>
              <w:pStyle w:val="TAL"/>
              <w:rPr>
                <w:rFonts w:cs="v4.2.0"/>
              </w:rPr>
            </w:pPr>
            <w:r w:rsidRPr="009A4211">
              <w:rPr>
                <w:rFonts w:cs="v4.2.0"/>
              </w:rPr>
              <w:lastRenderedPageBreak/>
              <w:t>6.5.2.3 Adjacent Channel Leakage Ratio</w:t>
            </w:r>
          </w:p>
        </w:tc>
        <w:tc>
          <w:tcPr>
            <w:tcW w:w="3875" w:type="dxa"/>
          </w:tcPr>
          <w:p w14:paraId="5E30E022" w14:textId="77777777" w:rsidR="007A1EE9" w:rsidRPr="009A4211" w:rsidRDefault="007A1EE9" w:rsidP="003A271F">
            <w:pPr>
              <w:pStyle w:val="TAL"/>
              <w:rPr>
                <w:rFonts w:cs="Arial"/>
                <w:bCs/>
                <w:color w:val="000000"/>
                <w:szCs w:val="18"/>
                <w:u w:val="single"/>
              </w:rPr>
            </w:pPr>
            <w:r w:rsidRPr="009A4211">
              <w:rPr>
                <w:rFonts w:cs="Arial"/>
                <w:bCs/>
                <w:color w:val="000000"/>
                <w:szCs w:val="18"/>
                <w:u w:val="single"/>
              </w:rPr>
              <w:t>Absolute requirement</w:t>
            </w:r>
          </w:p>
          <w:p w14:paraId="14136BD2" w14:textId="77777777" w:rsidR="007A1EE9" w:rsidRPr="009A4211" w:rsidRDefault="007A1EE9" w:rsidP="003A271F">
            <w:pPr>
              <w:pStyle w:val="TAL"/>
              <w:rPr>
                <w:rFonts w:cs="Arial"/>
                <w:bCs/>
                <w:color w:val="000000"/>
                <w:szCs w:val="18"/>
              </w:rPr>
            </w:pPr>
            <w:r w:rsidRPr="009A4211">
              <w:rPr>
                <w:rFonts w:cs="Arial"/>
                <w:bCs/>
                <w:color w:val="000000"/>
                <w:szCs w:val="18"/>
              </w:rPr>
              <w:t>0 dB</w:t>
            </w:r>
          </w:p>
          <w:p w14:paraId="481C073E" w14:textId="77777777" w:rsidR="007A1EE9" w:rsidRPr="009A4211" w:rsidRDefault="007A1EE9" w:rsidP="003A271F">
            <w:pPr>
              <w:pStyle w:val="TAL"/>
              <w:rPr>
                <w:rFonts w:cs="Arial"/>
                <w:bCs/>
                <w:color w:val="000000"/>
                <w:szCs w:val="18"/>
              </w:rPr>
            </w:pPr>
          </w:p>
          <w:p w14:paraId="764EB8F3" w14:textId="77777777" w:rsidR="007A1EE9" w:rsidRPr="009A4211" w:rsidRDefault="007A1EE9" w:rsidP="003A271F">
            <w:pPr>
              <w:pStyle w:val="TAL"/>
              <w:rPr>
                <w:rFonts w:cs="Arial"/>
                <w:bCs/>
                <w:color w:val="000000"/>
                <w:szCs w:val="18"/>
                <w:u w:val="single"/>
              </w:rPr>
            </w:pPr>
            <w:r w:rsidRPr="009A4211">
              <w:rPr>
                <w:rFonts w:cs="Arial"/>
                <w:bCs/>
                <w:color w:val="000000"/>
                <w:szCs w:val="18"/>
                <w:u w:val="single"/>
              </w:rPr>
              <w:t>Relative requirement</w:t>
            </w:r>
          </w:p>
          <w:p w14:paraId="451A43E7" w14:textId="77777777" w:rsidR="007A1EE9" w:rsidRPr="009A4211" w:rsidRDefault="007A1EE9" w:rsidP="003A271F">
            <w:pPr>
              <w:pStyle w:val="TAL"/>
              <w:rPr>
                <w:rFonts w:cs="Arial"/>
                <w:bCs/>
                <w:color w:val="000000"/>
                <w:szCs w:val="18"/>
              </w:rPr>
            </w:pPr>
            <w:r w:rsidRPr="0044622A">
              <w:rPr>
                <w:rFonts w:cs="Arial"/>
                <w:bCs/>
                <w:color w:val="000000"/>
                <w:szCs w:val="18"/>
              </w:rPr>
              <w:t>PC3</w:t>
            </w:r>
          </w:p>
          <w:p w14:paraId="1BABD80D" w14:textId="77777777" w:rsidR="007A1EE9" w:rsidRPr="009A4211" w:rsidRDefault="007A1EE9" w:rsidP="003A271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A8C2A1D" w14:textId="04909F04" w:rsidR="007A1EE9" w:rsidRPr="009A4211" w:rsidRDefault="007A1EE9" w:rsidP="003A271F">
            <w:pPr>
              <w:pStyle w:val="TAL"/>
              <w:rPr>
                <w:rFonts w:cs="Arial"/>
                <w:bCs/>
                <w:color w:val="000000"/>
                <w:szCs w:val="18"/>
              </w:rPr>
            </w:pPr>
            <w:r w:rsidRPr="009A4211">
              <w:rPr>
                <w:rFonts w:cs="Arial"/>
                <w:bCs/>
                <w:color w:val="000000"/>
                <w:szCs w:val="18"/>
              </w:rPr>
              <w:t>FR2a:</w:t>
            </w:r>
          </w:p>
          <w:p w14:paraId="5E3867A3" w14:textId="378E0FFA" w:rsidR="007A1EE9" w:rsidRPr="009A4211" w:rsidRDefault="007A1EE9" w:rsidP="007E0A23">
            <w:pPr>
              <w:pStyle w:val="TAL"/>
              <w:rPr>
                <w:rFonts w:cs="Arial"/>
                <w:bCs/>
                <w:szCs w:val="18"/>
              </w:rPr>
            </w:pPr>
            <w:r w:rsidRPr="009A4211">
              <w:rPr>
                <w:rFonts w:cs="Arial"/>
              </w:rPr>
              <w:t>±</w:t>
            </w:r>
            <w:r w:rsidRPr="009A4211">
              <w:t>4.66</w:t>
            </w:r>
            <w:r w:rsidRPr="009A4211">
              <w:rPr>
                <w:rFonts w:cs="Arial"/>
                <w:bCs/>
                <w:szCs w:val="18"/>
              </w:rPr>
              <w:t xml:space="preserve"> dB (BW </w:t>
            </w:r>
            <w:r w:rsidRPr="009A4211">
              <w:rPr>
                <w:rFonts w:cs="Arial"/>
                <w:bCs/>
                <w:color w:val="000000"/>
                <w:szCs w:val="18"/>
              </w:rPr>
              <w:t xml:space="preserve">≤ </w:t>
            </w:r>
            <w:r w:rsidRPr="009A4211">
              <w:rPr>
                <w:rFonts w:cs="Arial"/>
                <w:bCs/>
                <w:szCs w:val="18"/>
              </w:rPr>
              <w:t>50MHz)</w:t>
            </w:r>
          </w:p>
          <w:p w14:paraId="34ECAE89" w14:textId="595ED27D" w:rsidR="007A1EE9" w:rsidRPr="009A4211" w:rsidRDefault="007A1EE9" w:rsidP="003A271F">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76F07AD5" w14:textId="476ADE0A" w:rsidR="007A1EE9" w:rsidRPr="009A4211" w:rsidRDefault="007A1EE9" w:rsidP="003A271F">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79199BD8" w14:textId="106E228B" w:rsidR="00213DE6" w:rsidRPr="00213DE6" w:rsidRDefault="007A1EE9" w:rsidP="003A271F">
            <w:pPr>
              <w:pStyle w:val="TAL"/>
              <w:rPr>
                <w:rFonts w:cs="Arial"/>
                <w:bCs/>
                <w:color w:val="000000"/>
                <w:szCs w:val="18"/>
                <w:lang w:eastAsia="ja-JP"/>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186EEC7F" w14:textId="77777777" w:rsidR="007A1EE9" w:rsidRPr="009A4211" w:rsidRDefault="007A1EE9" w:rsidP="003A271F">
            <w:pPr>
              <w:pStyle w:val="TAL"/>
              <w:rPr>
                <w:rFonts w:cs="Arial"/>
                <w:bCs/>
                <w:color w:val="000000"/>
                <w:szCs w:val="18"/>
              </w:rPr>
            </w:pPr>
          </w:p>
          <w:p w14:paraId="72738387" w14:textId="1CAA621E" w:rsidR="007A1EE9" w:rsidRPr="009A4211" w:rsidRDefault="007A1EE9" w:rsidP="003A271F">
            <w:pPr>
              <w:pStyle w:val="TAL"/>
              <w:rPr>
                <w:rFonts w:cs="Arial"/>
                <w:bCs/>
                <w:color w:val="000000"/>
                <w:szCs w:val="18"/>
              </w:rPr>
            </w:pPr>
            <w:r w:rsidRPr="009A4211">
              <w:rPr>
                <w:rFonts w:cs="Arial"/>
                <w:bCs/>
                <w:color w:val="000000"/>
                <w:szCs w:val="18"/>
              </w:rPr>
              <w:t>FR2b:</w:t>
            </w:r>
          </w:p>
          <w:p w14:paraId="5489B625" w14:textId="15DE5A6A" w:rsidR="007A1EE9" w:rsidRPr="009A4211" w:rsidRDefault="007A1EE9" w:rsidP="007E0A23">
            <w:pPr>
              <w:pStyle w:val="TAL"/>
              <w:rPr>
                <w:rFonts w:cs="Arial"/>
                <w:bCs/>
                <w:color w:val="000000"/>
                <w:szCs w:val="18"/>
              </w:rPr>
            </w:pPr>
            <w:r w:rsidRPr="009A4211">
              <w:rPr>
                <w:rFonts w:cs="Arial"/>
              </w:rPr>
              <w:t>±</w:t>
            </w:r>
            <w:r w:rsidRPr="009A4211">
              <w:t>4.96</w:t>
            </w:r>
            <w:r w:rsidRPr="009A4211">
              <w:rPr>
                <w:rFonts w:cs="Arial"/>
                <w:bCs/>
                <w:color w:val="000000"/>
                <w:szCs w:val="18"/>
              </w:rPr>
              <w:t xml:space="preserve"> dB (BW ≤ 50MHz)</w:t>
            </w:r>
          </w:p>
          <w:p w14:paraId="421D9D0E" w14:textId="36016792" w:rsidR="007A1EE9" w:rsidRPr="009A4211" w:rsidRDefault="007A1EE9" w:rsidP="003A271F">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051F0658" w14:textId="23DE330A" w:rsidR="007A1EE9" w:rsidRPr="009A4211" w:rsidRDefault="007A1EE9" w:rsidP="003A271F">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124312CC" w14:textId="0BC6DA35" w:rsidR="007A1EE9" w:rsidRPr="0044622A" w:rsidRDefault="007A1EE9" w:rsidP="003A271F">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3234D1C2" w14:textId="77777777" w:rsidR="007A1EE9" w:rsidRPr="009961E5" w:rsidRDefault="007A1EE9" w:rsidP="003A271F">
            <w:pPr>
              <w:pStyle w:val="TAL"/>
              <w:rPr>
                <w:rFonts w:cs="Arial"/>
                <w:bCs/>
                <w:color w:val="000000"/>
                <w:szCs w:val="18"/>
              </w:rPr>
            </w:pPr>
          </w:p>
          <w:p w14:paraId="2F5FDB6A" w14:textId="77777777" w:rsidR="007A1EE9" w:rsidRPr="0044622A" w:rsidRDefault="007A1EE9" w:rsidP="003A271F">
            <w:pPr>
              <w:pStyle w:val="TAL"/>
              <w:rPr>
                <w:rFonts w:cs="Arial"/>
                <w:bCs/>
                <w:color w:val="000000"/>
                <w:szCs w:val="18"/>
              </w:rPr>
            </w:pPr>
            <w:r w:rsidRPr="0044622A">
              <w:rPr>
                <w:rFonts w:cs="Arial"/>
                <w:bCs/>
                <w:color w:val="000000"/>
                <w:szCs w:val="18"/>
              </w:rPr>
              <w:t>PC1</w:t>
            </w:r>
          </w:p>
          <w:p w14:paraId="0B71467B" w14:textId="77777777" w:rsidR="007A1EE9" w:rsidRPr="0044622A" w:rsidRDefault="007A1EE9" w:rsidP="003A271F">
            <w:pPr>
              <w:pStyle w:val="TAL"/>
              <w:rPr>
                <w:rFonts w:cs="Arial"/>
                <w:bCs/>
                <w:color w:val="000000"/>
                <w:szCs w:val="18"/>
              </w:rPr>
            </w:pPr>
            <w:r w:rsidRPr="0044622A">
              <w:rPr>
                <w:rFonts w:cs="Arial"/>
                <w:bCs/>
                <w:color w:val="000000"/>
                <w:szCs w:val="18"/>
              </w:rPr>
              <w:t>IFF (Max Device size ≤ 30 cm)</w:t>
            </w:r>
          </w:p>
          <w:p w14:paraId="13A98F6A" w14:textId="77777777" w:rsidR="007A1EE9" w:rsidRPr="0044622A" w:rsidRDefault="007A1EE9" w:rsidP="003A271F">
            <w:pPr>
              <w:pStyle w:val="TAL"/>
              <w:rPr>
                <w:rFonts w:cs="Arial"/>
                <w:bCs/>
                <w:color w:val="000000"/>
                <w:szCs w:val="18"/>
              </w:rPr>
            </w:pPr>
            <w:r w:rsidRPr="0044622A">
              <w:rPr>
                <w:rFonts w:cs="Arial"/>
                <w:bCs/>
                <w:color w:val="000000"/>
                <w:szCs w:val="18"/>
              </w:rPr>
              <w:t>FR2a:</w:t>
            </w:r>
          </w:p>
          <w:p w14:paraId="6AEF87DB" w14:textId="77777777" w:rsidR="007A1EE9" w:rsidRPr="0044622A" w:rsidRDefault="007A1EE9" w:rsidP="003A271F">
            <w:pPr>
              <w:pStyle w:val="TAL"/>
              <w:rPr>
                <w:rFonts w:cs="Arial"/>
                <w:bCs/>
                <w:color w:val="000000"/>
                <w:szCs w:val="18"/>
              </w:rPr>
            </w:pPr>
            <w:r w:rsidRPr="0044622A">
              <w:rPr>
                <w:rFonts w:cs="Arial"/>
                <w:bCs/>
                <w:color w:val="000000"/>
                <w:szCs w:val="18"/>
              </w:rPr>
              <w:t>±5.</w:t>
            </w:r>
            <w:r w:rsidRPr="00E51219">
              <w:rPr>
                <w:rFonts w:cs="Arial"/>
                <w:bCs/>
                <w:color w:val="000000"/>
                <w:szCs w:val="18"/>
              </w:rPr>
              <w:t>26</w:t>
            </w:r>
            <w:r w:rsidRPr="0044622A">
              <w:rPr>
                <w:rFonts w:cs="Arial"/>
                <w:bCs/>
                <w:color w:val="000000"/>
                <w:szCs w:val="18"/>
              </w:rPr>
              <w:t xml:space="preserve"> dB (BW ≤ 400MHz)</w:t>
            </w:r>
          </w:p>
          <w:p w14:paraId="023BDF2A" w14:textId="77777777" w:rsidR="007A1EE9" w:rsidRPr="0044622A" w:rsidRDefault="007A1EE9" w:rsidP="003A271F">
            <w:pPr>
              <w:pStyle w:val="TAL"/>
              <w:rPr>
                <w:rFonts w:cs="Arial"/>
                <w:bCs/>
                <w:color w:val="000000"/>
                <w:szCs w:val="18"/>
              </w:rPr>
            </w:pPr>
          </w:p>
          <w:p w14:paraId="4DECF273" w14:textId="77777777" w:rsidR="007A1EE9" w:rsidRPr="0044622A" w:rsidRDefault="007A1EE9" w:rsidP="003A271F">
            <w:pPr>
              <w:pStyle w:val="TAL"/>
              <w:rPr>
                <w:rFonts w:cs="Arial"/>
                <w:bCs/>
                <w:color w:val="000000"/>
                <w:szCs w:val="18"/>
              </w:rPr>
            </w:pPr>
            <w:r w:rsidRPr="0044622A">
              <w:rPr>
                <w:rFonts w:cs="Arial"/>
                <w:bCs/>
                <w:color w:val="000000"/>
                <w:szCs w:val="18"/>
              </w:rPr>
              <w:t>FR2b:</w:t>
            </w:r>
          </w:p>
          <w:p w14:paraId="161DF55B" w14:textId="77777777" w:rsidR="007A1EE9" w:rsidRPr="009A4211" w:rsidRDefault="007A1EE9" w:rsidP="003A271F">
            <w:pPr>
              <w:pStyle w:val="TAL"/>
              <w:rPr>
                <w:rFonts w:cs="Arial"/>
                <w:bCs/>
                <w:color w:val="000000"/>
                <w:szCs w:val="18"/>
              </w:rPr>
            </w:pPr>
            <w:r w:rsidRPr="00E51219">
              <w:rPr>
                <w:rFonts w:cs="Arial"/>
                <w:bCs/>
                <w:color w:val="000000"/>
                <w:szCs w:val="18"/>
              </w:rPr>
              <w:t>±5.26 dB (BW ≤ 400MHz)</w:t>
            </w:r>
          </w:p>
        </w:tc>
        <w:tc>
          <w:tcPr>
            <w:tcW w:w="3247" w:type="dxa"/>
          </w:tcPr>
          <w:p w14:paraId="165A6ACB" w14:textId="77777777" w:rsidR="007A1EE9" w:rsidRDefault="007A1EE9" w:rsidP="003A271F">
            <w:pPr>
              <w:pStyle w:val="TAL"/>
            </w:pPr>
            <w:r w:rsidRPr="00E51219">
              <w:t>PC3</w:t>
            </w:r>
          </w:p>
          <w:p w14:paraId="25BFB335" w14:textId="77777777" w:rsidR="007A1EE9" w:rsidRPr="009A4211" w:rsidRDefault="007A1EE9" w:rsidP="003A271F">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464ABA57" w14:textId="77777777" w:rsidR="007A1EE9" w:rsidRPr="009A4211" w:rsidRDefault="007A1EE9" w:rsidP="003A271F">
            <w:pPr>
              <w:pStyle w:val="TAL"/>
            </w:pPr>
          </w:p>
          <w:p w14:paraId="3BDB7D63" w14:textId="77777777" w:rsidR="007A1EE9" w:rsidRPr="009A4211" w:rsidRDefault="007A1EE9" w:rsidP="003A271F">
            <w:pPr>
              <w:pStyle w:val="TAL"/>
            </w:pPr>
            <w:r w:rsidRPr="009A4211">
              <w:t>TT due to metric change : 1.0 dB</w:t>
            </w:r>
          </w:p>
          <w:p w14:paraId="6E661A60" w14:textId="77777777" w:rsidR="007A1EE9" w:rsidRPr="009A4211" w:rsidRDefault="007A1EE9" w:rsidP="003A271F">
            <w:pPr>
              <w:pStyle w:val="TAL"/>
            </w:pPr>
            <w:r w:rsidRPr="009A4211">
              <w:t>R: Relaxation needed to limit influence of TE noise to 1 dB (specified in clause 6.5.2.3.5)</w:t>
            </w:r>
          </w:p>
          <w:p w14:paraId="5E0EC5CA" w14:textId="77777777" w:rsidR="007A1EE9" w:rsidRPr="009A4211" w:rsidRDefault="007A1EE9" w:rsidP="003A271F">
            <w:pPr>
              <w:pStyle w:val="TAL"/>
            </w:pPr>
            <w:r w:rsidRPr="009A4211">
              <w:rPr>
                <w:rFonts w:cs="Arial"/>
              </w:rPr>
              <w:t>Δ</w:t>
            </w:r>
            <w:r w:rsidRPr="009A4211">
              <w:t>SNR</w:t>
            </w:r>
            <w:r w:rsidRPr="009A4211">
              <w:rPr>
                <w:vertAlign w:val="subscript"/>
              </w:rPr>
              <w:t>mr:</w:t>
            </w:r>
            <w:r w:rsidRPr="009A4211">
              <w:t xml:space="preserve"> Systematic offset due to noise when measuring ACP at minimum requirement level</w:t>
            </w:r>
          </w:p>
          <w:p w14:paraId="77C6CC64" w14:textId="77777777" w:rsidR="007A1EE9" w:rsidRPr="009A4211" w:rsidRDefault="007A1EE9" w:rsidP="003A271F">
            <w:pPr>
              <w:pStyle w:val="TAL"/>
            </w:pPr>
          </w:p>
          <w:p w14:paraId="209C1BC1" w14:textId="77777777" w:rsidR="007A1EE9" w:rsidRDefault="007A1EE9" w:rsidP="003A271F">
            <w:pPr>
              <w:pStyle w:val="TAL"/>
            </w:pPr>
            <w:r>
              <w:t>PC1</w:t>
            </w:r>
          </w:p>
          <w:p w14:paraId="1FE185AB" w14:textId="77777777" w:rsidR="007A1EE9" w:rsidRPr="009A4211" w:rsidRDefault="007A1EE9" w:rsidP="003A271F">
            <w:pPr>
              <w:pStyle w:val="TAL"/>
            </w:pPr>
            <w:r>
              <w:t>TT = max(R, ΔSNR</w:t>
            </w:r>
            <w:r w:rsidRPr="00C634E1">
              <w:rPr>
                <w:vertAlign w:val="subscript"/>
                <w:rPrChange w:id="234" w:author="Anritsu" w:date="2023-07-27T13:54:00Z">
                  <w:rPr/>
                </w:rPrChange>
              </w:rPr>
              <w:t>mr</w:t>
            </w:r>
            <w:r>
              <w:t>+0.65 x (MTSU</w:t>
            </w:r>
            <w:r w:rsidRPr="00C634E1">
              <w:rPr>
                <w:vertAlign w:val="subscript"/>
                <w:rPrChange w:id="235" w:author="Anritsu" w:date="2023-07-27T13:54:00Z">
                  <w:rPr/>
                </w:rPrChange>
              </w:rPr>
              <w:t>IFF</w:t>
            </w:r>
            <w:r>
              <w:t>-0.95)) -R + TT due to metric change</w:t>
            </w:r>
          </w:p>
        </w:tc>
      </w:tr>
      <w:tr w:rsidR="00955058" w:rsidRPr="009A4211" w14:paraId="0AF0B9FC" w14:textId="77777777" w:rsidTr="00715E81">
        <w:trPr>
          <w:jc w:val="center"/>
        </w:trPr>
        <w:tc>
          <w:tcPr>
            <w:tcW w:w="9709" w:type="dxa"/>
            <w:gridSpan w:val="3"/>
          </w:tcPr>
          <w:p w14:paraId="1AC176A1" w14:textId="5AA07C29" w:rsidR="00955058" w:rsidRPr="009A4211" w:rsidRDefault="00955058" w:rsidP="003A271F">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41B8E044" w14:textId="77777777" w:rsidR="007A1EE9" w:rsidRPr="009A4211" w:rsidRDefault="007A1EE9" w:rsidP="007A1EE9"/>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6F602" w14:textId="77777777" w:rsidR="00C82FB6" w:rsidRDefault="00C82FB6">
      <w:r>
        <w:separator/>
      </w:r>
    </w:p>
  </w:endnote>
  <w:endnote w:type="continuationSeparator" w:id="0">
    <w:p w14:paraId="09D8D32D" w14:textId="77777777" w:rsidR="00C82FB6" w:rsidRDefault="00C82FB6">
      <w:r>
        <w:continuationSeparator/>
      </w:r>
    </w:p>
  </w:endnote>
  <w:endnote w:type="continuationNotice" w:id="1">
    <w:p w14:paraId="1134FAC0" w14:textId="77777777" w:rsidR="00C82FB6" w:rsidRDefault="00C82F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B5195" w14:textId="77777777" w:rsidR="00C82FB6" w:rsidRDefault="00C82FB6">
      <w:r>
        <w:separator/>
      </w:r>
    </w:p>
  </w:footnote>
  <w:footnote w:type="continuationSeparator" w:id="0">
    <w:p w14:paraId="48578B40" w14:textId="77777777" w:rsidR="00C82FB6" w:rsidRDefault="00C82FB6">
      <w:r>
        <w:continuationSeparator/>
      </w:r>
    </w:p>
  </w:footnote>
  <w:footnote w:type="continuationNotice" w:id="1">
    <w:p w14:paraId="6D1B9436" w14:textId="77777777" w:rsidR="00C82FB6" w:rsidRDefault="00C82F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A784B9D"/>
    <w:multiLevelType w:val="hybridMultilevel"/>
    <w:tmpl w:val="35C8BA86"/>
    <w:lvl w:ilvl="0" w:tplc="D56AE016">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EC2333"/>
    <w:multiLevelType w:val="hybridMultilevel"/>
    <w:tmpl w:val="4B08F55E"/>
    <w:lvl w:ilvl="0" w:tplc="FC029C08">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1AE3CBB"/>
    <w:multiLevelType w:val="hybridMultilevel"/>
    <w:tmpl w:val="4126AEF4"/>
    <w:lvl w:ilvl="0" w:tplc="566E37DC">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359233334">
    <w:abstractNumId w:val="13"/>
  </w:num>
  <w:num w:numId="2" w16cid:durableId="1927610715">
    <w:abstractNumId w:val="9"/>
  </w:num>
  <w:num w:numId="3" w16cid:durableId="630095147">
    <w:abstractNumId w:val="38"/>
  </w:num>
  <w:num w:numId="4" w16cid:durableId="909655517">
    <w:abstractNumId w:val="6"/>
  </w:num>
  <w:num w:numId="5" w16cid:durableId="222058980">
    <w:abstractNumId w:val="20"/>
  </w:num>
  <w:num w:numId="6" w16cid:durableId="1091507963">
    <w:abstractNumId w:val="14"/>
  </w:num>
  <w:num w:numId="7" w16cid:durableId="1356035244">
    <w:abstractNumId w:val="34"/>
  </w:num>
  <w:num w:numId="8" w16cid:durableId="707074330">
    <w:abstractNumId w:val="39"/>
  </w:num>
  <w:num w:numId="9" w16cid:durableId="536163816">
    <w:abstractNumId w:val="5"/>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711462736">
    <w:abstractNumId w:val="40"/>
  </w:num>
  <w:num w:numId="12" w16cid:durableId="408235542">
    <w:abstractNumId w:val="11"/>
  </w:num>
  <w:num w:numId="13" w16cid:durableId="1203439891">
    <w:abstractNumId w:val="7"/>
  </w:num>
  <w:num w:numId="14" w16cid:durableId="1600480029">
    <w:abstractNumId w:val="18"/>
  </w:num>
  <w:num w:numId="15" w16cid:durableId="716395608">
    <w:abstractNumId w:val="15"/>
  </w:num>
  <w:num w:numId="16" w16cid:durableId="2030374035">
    <w:abstractNumId w:val="17"/>
  </w:num>
  <w:num w:numId="17" w16cid:durableId="363331864">
    <w:abstractNumId w:val="12"/>
  </w:num>
  <w:num w:numId="18" w16cid:durableId="519667156">
    <w:abstractNumId w:val="32"/>
  </w:num>
  <w:num w:numId="19" w16cid:durableId="300965958">
    <w:abstractNumId w:val="0"/>
  </w:num>
  <w:num w:numId="20"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16012542">
    <w:abstractNumId w:val="22"/>
  </w:num>
  <w:num w:numId="25" w16cid:durableId="1190603714">
    <w:abstractNumId w:val="26"/>
  </w:num>
  <w:num w:numId="26" w16cid:durableId="2074815565">
    <w:abstractNumId w:val="27"/>
  </w:num>
  <w:num w:numId="27" w16cid:durableId="1085687078">
    <w:abstractNumId w:val="28"/>
  </w:num>
  <w:num w:numId="28" w16cid:durableId="2037928628">
    <w:abstractNumId w:val="36"/>
  </w:num>
  <w:num w:numId="29" w16cid:durableId="148059363">
    <w:abstractNumId w:val="10"/>
  </w:num>
  <w:num w:numId="30" w16cid:durableId="831532633">
    <w:abstractNumId w:val="25"/>
  </w:num>
  <w:num w:numId="31" w16cid:durableId="1034766792">
    <w:abstractNumId w:val="29"/>
  </w:num>
  <w:num w:numId="32" w16cid:durableId="1211192529">
    <w:abstractNumId w:val="19"/>
  </w:num>
  <w:num w:numId="33" w16cid:durableId="128212781">
    <w:abstractNumId w:val="31"/>
  </w:num>
  <w:num w:numId="34" w16cid:durableId="509374939">
    <w:abstractNumId w:val="24"/>
  </w:num>
  <w:num w:numId="35" w16cid:durableId="519316191">
    <w:abstractNumId w:val="2"/>
  </w:num>
  <w:num w:numId="36" w16cid:durableId="75711888">
    <w:abstractNumId w:val="23"/>
  </w:num>
  <w:num w:numId="37" w16cid:durableId="799766406">
    <w:abstractNumId w:val="37"/>
  </w:num>
  <w:num w:numId="38" w16cid:durableId="101611549">
    <w:abstractNumId w:val="33"/>
  </w:num>
  <w:num w:numId="39" w16cid:durableId="981616947">
    <w:abstractNumId w:val="16"/>
  </w:num>
  <w:num w:numId="40" w16cid:durableId="1498957183">
    <w:abstractNumId w:val="4"/>
  </w:num>
  <w:num w:numId="41" w16cid:durableId="1134567630">
    <w:abstractNumId w:val="21"/>
  </w:num>
  <w:num w:numId="42" w16cid:durableId="132066094">
    <w:abstractNumId w:val="3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90121"/>
    <w:rsid w:val="000A4F26"/>
    <w:rsid w:val="000A6394"/>
    <w:rsid w:val="000B7FED"/>
    <w:rsid w:val="000C038A"/>
    <w:rsid w:val="000C4603"/>
    <w:rsid w:val="000C58E8"/>
    <w:rsid w:val="000C6598"/>
    <w:rsid w:val="000D44B3"/>
    <w:rsid w:val="000F34A6"/>
    <w:rsid w:val="00104959"/>
    <w:rsid w:val="00145D43"/>
    <w:rsid w:val="001745E6"/>
    <w:rsid w:val="00177159"/>
    <w:rsid w:val="00192C46"/>
    <w:rsid w:val="001A08B3"/>
    <w:rsid w:val="001A7B60"/>
    <w:rsid w:val="001B52F0"/>
    <w:rsid w:val="001B7A65"/>
    <w:rsid w:val="001D24C6"/>
    <w:rsid w:val="001E3AFE"/>
    <w:rsid w:val="001E41F3"/>
    <w:rsid w:val="001F0AA7"/>
    <w:rsid w:val="00213DE6"/>
    <w:rsid w:val="00221D90"/>
    <w:rsid w:val="00223108"/>
    <w:rsid w:val="0026004D"/>
    <w:rsid w:val="002632AB"/>
    <w:rsid w:val="002640DD"/>
    <w:rsid w:val="00275D12"/>
    <w:rsid w:val="002822B2"/>
    <w:rsid w:val="00284FEB"/>
    <w:rsid w:val="002860C4"/>
    <w:rsid w:val="00294C57"/>
    <w:rsid w:val="002A1E02"/>
    <w:rsid w:val="002B5741"/>
    <w:rsid w:val="002B7D79"/>
    <w:rsid w:val="002D16EA"/>
    <w:rsid w:val="002E472E"/>
    <w:rsid w:val="00305409"/>
    <w:rsid w:val="003609EF"/>
    <w:rsid w:val="003620AF"/>
    <w:rsid w:val="0036231A"/>
    <w:rsid w:val="00374DD4"/>
    <w:rsid w:val="0037712D"/>
    <w:rsid w:val="00382057"/>
    <w:rsid w:val="003A4765"/>
    <w:rsid w:val="003B2145"/>
    <w:rsid w:val="003E1A36"/>
    <w:rsid w:val="00410371"/>
    <w:rsid w:val="00421E87"/>
    <w:rsid w:val="004242F1"/>
    <w:rsid w:val="00461D54"/>
    <w:rsid w:val="00461F10"/>
    <w:rsid w:val="00467514"/>
    <w:rsid w:val="00487B8C"/>
    <w:rsid w:val="004A46E0"/>
    <w:rsid w:val="004B75B7"/>
    <w:rsid w:val="004F24D8"/>
    <w:rsid w:val="00510047"/>
    <w:rsid w:val="005141D9"/>
    <w:rsid w:val="0051580D"/>
    <w:rsid w:val="00547111"/>
    <w:rsid w:val="00572340"/>
    <w:rsid w:val="00583FBC"/>
    <w:rsid w:val="00592D74"/>
    <w:rsid w:val="005E2C44"/>
    <w:rsid w:val="006045D5"/>
    <w:rsid w:val="006129DC"/>
    <w:rsid w:val="00621188"/>
    <w:rsid w:val="006257ED"/>
    <w:rsid w:val="006274EF"/>
    <w:rsid w:val="00653DE4"/>
    <w:rsid w:val="00665C47"/>
    <w:rsid w:val="006876DE"/>
    <w:rsid w:val="00695808"/>
    <w:rsid w:val="006B46FB"/>
    <w:rsid w:val="006D75ED"/>
    <w:rsid w:val="006E21FB"/>
    <w:rsid w:val="00733C51"/>
    <w:rsid w:val="00792342"/>
    <w:rsid w:val="007977A8"/>
    <w:rsid w:val="007A1EE9"/>
    <w:rsid w:val="007B4A21"/>
    <w:rsid w:val="007B512A"/>
    <w:rsid w:val="007C2097"/>
    <w:rsid w:val="007D6A07"/>
    <w:rsid w:val="007E0A23"/>
    <w:rsid w:val="007F6C4D"/>
    <w:rsid w:val="007F7259"/>
    <w:rsid w:val="008040A8"/>
    <w:rsid w:val="008105D0"/>
    <w:rsid w:val="00813F21"/>
    <w:rsid w:val="008279FA"/>
    <w:rsid w:val="008626E7"/>
    <w:rsid w:val="00870EE7"/>
    <w:rsid w:val="008863B9"/>
    <w:rsid w:val="008A22E8"/>
    <w:rsid w:val="008A3E46"/>
    <w:rsid w:val="008A45A6"/>
    <w:rsid w:val="008A5074"/>
    <w:rsid w:val="008A6257"/>
    <w:rsid w:val="008C7C75"/>
    <w:rsid w:val="008D114C"/>
    <w:rsid w:val="008D3CCC"/>
    <w:rsid w:val="008F3789"/>
    <w:rsid w:val="008F686C"/>
    <w:rsid w:val="009122DE"/>
    <w:rsid w:val="009148DE"/>
    <w:rsid w:val="00941E30"/>
    <w:rsid w:val="00955058"/>
    <w:rsid w:val="009761EA"/>
    <w:rsid w:val="009777D9"/>
    <w:rsid w:val="00991B88"/>
    <w:rsid w:val="009961E5"/>
    <w:rsid w:val="009A5753"/>
    <w:rsid w:val="009A579D"/>
    <w:rsid w:val="009C4E92"/>
    <w:rsid w:val="009E3297"/>
    <w:rsid w:val="009F734F"/>
    <w:rsid w:val="00A20CD1"/>
    <w:rsid w:val="00A246B6"/>
    <w:rsid w:val="00A31F0C"/>
    <w:rsid w:val="00A47E70"/>
    <w:rsid w:val="00A50CF0"/>
    <w:rsid w:val="00A5573A"/>
    <w:rsid w:val="00A613E5"/>
    <w:rsid w:val="00A7671C"/>
    <w:rsid w:val="00AA2CBC"/>
    <w:rsid w:val="00AA5A6C"/>
    <w:rsid w:val="00AC5820"/>
    <w:rsid w:val="00AD1CD8"/>
    <w:rsid w:val="00AD7B13"/>
    <w:rsid w:val="00AF3601"/>
    <w:rsid w:val="00AF4846"/>
    <w:rsid w:val="00B071A9"/>
    <w:rsid w:val="00B258BB"/>
    <w:rsid w:val="00B36882"/>
    <w:rsid w:val="00B51A65"/>
    <w:rsid w:val="00B679C2"/>
    <w:rsid w:val="00B67B97"/>
    <w:rsid w:val="00B824B7"/>
    <w:rsid w:val="00B968C8"/>
    <w:rsid w:val="00BA3EC5"/>
    <w:rsid w:val="00BA51D9"/>
    <w:rsid w:val="00BB5DFC"/>
    <w:rsid w:val="00BD279D"/>
    <w:rsid w:val="00BD6BB8"/>
    <w:rsid w:val="00BF28A8"/>
    <w:rsid w:val="00C601C5"/>
    <w:rsid w:val="00C618F9"/>
    <w:rsid w:val="00C634E1"/>
    <w:rsid w:val="00C65860"/>
    <w:rsid w:val="00C65B12"/>
    <w:rsid w:val="00C66BA2"/>
    <w:rsid w:val="00C82FB6"/>
    <w:rsid w:val="00C870F6"/>
    <w:rsid w:val="00C95985"/>
    <w:rsid w:val="00CB02E9"/>
    <w:rsid w:val="00CB1568"/>
    <w:rsid w:val="00CB6395"/>
    <w:rsid w:val="00CC10D2"/>
    <w:rsid w:val="00CC5026"/>
    <w:rsid w:val="00CC68D0"/>
    <w:rsid w:val="00D03F9A"/>
    <w:rsid w:val="00D06D51"/>
    <w:rsid w:val="00D24991"/>
    <w:rsid w:val="00D50255"/>
    <w:rsid w:val="00D66520"/>
    <w:rsid w:val="00D73574"/>
    <w:rsid w:val="00D84AE9"/>
    <w:rsid w:val="00D928B2"/>
    <w:rsid w:val="00DB1119"/>
    <w:rsid w:val="00DC25E4"/>
    <w:rsid w:val="00DD77CC"/>
    <w:rsid w:val="00DE34CF"/>
    <w:rsid w:val="00E13F3D"/>
    <w:rsid w:val="00E224C9"/>
    <w:rsid w:val="00E34898"/>
    <w:rsid w:val="00E60E81"/>
    <w:rsid w:val="00E92E64"/>
    <w:rsid w:val="00EB09B7"/>
    <w:rsid w:val="00EC330B"/>
    <w:rsid w:val="00EC3409"/>
    <w:rsid w:val="00EE4A14"/>
    <w:rsid w:val="00EE7D7C"/>
    <w:rsid w:val="00F13C1F"/>
    <w:rsid w:val="00F25D98"/>
    <w:rsid w:val="00F300FB"/>
    <w:rsid w:val="00F44562"/>
    <w:rsid w:val="00F92819"/>
    <w:rsid w:val="00F97DB0"/>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634E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7A1EE9"/>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7A1EE9"/>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7A1EE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7A1EE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7A1EE9"/>
    <w:rPr>
      <w:rFonts w:ascii="Arial" w:hAnsi="Arial"/>
      <w:sz w:val="22"/>
      <w:lang w:val="en-GB" w:eastAsia="en-US"/>
    </w:rPr>
  </w:style>
  <w:style w:type="character" w:customStyle="1" w:styleId="60">
    <w:name w:val="見出し 6 (文字)"/>
    <w:aliases w:val="T1 (文字)1,Header 6 (文字)"/>
    <w:basedOn w:val="a2"/>
    <w:link w:val="6"/>
    <w:qFormat/>
    <w:rsid w:val="007A1EE9"/>
    <w:rPr>
      <w:rFonts w:ascii="Arial" w:hAnsi="Arial"/>
      <w:lang w:val="en-GB" w:eastAsia="en-US"/>
    </w:rPr>
  </w:style>
  <w:style w:type="character" w:customStyle="1" w:styleId="70">
    <w:name w:val="見出し 7 (文字)"/>
    <w:aliases w:val="L7 (文字),Header 7 (文字)"/>
    <w:basedOn w:val="a2"/>
    <w:link w:val="7"/>
    <w:qFormat/>
    <w:rsid w:val="007A1EE9"/>
    <w:rPr>
      <w:rFonts w:ascii="Arial" w:hAnsi="Arial"/>
      <w:lang w:val="en-GB" w:eastAsia="en-US"/>
    </w:rPr>
  </w:style>
  <w:style w:type="character" w:customStyle="1" w:styleId="80">
    <w:name w:val="見出し 8 (文字)"/>
    <w:basedOn w:val="a2"/>
    <w:link w:val="8"/>
    <w:qFormat/>
    <w:rsid w:val="007A1EE9"/>
    <w:rPr>
      <w:rFonts w:ascii="Arial" w:hAnsi="Arial"/>
      <w:sz w:val="36"/>
      <w:lang w:val="en-GB" w:eastAsia="en-US"/>
    </w:rPr>
  </w:style>
  <w:style w:type="character" w:customStyle="1" w:styleId="90">
    <w:name w:val="見出し 9 (文字)"/>
    <w:aliases w:val="Figure Heading (文字),FH (文字)"/>
    <w:basedOn w:val="a2"/>
    <w:link w:val="9"/>
    <w:qFormat/>
    <w:rsid w:val="007A1EE9"/>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7A1EE9"/>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7A1EE9"/>
    <w:rPr>
      <w:rFonts w:ascii="Arial" w:hAnsi="Arial"/>
      <w:b/>
      <w:i/>
      <w:noProof/>
      <w:sz w:val="18"/>
      <w:lang w:val="en-GB" w:eastAsia="en-US"/>
    </w:rPr>
  </w:style>
  <w:style w:type="paragraph" w:customStyle="1" w:styleId="TAJ">
    <w:name w:val="TAJ"/>
    <w:basedOn w:val="TH"/>
    <w:qFormat/>
    <w:rsid w:val="007A1EE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A1EE9"/>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7A1EE9"/>
    <w:rPr>
      <w:rFonts w:ascii="Times New Roman" w:hAnsi="Times New Roman"/>
      <w:lang w:val="en-GB" w:eastAsia="en-US"/>
    </w:rPr>
  </w:style>
  <w:style w:type="character" w:customStyle="1" w:styleId="B2Char">
    <w:name w:val="B2 Char"/>
    <w:link w:val="B20"/>
    <w:qFormat/>
    <w:rsid w:val="007A1EE9"/>
    <w:rPr>
      <w:rFonts w:ascii="Times New Roman" w:hAnsi="Times New Roman"/>
      <w:lang w:val="en-GB" w:eastAsia="en-US"/>
    </w:rPr>
  </w:style>
  <w:style w:type="character" w:customStyle="1" w:styleId="B2Car">
    <w:name w:val="B2 Car"/>
    <w:rsid w:val="007A1EE9"/>
    <w:rPr>
      <w:lang w:val="en-GB" w:eastAsia="en-US"/>
    </w:rPr>
  </w:style>
  <w:style w:type="character" w:customStyle="1" w:styleId="af4">
    <w:name w:val="コメント文字列 (文字)"/>
    <w:basedOn w:val="a2"/>
    <w:link w:val="af3"/>
    <w:qFormat/>
    <w:rsid w:val="007A1EE9"/>
    <w:rPr>
      <w:rFonts w:ascii="Times New Roman" w:hAnsi="Times New Roman"/>
      <w:lang w:val="en-GB" w:eastAsia="en-US"/>
    </w:rPr>
  </w:style>
  <w:style w:type="character" w:customStyle="1" w:styleId="afb">
    <w:name w:val="コメント内容 (文字)"/>
    <w:basedOn w:val="af4"/>
    <w:rsid w:val="007A1EE9"/>
    <w:rPr>
      <w:rFonts w:ascii="Times New Roman" w:hAnsi="Times New Roman"/>
      <w:b/>
      <w:bCs/>
      <w:lang w:val="en-GB" w:eastAsia="en-US"/>
    </w:rPr>
  </w:style>
  <w:style w:type="character" w:customStyle="1" w:styleId="29">
    <w:name w:val="コメント内容 (文字)2"/>
    <w:link w:val="af8"/>
    <w:qFormat/>
    <w:rsid w:val="007A1EE9"/>
    <w:rPr>
      <w:rFonts w:ascii="Times New Roman" w:hAnsi="Times New Roman"/>
      <w:b/>
      <w:bCs/>
      <w:lang w:val="en-GB" w:eastAsia="en-US"/>
    </w:rPr>
  </w:style>
  <w:style w:type="character" w:customStyle="1" w:styleId="af7">
    <w:name w:val="吹き出し (文字)"/>
    <w:basedOn w:val="a2"/>
    <w:link w:val="af6"/>
    <w:qFormat/>
    <w:rsid w:val="007A1EE9"/>
    <w:rPr>
      <w:rFonts w:ascii="Tahoma" w:hAnsi="Tahoma" w:cs="Tahoma"/>
      <w:sz w:val="16"/>
      <w:szCs w:val="16"/>
      <w:lang w:val="en-GB" w:eastAsia="en-US"/>
    </w:rPr>
  </w:style>
  <w:style w:type="character" w:customStyle="1" w:styleId="TALChar">
    <w:name w:val="TAL Char"/>
    <w:link w:val="TAL"/>
    <w:qFormat/>
    <w:rsid w:val="007A1EE9"/>
    <w:rPr>
      <w:rFonts w:ascii="Arial" w:hAnsi="Arial"/>
      <w:sz w:val="18"/>
      <w:lang w:val="en-GB" w:eastAsia="en-US"/>
    </w:rPr>
  </w:style>
  <w:style w:type="paragraph" w:styleId="afc">
    <w:name w:val="Revision"/>
    <w:hidden/>
    <w:qFormat/>
    <w:rsid w:val="007A1EE9"/>
    <w:rPr>
      <w:rFonts w:ascii="Times New Roman" w:eastAsia="ＭＳ 明朝" w:hAnsi="Times New Roman"/>
      <w:lang w:val="en-GB" w:eastAsia="en-US"/>
    </w:rPr>
  </w:style>
  <w:style w:type="character" w:customStyle="1" w:styleId="B1Char">
    <w:name w:val="B1 Char"/>
    <w:qFormat/>
    <w:rsid w:val="007A1EE9"/>
    <w:rPr>
      <w:lang w:val="en-GB" w:eastAsia="en-US" w:bidi="ar-SA"/>
    </w:rPr>
  </w:style>
  <w:style w:type="character" w:customStyle="1" w:styleId="EXChar">
    <w:name w:val="EX Char"/>
    <w:link w:val="EX"/>
    <w:qFormat/>
    <w:rsid w:val="007A1EE9"/>
    <w:rPr>
      <w:rFonts w:ascii="Times New Roman" w:hAnsi="Times New Roman"/>
      <w:lang w:val="en-GB" w:eastAsia="en-US"/>
    </w:rPr>
  </w:style>
  <w:style w:type="character" w:customStyle="1" w:styleId="TAHCar">
    <w:name w:val="TAH Car"/>
    <w:link w:val="TAH"/>
    <w:qFormat/>
    <w:rsid w:val="007A1EE9"/>
    <w:rPr>
      <w:rFonts w:ascii="Arial" w:hAnsi="Arial"/>
      <w:b/>
      <w:sz w:val="18"/>
      <w:lang w:val="en-GB" w:eastAsia="en-US"/>
    </w:rPr>
  </w:style>
  <w:style w:type="character" w:customStyle="1" w:styleId="NOChar">
    <w:name w:val="NO Char"/>
    <w:link w:val="NO"/>
    <w:qFormat/>
    <w:rsid w:val="007A1EE9"/>
    <w:rPr>
      <w:rFonts w:ascii="Times New Roman" w:hAnsi="Times New Roman"/>
      <w:lang w:val="en-GB" w:eastAsia="en-US"/>
    </w:rPr>
  </w:style>
  <w:style w:type="character" w:customStyle="1" w:styleId="TACChar">
    <w:name w:val="TAC Char"/>
    <w:link w:val="TAC"/>
    <w:qFormat/>
    <w:rsid w:val="007A1EE9"/>
    <w:rPr>
      <w:rFonts w:ascii="Arial" w:hAnsi="Arial"/>
      <w:sz w:val="18"/>
      <w:lang w:val="en-GB" w:eastAsia="en-US"/>
    </w:rPr>
  </w:style>
  <w:style w:type="character" w:customStyle="1" w:styleId="THChar">
    <w:name w:val="TH Char"/>
    <w:link w:val="TH"/>
    <w:qFormat/>
    <w:rsid w:val="007A1EE9"/>
    <w:rPr>
      <w:rFonts w:ascii="Arial" w:hAnsi="Arial"/>
      <w:b/>
      <w:lang w:val="en-GB" w:eastAsia="en-US"/>
    </w:rPr>
  </w:style>
  <w:style w:type="character" w:customStyle="1" w:styleId="TFChar">
    <w:name w:val="TF Char"/>
    <w:link w:val="TF"/>
    <w:qFormat/>
    <w:rsid w:val="007A1EE9"/>
    <w:rPr>
      <w:rFonts w:ascii="Arial" w:hAnsi="Arial"/>
      <w:b/>
      <w:lang w:val="en-GB" w:eastAsia="en-US"/>
    </w:rPr>
  </w:style>
  <w:style w:type="character" w:customStyle="1" w:styleId="TALCar">
    <w:name w:val="TAL Car"/>
    <w:qFormat/>
    <w:rsid w:val="007A1EE9"/>
    <w:rPr>
      <w:rFonts w:ascii="Arial" w:hAnsi="Arial"/>
      <w:sz w:val="18"/>
      <w:lang w:val="en-GB" w:eastAsia="en-US"/>
    </w:rPr>
  </w:style>
  <w:style w:type="paragraph" w:customStyle="1" w:styleId="TableText">
    <w:name w:val="TableText"/>
    <w:basedOn w:val="afd"/>
    <w:qFormat/>
    <w:rsid w:val="007A1EE9"/>
    <w:pPr>
      <w:keepNext/>
      <w:keepLines/>
      <w:snapToGrid w:val="0"/>
      <w:spacing w:after="180"/>
      <w:ind w:leftChars="0" w:left="0"/>
      <w:jc w:val="center"/>
    </w:pPr>
    <w:rPr>
      <w:rFonts w:eastAsia="SimSun"/>
      <w:kern w:val="2"/>
    </w:rPr>
  </w:style>
  <w:style w:type="paragraph" w:styleId="afd">
    <w:name w:val="Body Text Indent"/>
    <w:basedOn w:val="a1"/>
    <w:link w:val="afe"/>
    <w:qFormat/>
    <w:rsid w:val="007A1EE9"/>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7A1EE9"/>
    <w:rPr>
      <w:rFonts w:ascii="Times New Roman" w:eastAsia="Times New Roman" w:hAnsi="Times New Roman"/>
      <w:lang w:val="en-GB" w:eastAsia="en-GB"/>
    </w:rPr>
  </w:style>
  <w:style w:type="character" w:customStyle="1" w:styleId="EditorsNoteChar">
    <w:name w:val="Editor's Note Char"/>
    <w:link w:val="EditorsNote"/>
    <w:qFormat/>
    <w:rsid w:val="007A1EE9"/>
    <w:rPr>
      <w:rFonts w:ascii="Times New Roman" w:hAnsi="Times New Roman"/>
      <w:color w:val="FF0000"/>
      <w:lang w:val="en-GB" w:eastAsia="en-US"/>
    </w:rPr>
  </w:style>
  <w:style w:type="character" w:customStyle="1" w:styleId="TACCar">
    <w:name w:val="TAC Car"/>
    <w:qFormat/>
    <w:rsid w:val="007A1EE9"/>
    <w:rPr>
      <w:rFonts w:ascii="Arial" w:hAnsi="Arial"/>
      <w:sz w:val="18"/>
      <w:lang w:val="en-GB" w:eastAsia="en-US"/>
    </w:rPr>
  </w:style>
  <w:style w:type="character" w:customStyle="1" w:styleId="H6Char">
    <w:name w:val="H6 Char"/>
    <w:link w:val="H6"/>
    <w:qFormat/>
    <w:rsid w:val="007A1EE9"/>
    <w:rPr>
      <w:rFonts w:ascii="Arial" w:hAnsi="Arial"/>
      <w:lang w:val="en-GB" w:eastAsia="en-US"/>
    </w:rPr>
  </w:style>
  <w:style w:type="character" w:customStyle="1" w:styleId="TANChar">
    <w:name w:val="TAN Char"/>
    <w:link w:val="TAN"/>
    <w:qFormat/>
    <w:rsid w:val="007A1EE9"/>
    <w:rPr>
      <w:rFonts w:ascii="Arial" w:hAnsi="Arial"/>
      <w:sz w:val="18"/>
      <w:lang w:val="en-GB" w:eastAsia="en-US"/>
    </w:rPr>
  </w:style>
  <w:style w:type="character" w:customStyle="1" w:styleId="afa">
    <w:name w:val="見出しマップ (文字)"/>
    <w:basedOn w:val="a2"/>
    <w:link w:val="af9"/>
    <w:qFormat/>
    <w:rsid w:val="007A1EE9"/>
    <w:rPr>
      <w:rFonts w:ascii="Tahoma" w:hAnsi="Tahoma" w:cs="Tahoma"/>
      <w:shd w:val="clear" w:color="auto" w:fill="000080"/>
      <w:lang w:val="en-GB" w:eastAsia="en-US"/>
    </w:rPr>
  </w:style>
  <w:style w:type="character" w:customStyle="1" w:styleId="TAL0">
    <w:name w:val="TAL (文字)"/>
    <w:qFormat/>
    <w:rsid w:val="007A1EE9"/>
    <w:rPr>
      <w:rFonts w:ascii="Arial" w:hAnsi="Arial"/>
      <w:sz w:val="18"/>
      <w:lang w:val="en-GB" w:eastAsia="en-US"/>
    </w:rPr>
  </w:style>
  <w:style w:type="character" w:customStyle="1" w:styleId="B2Char1">
    <w:name w:val="B2 Char1"/>
    <w:rsid w:val="007A1EE9"/>
    <w:rPr>
      <w:rFonts w:ascii="Times New Roman" w:hAnsi="Times New Roman"/>
      <w:lang w:val="en-GB" w:eastAsia="en-US"/>
    </w:rPr>
  </w:style>
  <w:style w:type="character" w:customStyle="1" w:styleId="ad">
    <w:name w:val="一覧 (文字)"/>
    <w:link w:val="ac"/>
    <w:rsid w:val="007A1EE9"/>
    <w:rPr>
      <w:rFonts w:ascii="Times New Roman" w:hAnsi="Times New Roman"/>
      <w:lang w:val="en-GB" w:eastAsia="en-US"/>
    </w:rPr>
  </w:style>
  <w:style w:type="character" w:customStyle="1" w:styleId="EditorsNoteCarCar">
    <w:name w:val="Editor's Note Car Car"/>
    <w:qFormat/>
    <w:rsid w:val="007A1EE9"/>
    <w:rPr>
      <w:rFonts w:ascii="Times New Roman" w:hAnsi="Times New Roman"/>
      <w:color w:val="FF0000"/>
      <w:lang w:val="en-GB" w:eastAsia="en-US"/>
    </w:rPr>
  </w:style>
  <w:style w:type="character" w:customStyle="1" w:styleId="EQChar">
    <w:name w:val="EQ Char"/>
    <w:link w:val="EQ"/>
    <w:qFormat/>
    <w:locked/>
    <w:rsid w:val="007A1EE9"/>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7A1EE9"/>
    <w:rPr>
      <w:rFonts w:ascii="Times New Roman" w:hAnsi="Times New Roman"/>
      <w:sz w:val="16"/>
      <w:lang w:val="en-GB" w:eastAsia="en-US"/>
    </w:rPr>
  </w:style>
  <w:style w:type="paragraph" w:customStyle="1" w:styleId="Default">
    <w:name w:val="Default"/>
    <w:qFormat/>
    <w:rsid w:val="007A1EE9"/>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7A1EE9"/>
  </w:style>
  <w:style w:type="table" w:styleId="aff">
    <w:name w:val="Table Grid"/>
    <w:aliases w:val="SGS Table Basic 1"/>
    <w:basedOn w:val="a3"/>
    <w:qFormat/>
    <w:rsid w:val="007A1EE9"/>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7A1EE9"/>
    <w:rPr>
      <w:color w:val="808080"/>
      <w:shd w:val="clear" w:color="auto" w:fill="E6E6E6"/>
    </w:rPr>
  </w:style>
  <w:style w:type="paragraph" w:customStyle="1" w:styleId="B1">
    <w:name w:val="B1+"/>
    <w:basedOn w:val="B10"/>
    <w:link w:val="B1Car"/>
    <w:qFormat/>
    <w:rsid w:val="007A1EE9"/>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7A1EE9"/>
    <w:rPr>
      <w:smallCaps/>
      <w:color w:val="5A5A5A"/>
    </w:rPr>
  </w:style>
  <w:style w:type="paragraph" w:customStyle="1" w:styleId="B2">
    <w:name w:val="B2+"/>
    <w:basedOn w:val="B20"/>
    <w:qFormat/>
    <w:rsid w:val="007A1EE9"/>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7A1EE9"/>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7A1EE9"/>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7A1EE9"/>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7A1EE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7A1EE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7A1EE9"/>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7A1EE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7A1EE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7A1EE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7A1EE9"/>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7A1EE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7A1EE9"/>
    <w:rPr>
      <w:rFonts w:ascii="Times New Roman" w:eastAsia="SimSun" w:hAnsi="Times New Roman"/>
      <w:b/>
      <w:bCs/>
      <w:lang w:val="en-GB" w:eastAsia="en-GB"/>
    </w:rPr>
  </w:style>
  <w:style w:type="character" w:customStyle="1" w:styleId="GuidanceChar">
    <w:name w:val="Guidance Char"/>
    <w:link w:val="Guidance"/>
    <w:qFormat/>
    <w:rsid w:val="007A1EE9"/>
    <w:rPr>
      <w:rFonts w:ascii="Times New Roman" w:eastAsia="Times New Roman" w:hAnsi="Times New Roman"/>
      <w:i/>
      <w:color w:val="0000FF"/>
      <w:lang w:val="en-GB" w:eastAsia="en-GB"/>
    </w:rPr>
  </w:style>
  <w:style w:type="character" w:styleId="HTML">
    <w:name w:val="HTML Acronym"/>
    <w:uiPriority w:val="99"/>
    <w:unhideWhenUsed/>
    <w:rsid w:val="007A1EE9"/>
  </w:style>
  <w:style w:type="character" w:customStyle="1" w:styleId="PLChar">
    <w:name w:val="PL Char"/>
    <w:link w:val="PL"/>
    <w:qFormat/>
    <w:rsid w:val="007A1EE9"/>
    <w:rPr>
      <w:rFonts w:ascii="Courier New" w:hAnsi="Courier New"/>
      <w:noProof/>
      <w:sz w:val="16"/>
      <w:lang w:val="en-GB" w:eastAsia="en-US"/>
    </w:rPr>
  </w:style>
  <w:style w:type="paragraph" w:customStyle="1" w:styleId="ZK">
    <w:name w:val="ZK"/>
    <w:qFormat/>
    <w:rsid w:val="007A1EE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A1EE9"/>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7A1EE9"/>
    <w:rPr>
      <w:rFonts w:ascii="Times New Roman" w:eastAsia="Batang" w:hAnsi="Times New Roman"/>
      <w:lang w:val="en-GB" w:eastAsia="en-US"/>
    </w:rPr>
  </w:style>
  <w:style w:type="character" w:customStyle="1" w:styleId="CharChar4">
    <w:name w:val="Char Char4"/>
    <w:rsid w:val="007A1EE9"/>
    <w:rPr>
      <w:rFonts w:ascii="Arial" w:hAnsi="Arial"/>
      <w:sz w:val="24"/>
      <w:lang w:val="en-GB" w:eastAsia="en-US" w:bidi="ar-SA"/>
    </w:rPr>
  </w:style>
  <w:style w:type="character" w:customStyle="1" w:styleId="CharChar3">
    <w:name w:val="Char Char3"/>
    <w:rsid w:val="007A1EE9"/>
    <w:rPr>
      <w:rFonts w:ascii="Arial" w:hAnsi="Arial"/>
      <w:sz w:val="22"/>
      <w:lang w:val="en-GB" w:eastAsia="en-US" w:bidi="ar-SA"/>
    </w:rPr>
  </w:style>
  <w:style w:type="character" w:customStyle="1" w:styleId="CharChar2">
    <w:name w:val="Char Char2"/>
    <w:rsid w:val="007A1EE9"/>
    <w:rPr>
      <w:rFonts w:ascii="Arial" w:hAnsi="Arial"/>
      <w:lang w:val="en-GB" w:eastAsia="en-US" w:bidi="ar-SA"/>
    </w:rPr>
  </w:style>
  <w:style w:type="character" w:customStyle="1" w:styleId="CharChar5">
    <w:name w:val="Char Char5"/>
    <w:rsid w:val="007A1EE9"/>
    <w:rPr>
      <w:rFonts w:ascii="Arial" w:hAnsi="Arial"/>
      <w:sz w:val="28"/>
      <w:lang w:val="en-GB" w:eastAsia="en-US" w:bidi="ar-SA"/>
    </w:rPr>
  </w:style>
  <w:style w:type="paragraph" w:customStyle="1" w:styleId="StyleTAC">
    <w:name w:val="Style TAC +"/>
    <w:basedOn w:val="TAC"/>
    <w:next w:val="TAC"/>
    <w:link w:val="StyleTACChar"/>
    <w:autoRedefine/>
    <w:qFormat/>
    <w:rsid w:val="007A1EE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7A1EE9"/>
    <w:rPr>
      <w:rFonts w:ascii="Arial" w:eastAsia="SimSun" w:hAnsi="Arial"/>
      <w:kern w:val="2"/>
      <w:sz w:val="18"/>
      <w:lang w:val="en-GB" w:eastAsia="ko-KR"/>
    </w:rPr>
  </w:style>
  <w:style w:type="character" w:customStyle="1" w:styleId="B1Char1">
    <w:name w:val="B1 Char1"/>
    <w:qFormat/>
    <w:rsid w:val="007A1EE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A1EE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A1EE9"/>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7A1EE9"/>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7A1EE9"/>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1EE9"/>
    <w:rPr>
      <w:rFonts w:ascii="Arial" w:hAnsi="Arial"/>
      <w:sz w:val="32"/>
      <w:lang w:val="en-GB"/>
    </w:rPr>
  </w:style>
  <w:style w:type="paragraph" w:customStyle="1" w:styleId="45">
    <w:name w:val="(文字) (文字)4"/>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7A1EE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A1EE9"/>
    <w:rPr>
      <w:rFonts w:ascii="Arial" w:hAnsi="Arial"/>
      <w:sz w:val="36"/>
      <w:lang w:val="en-GB"/>
    </w:rPr>
  </w:style>
  <w:style w:type="paragraph" w:styleId="aff8">
    <w:name w:val="index heading"/>
    <w:basedOn w:val="a1"/>
    <w:next w:val="a1"/>
    <w:qFormat/>
    <w:rsid w:val="007A1EE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7A1EE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7A1EE9"/>
    <w:rPr>
      <w:rFonts w:ascii="Courier New" w:eastAsia="Times New Roman" w:hAnsi="Courier New"/>
      <w:lang w:val="nb-NO" w:eastAsia="ja-JP"/>
    </w:rPr>
  </w:style>
  <w:style w:type="paragraph" w:styleId="2b">
    <w:name w:val="Body Text 2"/>
    <w:basedOn w:val="a1"/>
    <w:link w:val="2c"/>
    <w:qFormat/>
    <w:rsid w:val="007A1EE9"/>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7A1EE9"/>
    <w:rPr>
      <w:rFonts w:ascii="Times New Roman" w:eastAsia="Times New Roman" w:hAnsi="Times New Roman"/>
      <w:i/>
      <w:lang w:val="en-GB" w:eastAsia="en-GB"/>
    </w:rPr>
  </w:style>
  <w:style w:type="paragraph" w:styleId="37">
    <w:name w:val="Body Text 3"/>
    <w:basedOn w:val="a1"/>
    <w:link w:val="38"/>
    <w:qFormat/>
    <w:rsid w:val="007A1EE9"/>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7A1EE9"/>
    <w:rPr>
      <w:rFonts w:ascii="Times New Roman" w:eastAsia="Osaka" w:hAnsi="Times New Roman"/>
      <w:color w:val="000000"/>
      <w:lang w:val="en-GB" w:eastAsia="en-GB"/>
    </w:rPr>
  </w:style>
  <w:style w:type="character" w:styleId="affb">
    <w:name w:val="page number"/>
    <w:basedOn w:val="a2"/>
    <w:rsid w:val="007A1EE9"/>
  </w:style>
  <w:style w:type="paragraph" w:customStyle="1" w:styleId="CharCharCharCharChar">
    <w:name w:val="Char Char Char Char Char"/>
    <w:semiHidden/>
    <w:rsid w:val="007A1EE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7A1EE9"/>
  </w:style>
  <w:style w:type="paragraph" w:customStyle="1" w:styleId="CharChar35">
    <w:name w:val="Char Char35"/>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A1EE9"/>
    <w:rPr>
      <w:lang w:val="en-GB" w:eastAsia="ja-JP" w:bidi="ar-SA"/>
    </w:rPr>
  </w:style>
  <w:style w:type="paragraph" w:customStyle="1" w:styleId="1Char">
    <w:name w:val="(文字) (文字)1 Char (文字) (文字)"/>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7A1E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A1EE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A1E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A1E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1EE9"/>
    <w:rPr>
      <w:rFonts w:ascii="Arial" w:hAnsi="Arial"/>
      <w:sz w:val="32"/>
      <w:lang w:val="en-GB" w:eastAsia="ja-JP" w:bidi="ar-SA"/>
    </w:rPr>
  </w:style>
  <w:style w:type="character" w:customStyle="1" w:styleId="AndreaLeonardi">
    <w:name w:val="Andrea Leonardi"/>
    <w:semiHidden/>
    <w:qFormat/>
    <w:rsid w:val="007A1EE9"/>
    <w:rPr>
      <w:rFonts w:ascii="Arial" w:hAnsi="Arial" w:cs="Arial"/>
      <w:color w:val="auto"/>
      <w:sz w:val="20"/>
      <w:szCs w:val="20"/>
    </w:rPr>
  </w:style>
  <w:style w:type="character" w:customStyle="1" w:styleId="NOCharChar">
    <w:name w:val="NO Char Char"/>
    <w:qFormat/>
    <w:rsid w:val="007A1EE9"/>
    <w:rPr>
      <w:lang w:val="en-GB" w:eastAsia="en-US" w:bidi="ar-SA"/>
    </w:rPr>
  </w:style>
  <w:style w:type="character" w:customStyle="1" w:styleId="NOZchn">
    <w:name w:val="NO Zchn"/>
    <w:qFormat/>
    <w:rsid w:val="007A1EE9"/>
    <w:rPr>
      <w:lang w:val="en-GB" w:eastAsia="en-US" w:bidi="ar-SA"/>
    </w:rPr>
  </w:style>
  <w:style w:type="paragraph" w:customStyle="1" w:styleId="CharCharCharCharCharChar">
    <w:name w:val="Char Char Char Char Char Char"/>
    <w:semiHidden/>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1EE9"/>
    <w:rPr>
      <w:rFonts w:ascii="Arial" w:hAnsi="Arial"/>
      <w:sz w:val="36"/>
      <w:lang w:val="en-GB" w:eastAsia="en-US" w:bidi="ar-SA"/>
    </w:rPr>
  </w:style>
  <w:style w:type="paragraph" w:customStyle="1" w:styleId="ZchnZchn1">
    <w:name w:val="Zchn Zchn1"/>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1EE9"/>
    <w:rPr>
      <w:rFonts w:ascii="Arial" w:hAnsi="Arial"/>
      <w:sz w:val="32"/>
      <w:lang w:val="en-GB" w:eastAsia="en-US" w:bidi="ar-SA"/>
    </w:rPr>
  </w:style>
  <w:style w:type="paragraph" w:customStyle="1" w:styleId="2d">
    <w:name w:val="(文字) (文字)2"/>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1EE9"/>
    <w:rPr>
      <w:rFonts w:ascii="Arial" w:hAnsi="Arial"/>
      <w:sz w:val="32"/>
      <w:lang w:val="en-GB" w:eastAsia="en-US" w:bidi="ar-SA"/>
    </w:rPr>
  </w:style>
  <w:style w:type="paragraph" w:customStyle="1" w:styleId="39">
    <w:name w:val="(文字) (文字)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A1EE9"/>
    <w:rPr>
      <w:rFonts w:ascii="Arial" w:hAnsi="Arial"/>
      <w:lang w:val="en-GB" w:eastAsia="en-US" w:bidi="ar-SA"/>
    </w:rPr>
  </w:style>
  <w:style w:type="paragraph" w:customStyle="1" w:styleId="14">
    <w:name w:val="(文字) (文字)1"/>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7A1EE9"/>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7A1EE9"/>
    <w:rPr>
      <w:rFonts w:ascii="Times New Roman" w:eastAsia="Times New Roman" w:hAnsi="Times New Roman"/>
      <w:lang w:val="en-GB" w:eastAsia="en-GB"/>
    </w:rPr>
  </w:style>
  <w:style w:type="paragraph" w:styleId="affd">
    <w:name w:val="Normal Indent"/>
    <w:aliases w:val="d"/>
    <w:basedOn w:val="a1"/>
    <w:qFormat/>
    <w:rsid w:val="007A1EE9"/>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7A1EE9"/>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7A1EE9"/>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7A1EE9"/>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7A1EE9"/>
    <w:rPr>
      <w:b/>
      <w:bCs/>
    </w:rPr>
  </w:style>
  <w:style w:type="character" w:customStyle="1" w:styleId="CharChar7">
    <w:name w:val="Char Char7"/>
    <w:rsid w:val="007A1EE9"/>
    <w:rPr>
      <w:rFonts w:ascii="Tahoma" w:hAnsi="Tahoma" w:cs="Tahoma"/>
      <w:shd w:val="clear" w:color="auto" w:fill="000080"/>
      <w:lang w:val="en-GB" w:eastAsia="en-US"/>
    </w:rPr>
  </w:style>
  <w:style w:type="character" w:customStyle="1" w:styleId="ZchnZchn5">
    <w:name w:val="Zchn Zchn5"/>
    <w:rsid w:val="007A1EE9"/>
    <w:rPr>
      <w:rFonts w:ascii="Courier New" w:eastAsia="Batang" w:hAnsi="Courier New"/>
      <w:lang w:val="nb-NO" w:eastAsia="en-US" w:bidi="ar-SA"/>
    </w:rPr>
  </w:style>
  <w:style w:type="character" w:customStyle="1" w:styleId="CharChar10">
    <w:name w:val="Char Char10"/>
    <w:semiHidden/>
    <w:rsid w:val="007A1EE9"/>
    <w:rPr>
      <w:rFonts w:ascii="Times New Roman" w:hAnsi="Times New Roman"/>
      <w:lang w:val="en-GB" w:eastAsia="en-US"/>
    </w:rPr>
  </w:style>
  <w:style w:type="character" w:customStyle="1" w:styleId="CharChar9">
    <w:name w:val="Char Char9"/>
    <w:rsid w:val="007A1EE9"/>
    <w:rPr>
      <w:rFonts w:ascii="Tahoma" w:hAnsi="Tahoma" w:cs="Tahoma"/>
      <w:sz w:val="16"/>
      <w:szCs w:val="16"/>
      <w:lang w:val="en-GB" w:eastAsia="en-US"/>
    </w:rPr>
  </w:style>
  <w:style w:type="character" w:customStyle="1" w:styleId="CharChar8">
    <w:name w:val="Char Char8"/>
    <w:semiHidden/>
    <w:rsid w:val="007A1EE9"/>
    <w:rPr>
      <w:rFonts w:ascii="Times New Roman" w:hAnsi="Times New Roman"/>
      <w:b/>
      <w:bCs/>
      <w:lang w:val="en-GB" w:eastAsia="en-US"/>
    </w:rPr>
  </w:style>
  <w:style w:type="paragraph" w:styleId="afff">
    <w:name w:val="endnote text"/>
    <w:basedOn w:val="a1"/>
    <w:link w:val="afff0"/>
    <w:qFormat/>
    <w:rsid w:val="007A1EE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7A1EE9"/>
    <w:rPr>
      <w:rFonts w:ascii="Times New Roman" w:eastAsia="SimSun" w:hAnsi="Times New Roman"/>
      <w:lang w:val="en-GB" w:eastAsia="en-GB"/>
    </w:rPr>
  </w:style>
  <w:style w:type="character" w:styleId="afff1">
    <w:name w:val="endnote reference"/>
    <w:qFormat/>
    <w:rsid w:val="007A1EE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1EE9"/>
    <w:rPr>
      <w:lang w:val="en-GB" w:eastAsia="ja-JP" w:bidi="ar-SA"/>
    </w:rPr>
  </w:style>
  <w:style w:type="paragraph" w:styleId="afff2">
    <w:name w:val="Title"/>
    <w:aliases w:val="Section Header"/>
    <w:basedOn w:val="a1"/>
    <w:next w:val="a1"/>
    <w:link w:val="afff3"/>
    <w:qFormat/>
    <w:rsid w:val="007A1EE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7A1EE9"/>
    <w:rPr>
      <w:rFonts w:ascii="Courier New" w:eastAsia="Times New Roman" w:hAnsi="Courier New"/>
      <w:lang w:val="nb-NO" w:eastAsia="en-GB"/>
    </w:rPr>
  </w:style>
  <w:style w:type="paragraph" w:styleId="afff4">
    <w:name w:val="Date"/>
    <w:basedOn w:val="a1"/>
    <w:next w:val="a1"/>
    <w:link w:val="afff5"/>
    <w:qFormat/>
    <w:rsid w:val="007A1EE9"/>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7A1EE9"/>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1EE9"/>
    <w:rPr>
      <w:rFonts w:ascii="Arial" w:hAnsi="Arial"/>
      <w:sz w:val="24"/>
      <w:lang w:val="en-GB"/>
    </w:rPr>
  </w:style>
  <w:style w:type="paragraph" w:customStyle="1" w:styleId="AutoCorrect">
    <w:name w:val="AutoCorrect"/>
    <w:qFormat/>
    <w:rsid w:val="007A1EE9"/>
    <w:rPr>
      <w:rFonts w:ascii="Times New Roman" w:eastAsia="Times New Roman" w:hAnsi="Times New Roman"/>
      <w:sz w:val="24"/>
      <w:szCs w:val="24"/>
      <w:lang w:val="en-GB" w:eastAsia="ko-KR"/>
    </w:rPr>
  </w:style>
  <w:style w:type="paragraph" w:customStyle="1" w:styleId="-PAGE-">
    <w:name w:val="- PAGE -"/>
    <w:qFormat/>
    <w:rsid w:val="007A1EE9"/>
    <w:rPr>
      <w:rFonts w:ascii="Times New Roman" w:eastAsia="Times New Roman" w:hAnsi="Times New Roman"/>
      <w:sz w:val="24"/>
      <w:szCs w:val="24"/>
      <w:lang w:val="en-GB" w:eastAsia="ko-KR"/>
    </w:rPr>
  </w:style>
  <w:style w:type="paragraph" w:customStyle="1" w:styleId="PageXofY">
    <w:name w:val="Page X of Y"/>
    <w:qFormat/>
    <w:rsid w:val="007A1EE9"/>
    <w:rPr>
      <w:rFonts w:ascii="Times New Roman" w:eastAsia="Times New Roman" w:hAnsi="Times New Roman"/>
      <w:sz w:val="24"/>
      <w:szCs w:val="24"/>
      <w:lang w:val="en-GB" w:eastAsia="ko-KR"/>
    </w:rPr>
  </w:style>
  <w:style w:type="paragraph" w:customStyle="1" w:styleId="Createdby">
    <w:name w:val="Created by"/>
    <w:qFormat/>
    <w:rsid w:val="007A1EE9"/>
    <w:rPr>
      <w:rFonts w:ascii="Times New Roman" w:eastAsia="Times New Roman" w:hAnsi="Times New Roman"/>
      <w:sz w:val="24"/>
      <w:szCs w:val="24"/>
      <w:lang w:val="en-GB" w:eastAsia="ko-KR"/>
    </w:rPr>
  </w:style>
  <w:style w:type="paragraph" w:customStyle="1" w:styleId="Createdon">
    <w:name w:val="Created on"/>
    <w:qFormat/>
    <w:rsid w:val="007A1EE9"/>
    <w:rPr>
      <w:rFonts w:ascii="Times New Roman" w:eastAsia="Times New Roman" w:hAnsi="Times New Roman"/>
      <w:sz w:val="24"/>
      <w:szCs w:val="24"/>
      <w:lang w:val="en-GB" w:eastAsia="ko-KR"/>
    </w:rPr>
  </w:style>
  <w:style w:type="paragraph" w:customStyle="1" w:styleId="Lastprinted">
    <w:name w:val="Last printed"/>
    <w:qFormat/>
    <w:rsid w:val="007A1EE9"/>
    <w:rPr>
      <w:rFonts w:ascii="Times New Roman" w:eastAsia="Times New Roman" w:hAnsi="Times New Roman"/>
      <w:sz w:val="24"/>
      <w:szCs w:val="24"/>
      <w:lang w:val="en-GB" w:eastAsia="ko-KR"/>
    </w:rPr>
  </w:style>
  <w:style w:type="paragraph" w:customStyle="1" w:styleId="Lastsavedby">
    <w:name w:val="Last saved by"/>
    <w:qFormat/>
    <w:rsid w:val="007A1EE9"/>
    <w:rPr>
      <w:rFonts w:ascii="Times New Roman" w:eastAsia="Times New Roman" w:hAnsi="Times New Roman"/>
      <w:sz w:val="24"/>
      <w:szCs w:val="24"/>
      <w:lang w:val="en-GB" w:eastAsia="ko-KR"/>
    </w:rPr>
  </w:style>
  <w:style w:type="paragraph" w:customStyle="1" w:styleId="Filename">
    <w:name w:val="Filename"/>
    <w:qFormat/>
    <w:rsid w:val="007A1EE9"/>
    <w:rPr>
      <w:rFonts w:ascii="Times New Roman" w:eastAsia="Times New Roman" w:hAnsi="Times New Roman"/>
      <w:sz w:val="24"/>
      <w:szCs w:val="24"/>
      <w:lang w:val="en-GB" w:eastAsia="ko-KR"/>
    </w:rPr>
  </w:style>
  <w:style w:type="paragraph" w:customStyle="1" w:styleId="Filenameandpath">
    <w:name w:val="Filename and path"/>
    <w:qFormat/>
    <w:rsid w:val="007A1EE9"/>
    <w:rPr>
      <w:rFonts w:ascii="Times New Roman" w:eastAsia="Times New Roman" w:hAnsi="Times New Roman"/>
      <w:sz w:val="24"/>
      <w:szCs w:val="24"/>
      <w:lang w:val="en-GB" w:eastAsia="ko-KR"/>
    </w:rPr>
  </w:style>
  <w:style w:type="paragraph" w:customStyle="1" w:styleId="AuthorPageDate">
    <w:name w:val="Author  Page #  Date"/>
    <w:qFormat/>
    <w:rsid w:val="007A1EE9"/>
    <w:rPr>
      <w:rFonts w:ascii="Times New Roman" w:eastAsia="Times New Roman" w:hAnsi="Times New Roman"/>
      <w:sz w:val="24"/>
      <w:szCs w:val="24"/>
      <w:lang w:val="en-GB" w:eastAsia="ko-KR"/>
    </w:rPr>
  </w:style>
  <w:style w:type="paragraph" w:customStyle="1" w:styleId="ConfidentialPageDate">
    <w:name w:val="Confidential  Page #  Date"/>
    <w:qFormat/>
    <w:rsid w:val="007A1EE9"/>
    <w:rPr>
      <w:rFonts w:ascii="Times New Roman" w:eastAsia="Times New Roman" w:hAnsi="Times New Roman"/>
      <w:sz w:val="24"/>
      <w:szCs w:val="24"/>
      <w:lang w:val="en-GB" w:eastAsia="ko-KR"/>
    </w:rPr>
  </w:style>
  <w:style w:type="paragraph" w:customStyle="1" w:styleId="INDENT1">
    <w:name w:val="INDENT1"/>
    <w:basedOn w:val="a1"/>
    <w:qFormat/>
    <w:rsid w:val="007A1EE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7A1EE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7A1EE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7A1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7A1EE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7A1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7A1EE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7A1EE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7A1EE9"/>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A1EE9"/>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7A1EE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7A1EE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A1EE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7A1EE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A1EE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1EE9"/>
    <w:rPr>
      <w:rFonts w:ascii="Arial" w:hAnsi="Arial"/>
      <w:sz w:val="28"/>
      <w:lang w:val="en-GB" w:eastAsia="en-US" w:bidi="ar-SA"/>
    </w:rPr>
  </w:style>
  <w:style w:type="character" w:customStyle="1" w:styleId="T1Char3">
    <w:name w:val="T1 Char3"/>
    <w:aliases w:val="Header 6 Char Char3"/>
    <w:qFormat/>
    <w:rsid w:val="007A1EE9"/>
    <w:rPr>
      <w:rFonts w:ascii="Arial" w:hAnsi="Arial"/>
      <w:lang w:val="en-GB" w:eastAsia="en-US" w:bidi="ar-SA"/>
    </w:rPr>
  </w:style>
  <w:style w:type="table" w:customStyle="1" w:styleId="Tabellengitternetz1">
    <w:name w:val="Tabellengitternetz1"/>
    <w:basedOn w:val="a3"/>
    <w:next w:val="aff"/>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A1EE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A1EE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7A1EE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7A1EE9"/>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7A1EE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7A1EE9"/>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7A1EE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7A1EE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7A1EE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7A1EE9"/>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7A1EE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7A1EE9"/>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7A1EE9"/>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7A1EE9"/>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7A1EE9"/>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7A1EE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7A1EE9"/>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7A1EE9"/>
    <w:pPr>
      <w:tabs>
        <w:tab w:val="left" w:pos="360"/>
      </w:tabs>
      <w:ind w:left="360" w:hanging="360"/>
    </w:pPr>
  </w:style>
  <w:style w:type="paragraph" w:customStyle="1" w:styleId="Para1">
    <w:name w:val="Para1"/>
    <w:basedOn w:val="a1"/>
    <w:qFormat/>
    <w:rsid w:val="007A1EE9"/>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7A1EE9"/>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7A1EE9"/>
    <w:pPr>
      <w:keepNext/>
      <w:keepLines/>
      <w:spacing w:after="60"/>
      <w:ind w:left="210"/>
      <w:jc w:val="center"/>
    </w:pPr>
    <w:rPr>
      <w:rFonts w:eastAsia="ＭＳ 明朝"/>
      <w:b/>
      <w:i w:val="0"/>
    </w:rPr>
  </w:style>
  <w:style w:type="paragraph" w:customStyle="1" w:styleId="TableofFigures1">
    <w:name w:val="Table of Figures1"/>
    <w:basedOn w:val="a1"/>
    <w:next w:val="a1"/>
    <w:rsid w:val="007A1EE9"/>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7A1EE9"/>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7A1EE9"/>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7A1EE9"/>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7A1EE9"/>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7A1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7A1EE9"/>
    <w:pPr>
      <w:spacing w:before="120"/>
      <w:outlineLvl w:val="2"/>
    </w:pPr>
    <w:rPr>
      <w:sz w:val="28"/>
    </w:rPr>
  </w:style>
  <w:style w:type="paragraph" w:customStyle="1" w:styleId="Heading2Head2A2">
    <w:name w:val="Heading 2.Head2A.2"/>
    <w:basedOn w:val="10"/>
    <w:next w:val="a1"/>
    <w:qFormat/>
    <w:rsid w:val="007A1EE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7A1EE9"/>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7A1EE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7A1EE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7A1EE9"/>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7A1EE9"/>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7A1EE9"/>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7A1EE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7A1EE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7A1EE9"/>
    <w:rPr>
      <w:rFonts w:ascii="Arial" w:hAnsi="Arial"/>
      <w:sz w:val="36"/>
      <w:lang w:val="en-GB" w:eastAsia="en-US" w:bidi="ar-SA"/>
    </w:rPr>
  </w:style>
  <w:style w:type="character" w:customStyle="1" w:styleId="CharChar28">
    <w:name w:val="Char Char28"/>
    <w:rsid w:val="007A1EE9"/>
    <w:rPr>
      <w:rFonts w:ascii="Arial" w:hAnsi="Arial"/>
      <w:sz w:val="32"/>
      <w:lang w:val="en-GB"/>
    </w:rPr>
  </w:style>
  <w:style w:type="character" w:customStyle="1" w:styleId="msoins00">
    <w:name w:val="msoins0"/>
    <w:qFormat/>
    <w:rsid w:val="007A1E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1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1EE9"/>
    <w:rPr>
      <w:rFonts w:ascii="Arial" w:hAnsi="Arial"/>
      <w:sz w:val="22"/>
      <w:lang w:val="en-GB" w:eastAsia="en-GB" w:bidi="ar-SA"/>
    </w:rPr>
  </w:style>
  <w:style w:type="character" w:customStyle="1" w:styleId="B3Char">
    <w:name w:val="B3 Char"/>
    <w:link w:val="B30"/>
    <w:qFormat/>
    <w:rsid w:val="007A1EE9"/>
    <w:rPr>
      <w:rFonts w:ascii="Times New Roman" w:hAnsi="Times New Roman"/>
      <w:lang w:val="en-GB" w:eastAsia="en-US"/>
    </w:rPr>
  </w:style>
  <w:style w:type="character" w:customStyle="1" w:styleId="B4Char">
    <w:name w:val="B4 Char"/>
    <w:link w:val="B4"/>
    <w:qFormat/>
    <w:rsid w:val="007A1EE9"/>
    <w:rPr>
      <w:rFonts w:ascii="Times New Roman" w:hAnsi="Times New Roman"/>
      <w:lang w:val="en-GB" w:eastAsia="en-US"/>
    </w:rPr>
  </w:style>
  <w:style w:type="character" w:customStyle="1" w:styleId="B5Char">
    <w:name w:val="B5 Char"/>
    <w:link w:val="B5"/>
    <w:qFormat/>
    <w:rsid w:val="007A1EE9"/>
    <w:rPr>
      <w:rFonts w:ascii="Times New Roman" w:hAnsi="Times New Roman"/>
      <w:lang w:val="en-GB" w:eastAsia="en-US"/>
    </w:rPr>
  </w:style>
  <w:style w:type="character" w:customStyle="1" w:styleId="CharChar21">
    <w:name w:val="Char Char21"/>
    <w:rsid w:val="007A1EE9"/>
    <w:rPr>
      <w:rFonts w:ascii="Times New Roman" w:hAnsi="Times New Roman"/>
      <w:lang w:val="en-GB" w:eastAsia="en-US"/>
    </w:rPr>
  </w:style>
  <w:style w:type="paragraph" w:customStyle="1" w:styleId="16">
    <w:name w:val="修订1"/>
    <w:hidden/>
    <w:semiHidden/>
    <w:qFormat/>
    <w:rsid w:val="007A1EE9"/>
    <w:rPr>
      <w:rFonts w:ascii="Times New Roman" w:eastAsia="Batang" w:hAnsi="Times New Roman"/>
      <w:lang w:val="en-GB" w:eastAsia="en-US"/>
    </w:rPr>
  </w:style>
  <w:style w:type="character" w:customStyle="1" w:styleId="HeadingChar">
    <w:name w:val="Heading Char"/>
    <w:link w:val="Heading"/>
    <w:qFormat/>
    <w:rsid w:val="007A1EE9"/>
    <w:rPr>
      <w:rFonts w:ascii="Arial" w:eastAsia="SimSun" w:hAnsi="Arial"/>
      <w:b/>
      <w:sz w:val="22"/>
      <w:lang w:val="en-US" w:eastAsia="en-US"/>
    </w:rPr>
  </w:style>
  <w:style w:type="paragraph" w:customStyle="1" w:styleId="B6">
    <w:name w:val="B6"/>
    <w:basedOn w:val="B5"/>
    <w:link w:val="B6Char"/>
    <w:qFormat/>
    <w:rsid w:val="007A1EE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A1EE9"/>
    <w:rPr>
      <w:rFonts w:ascii="Times New Roman" w:eastAsia="SimSun" w:hAnsi="Times New Roman"/>
      <w:lang w:val="en-GB" w:eastAsia="x-none"/>
    </w:rPr>
  </w:style>
  <w:style w:type="character" w:customStyle="1" w:styleId="CharChar6">
    <w:name w:val="Char Char6"/>
    <w:rsid w:val="007A1EE9"/>
    <w:rPr>
      <w:rFonts w:ascii="Arial" w:eastAsia="SimSun" w:hAnsi="Arial"/>
      <w:sz w:val="32"/>
      <w:lang w:val="en-GB" w:eastAsia="en-US" w:bidi="ar-SA"/>
    </w:rPr>
  </w:style>
  <w:style w:type="character" w:customStyle="1" w:styleId="CharChar16">
    <w:name w:val="Char Char16"/>
    <w:rsid w:val="007A1EE9"/>
    <w:rPr>
      <w:rFonts w:ascii="Arial" w:eastAsia="SimSun" w:hAnsi="Arial"/>
      <w:lang w:val="en-GB" w:eastAsia="en-US" w:bidi="ar-SA"/>
    </w:rPr>
  </w:style>
  <w:style w:type="character" w:customStyle="1" w:styleId="CharChar14">
    <w:name w:val="Char Char14"/>
    <w:rsid w:val="007A1EE9"/>
    <w:rPr>
      <w:rFonts w:ascii="Arial" w:eastAsia="SimSun" w:hAnsi="Arial"/>
      <w:sz w:val="36"/>
      <w:lang w:val="en-GB" w:eastAsia="en-US" w:bidi="ar-SA"/>
    </w:rPr>
  </w:style>
  <w:style w:type="paragraph" w:customStyle="1" w:styleId="17">
    <w:name w:val="変更箇所1"/>
    <w:hidden/>
    <w:semiHidden/>
    <w:qFormat/>
    <w:rsid w:val="007A1EE9"/>
    <w:rPr>
      <w:rFonts w:ascii="Times New Roman" w:eastAsia="ＭＳ 明朝" w:hAnsi="Times New Roman"/>
      <w:lang w:val="en-GB" w:eastAsia="en-US"/>
    </w:rPr>
  </w:style>
  <w:style w:type="paragraph" w:customStyle="1" w:styleId="CarCar1CharCharCarCar">
    <w:name w:val="Car Car1 Char Char Car Car"/>
    <w:semiHidden/>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A1EE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A1EE9"/>
    <w:rPr>
      <w:rFonts w:ascii="Times New Roman" w:eastAsia="SimSun" w:hAnsi="Times New Roman"/>
      <w:i/>
      <w:iCs/>
      <w:lang w:val="en-GB" w:eastAsia="x-none"/>
    </w:rPr>
  </w:style>
  <w:style w:type="paragraph" w:styleId="afff6">
    <w:name w:val="Note Heading"/>
    <w:basedOn w:val="a1"/>
    <w:next w:val="a1"/>
    <w:link w:val="afff7"/>
    <w:qFormat/>
    <w:rsid w:val="007A1EE9"/>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7A1EE9"/>
    <w:rPr>
      <w:rFonts w:ascii="Times New Roman" w:eastAsia="Times New Roman" w:hAnsi="Times New Roman"/>
      <w:lang w:val="en-GB" w:eastAsia="en-GB"/>
    </w:rPr>
  </w:style>
  <w:style w:type="character" w:customStyle="1" w:styleId="CharChar25">
    <w:name w:val="Char Char25"/>
    <w:rsid w:val="007A1EE9"/>
    <w:rPr>
      <w:rFonts w:ascii="Arial" w:hAnsi="Arial"/>
      <w:lang w:val="en-GB" w:eastAsia="en-US"/>
    </w:rPr>
  </w:style>
  <w:style w:type="character" w:customStyle="1" w:styleId="CharChar24">
    <w:name w:val="Char Char24"/>
    <w:rsid w:val="007A1EE9"/>
    <w:rPr>
      <w:rFonts w:ascii="Arial" w:hAnsi="Arial"/>
      <w:sz w:val="36"/>
      <w:lang w:val="en-GB" w:eastAsia="en-US"/>
    </w:rPr>
  </w:style>
  <w:style w:type="character" w:customStyle="1" w:styleId="CharChar17">
    <w:name w:val="Char Char17"/>
    <w:rsid w:val="007A1EE9"/>
    <w:rPr>
      <w:rFonts w:ascii="Tahoma" w:hAnsi="Tahoma" w:cs="Tahoma"/>
      <w:shd w:val="clear" w:color="auto" w:fill="000080"/>
      <w:lang w:val="en-GB" w:eastAsia="en-US"/>
    </w:rPr>
  </w:style>
  <w:style w:type="character" w:customStyle="1" w:styleId="CharChar19">
    <w:name w:val="Char Char19"/>
    <w:rsid w:val="007A1EE9"/>
    <w:rPr>
      <w:rFonts w:ascii="Times New Roman" w:hAnsi="Times New Roman"/>
      <w:lang w:val="en-GB"/>
    </w:rPr>
  </w:style>
  <w:style w:type="character" w:customStyle="1" w:styleId="CharChar20">
    <w:name w:val="Char Char20"/>
    <w:rsid w:val="007A1EE9"/>
    <w:rPr>
      <w:rFonts w:ascii="Tahoma" w:hAnsi="Tahoma" w:cs="Tahoma"/>
      <w:sz w:val="16"/>
      <w:szCs w:val="16"/>
      <w:lang w:val="en-GB" w:eastAsia="en-US"/>
    </w:rPr>
  </w:style>
  <w:style w:type="paragraph" w:customStyle="1" w:styleId="afff8">
    <w:name w:val="수정"/>
    <w:hidden/>
    <w:semiHidden/>
    <w:qFormat/>
    <w:rsid w:val="007A1EE9"/>
    <w:rPr>
      <w:rFonts w:ascii="Times New Roman" w:eastAsia="Batang" w:hAnsi="Times New Roman"/>
      <w:lang w:val="en-GB" w:eastAsia="en-US"/>
    </w:rPr>
  </w:style>
  <w:style w:type="character" w:customStyle="1" w:styleId="CharChar30">
    <w:name w:val="Char Char30"/>
    <w:rsid w:val="007A1EE9"/>
    <w:rPr>
      <w:rFonts w:ascii="Arial" w:hAnsi="Arial"/>
      <w:lang w:val="en-GB" w:eastAsia="en-US"/>
    </w:rPr>
  </w:style>
  <w:style w:type="character" w:customStyle="1" w:styleId="CharChar26">
    <w:name w:val="Char Char26"/>
    <w:rsid w:val="007A1EE9"/>
    <w:rPr>
      <w:rFonts w:ascii="Times New Roman" w:hAnsi="Times New Roman"/>
      <w:lang w:val="en-GB" w:eastAsia="en-US"/>
    </w:rPr>
  </w:style>
  <w:style w:type="character" w:customStyle="1" w:styleId="CharChar27">
    <w:name w:val="Char Char27"/>
    <w:rsid w:val="007A1EE9"/>
    <w:rPr>
      <w:rFonts w:ascii="Arial" w:hAnsi="Arial"/>
      <w:b/>
      <w:i/>
      <w:noProof/>
      <w:sz w:val="18"/>
      <w:lang w:val="en-GB" w:eastAsia="en-US"/>
    </w:rPr>
  </w:style>
  <w:style w:type="paragraph" w:customStyle="1" w:styleId="Objetducommentaire">
    <w:name w:val="Objet du commentaire"/>
    <w:basedOn w:val="af3"/>
    <w:next w:val="af3"/>
    <w:semiHidden/>
    <w:qFormat/>
    <w:rsid w:val="007A1EE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A1EE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A1EE9"/>
    <w:rPr>
      <w:rFonts w:ascii="Arial" w:hAnsi="Arial" w:cs="Arial"/>
      <w:color w:val="auto"/>
      <w:sz w:val="20"/>
      <w:szCs w:val="20"/>
    </w:rPr>
  </w:style>
  <w:style w:type="paragraph" w:customStyle="1" w:styleId="TALCharChar">
    <w:name w:val="TAL Char Char"/>
    <w:basedOn w:val="a1"/>
    <w:link w:val="TALCharCharChar"/>
    <w:qFormat/>
    <w:rsid w:val="007A1EE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7A1EE9"/>
    <w:rPr>
      <w:rFonts w:ascii="Arial" w:eastAsia="Times New Roman" w:hAnsi="Arial"/>
      <w:sz w:val="18"/>
      <w:lang w:val="en-GB" w:eastAsia="x-none"/>
    </w:rPr>
  </w:style>
  <w:style w:type="paragraph" w:customStyle="1" w:styleId="Arial">
    <w:name w:val="正文 + Arial"/>
    <w:aliases w:val="8 磅,加粗,段后: 0 磅"/>
    <w:basedOn w:val="TAL"/>
    <w:qFormat/>
    <w:rsid w:val="007A1EE9"/>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7A1EE9"/>
    <w:rPr>
      <w:rFonts w:eastAsia="Times New Roman"/>
    </w:rPr>
  </w:style>
  <w:style w:type="paragraph" w:customStyle="1" w:styleId="xl22">
    <w:name w:val="xl22"/>
    <w:basedOn w:val="a1"/>
    <w:qFormat/>
    <w:rsid w:val="007A1EE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A1E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A1EE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A1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A1E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A1EE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A1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A1E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A1EE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A1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A1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7A1EE9"/>
    <w:rPr>
      <w:rFonts w:ascii="Times New Roman" w:eastAsia="PMingLiU" w:hAnsi="Times New Roman"/>
      <w:lang w:val="en-GB" w:eastAsia="ko-KR"/>
    </w:rPr>
    <w:tblPr/>
  </w:style>
  <w:style w:type="character" w:customStyle="1" w:styleId="EXCar">
    <w:name w:val="EX Car"/>
    <w:qFormat/>
    <w:rsid w:val="007A1EE9"/>
    <w:rPr>
      <w:lang w:val="en-GB"/>
    </w:rPr>
  </w:style>
  <w:style w:type="character" w:customStyle="1" w:styleId="MTDisplayEquationZchn">
    <w:name w:val="MTDisplayEquation Zchn"/>
    <w:link w:val="MTDisplayEquation"/>
    <w:rsid w:val="007A1EE9"/>
    <w:rPr>
      <w:rFonts w:ascii="Times New Roman" w:eastAsia="Times New Roman" w:hAnsi="Times New Roman"/>
      <w:lang w:val="en-GB" w:eastAsia="ja-JP"/>
    </w:rPr>
  </w:style>
  <w:style w:type="character" w:customStyle="1" w:styleId="TF0">
    <w:name w:val="TF字符"/>
    <w:aliases w:val="left字符"/>
    <w:rsid w:val="007A1EE9"/>
    <w:rPr>
      <w:rFonts w:ascii="Arial" w:hAnsi="Arial"/>
      <w:b/>
      <w:lang w:val="en-GB" w:eastAsia="en-US"/>
    </w:rPr>
  </w:style>
  <w:style w:type="paragraph" w:customStyle="1" w:styleId="afffa">
    <w:name w:val="修订"/>
    <w:hidden/>
    <w:semiHidden/>
    <w:rsid w:val="007A1EE9"/>
    <w:rPr>
      <w:rFonts w:ascii="Times New Roman" w:eastAsia="Batang" w:hAnsi="Times New Roman"/>
      <w:lang w:val="en-GB" w:eastAsia="en-US"/>
    </w:rPr>
  </w:style>
  <w:style w:type="character" w:customStyle="1" w:styleId="26">
    <w:name w:val="箇条書き 2 (文字)"/>
    <w:aliases w:val="lb2 (文字)"/>
    <w:link w:val="25"/>
    <w:qFormat/>
    <w:rsid w:val="007A1EE9"/>
    <w:rPr>
      <w:rFonts w:ascii="Times New Roman" w:hAnsi="Times New Roman"/>
      <w:lang w:val="en-GB" w:eastAsia="en-US"/>
    </w:rPr>
  </w:style>
  <w:style w:type="paragraph" w:customStyle="1" w:styleId="-31">
    <w:name w:val="深色列表 - 着色 31"/>
    <w:hidden/>
    <w:uiPriority w:val="99"/>
    <w:semiHidden/>
    <w:qFormat/>
    <w:rsid w:val="007A1EE9"/>
    <w:rPr>
      <w:rFonts w:ascii="Times New Roman" w:eastAsia="ＭＳ 明朝" w:hAnsi="Times New Roman"/>
      <w:lang w:val="en-GB" w:eastAsia="en-US"/>
    </w:rPr>
  </w:style>
  <w:style w:type="character" w:customStyle="1" w:styleId="Heading6Char3">
    <w:name w:val="Heading 6 Char3"/>
    <w:aliases w:val="T1 Char10,Header 6 Char1"/>
    <w:rsid w:val="007A1EE9"/>
    <w:rPr>
      <w:rFonts w:ascii="Arial" w:hAnsi="Arial"/>
      <w:lang w:val="en-GB"/>
    </w:rPr>
  </w:style>
  <w:style w:type="character" w:customStyle="1" w:styleId="1-11">
    <w:name w:val="网格表 1 浅色 - 着色 11"/>
    <w:uiPriority w:val="31"/>
    <w:qFormat/>
    <w:rsid w:val="007A1EE9"/>
    <w:rPr>
      <w:smallCaps/>
      <w:color w:val="5A5A5A"/>
    </w:rPr>
  </w:style>
  <w:style w:type="paragraph" w:customStyle="1" w:styleId="afffb">
    <w:name w:val="样式 页眉"/>
    <w:basedOn w:val="a6"/>
    <w:link w:val="Char"/>
    <w:qFormat/>
    <w:rsid w:val="007A1EE9"/>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7A1EE9"/>
    <w:rPr>
      <w:rFonts w:ascii="Arial" w:eastAsia="Arial" w:hAnsi="Arial"/>
      <w:b/>
      <w:bCs/>
      <w:noProof/>
      <w:sz w:val="22"/>
      <w:lang w:val="en-GB" w:eastAsia="en-US"/>
    </w:rPr>
  </w:style>
  <w:style w:type="paragraph" w:customStyle="1" w:styleId="CharCharCharCharChar3">
    <w:name w:val="Char Char Char Char Char3"/>
    <w:semiHidden/>
    <w:rsid w:val="007A1EE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7A1E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7A1EE9"/>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7A1EE9"/>
    <w:rPr>
      <w:rFonts w:ascii="Courier New" w:hAnsi="Courier New"/>
      <w:lang w:val="nb-NO" w:eastAsia="ja-JP" w:bidi="ar-SA"/>
    </w:rPr>
  </w:style>
  <w:style w:type="paragraph" w:customStyle="1" w:styleId="CharCharCharCharCharChar3">
    <w:name w:val="Char Char Char Char Char Char3"/>
    <w:semiHidden/>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A1EE9"/>
    <w:rPr>
      <w:rFonts w:ascii="Arial" w:hAnsi="Arial" w:cs="Arial"/>
      <w:lang w:val="en-GB" w:eastAsia="en-US"/>
    </w:rPr>
  </w:style>
  <w:style w:type="paragraph" w:customStyle="1" w:styleId="CarCar11">
    <w:name w:val="Car Car11"/>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7A1EE9"/>
    <w:rPr>
      <w:rFonts w:ascii="Arial" w:eastAsia="ＭＳ 明朝" w:hAnsi="Arial"/>
      <w:sz w:val="22"/>
      <w:lang w:val="en-GB" w:eastAsia="en-US" w:bidi="ar-SA"/>
    </w:rPr>
  </w:style>
  <w:style w:type="paragraph" w:customStyle="1" w:styleId="330">
    <w:name w:val="(文字) (文字)3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7A1EE9"/>
    <w:rPr>
      <w:rFonts w:ascii="Tahoma" w:hAnsi="Tahoma" w:cs="Tahoma"/>
      <w:shd w:val="clear" w:color="auto" w:fill="000080"/>
      <w:lang w:val="en-GB" w:eastAsia="en-US"/>
    </w:rPr>
  </w:style>
  <w:style w:type="character" w:customStyle="1" w:styleId="ZchnZchn53">
    <w:name w:val="Zchn Zchn53"/>
    <w:rsid w:val="007A1EE9"/>
    <w:rPr>
      <w:rFonts w:ascii="Courier New" w:eastAsia="Batang" w:hAnsi="Courier New"/>
      <w:lang w:val="nb-NO" w:eastAsia="en-US" w:bidi="ar-SA"/>
    </w:rPr>
  </w:style>
  <w:style w:type="character" w:customStyle="1" w:styleId="CharChar103">
    <w:name w:val="Char Char103"/>
    <w:rsid w:val="007A1EE9"/>
    <w:rPr>
      <w:rFonts w:ascii="Times New Roman" w:hAnsi="Times New Roman"/>
      <w:lang w:val="en-GB" w:eastAsia="en-US"/>
    </w:rPr>
  </w:style>
  <w:style w:type="character" w:customStyle="1" w:styleId="CharChar93">
    <w:name w:val="Char Char93"/>
    <w:rsid w:val="007A1EE9"/>
    <w:rPr>
      <w:rFonts w:ascii="Tahoma" w:hAnsi="Tahoma" w:cs="Tahoma"/>
      <w:sz w:val="16"/>
      <w:szCs w:val="16"/>
      <w:lang w:val="en-GB" w:eastAsia="en-US"/>
    </w:rPr>
  </w:style>
  <w:style w:type="character" w:customStyle="1" w:styleId="CharChar83">
    <w:name w:val="Char Char83"/>
    <w:semiHidden/>
    <w:rsid w:val="007A1EE9"/>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7A1EE9"/>
    <w:rPr>
      <w:rFonts w:ascii="Arial" w:hAnsi="Arial"/>
      <w:sz w:val="22"/>
      <w:lang w:val="en-GB" w:eastAsia="ja-JP" w:bidi="ar-SA"/>
    </w:rPr>
  </w:style>
  <w:style w:type="table" w:customStyle="1" w:styleId="TableGrid11">
    <w:name w:val="Table Grid11"/>
    <w:basedOn w:val="a3"/>
    <w:next w:val="aff"/>
    <w:qFormat/>
    <w:rsid w:val="007A1EE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7A1EE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7A1E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7A1EE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3">
    <w:name w:val="Char Char293"/>
    <w:rsid w:val="007A1EE9"/>
    <w:rPr>
      <w:rFonts w:ascii="Arial" w:hAnsi="Arial"/>
      <w:sz w:val="36"/>
      <w:lang w:val="en-GB" w:eastAsia="en-US" w:bidi="ar-SA"/>
    </w:rPr>
  </w:style>
  <w:style w:type="character" w:customStyle="1" w:styleId="CharChar283">
    <w:name w:val="Char Char283"/>
    <w:rsid w:val="007A1EE9"/>
    <w:rPr>
      <w:rFonts w:ascii="Arial" w:hAnsi="Arial"/>
      <w:sz w:val="32"/>
      <w:lang w:val="en-GB"/>
    </w:rPr>
  </w:style>
  <w:style w:type="paragraph" w:customStyle="1" w:styleId="CharChar242">
    <w:name w:val="Char Char242"/>
    <w:basedOn w:val="a1"/>
    <w:semiHidden/>
    <w:rsid w:val="007A1E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A1EE9"/>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7A1EE9"/>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7A1EE9"/>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7A1EE9"/>
    <w:rPr>
      <w:rFonts w:ascii="Times New Roman" w:eastAsia="Times New Roman" w:hAnsi="Times New Roman"/>
      <w:lang w:val="en-GB" w:eastAsia="en-US"/>
    </w:rPr>
  </w:style>
  <w:style w:type="paragraph" w:customStyle="1" w:styleId="MotorolaResponse1">
    <w:name w:val="Motorola Response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A1E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A1EE9"/>
    <w:rPr>
      <w:rFonts w:ascii="Times New Roman" w:eastAsia="Batang" w:hAnsi="Times New Roman"/>
      <w:sz w:val="24"/>
      <w:lang w:eastAsia="en-US"/>
    </w:rPr>
  </w:style>
  <w:style w:type="paragraph" w:customStyle="1" w:styleId="FBCharCharCharChar1">
    <w:name w:val="FB Char Char Char Char1"/>
    <w:next w:val="a1"/>
    <w:semiHidden/>
    <w:qFormat/>
    <w:rsid w:val="007A1E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A1E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A1E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A1EE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7A1EE9"/>
    <w:rPr>
      <w:rFonts w:ascii="Arial" w:eastAsia="Arial" w:hAnsi="Arial"/>
      <w:sz w:val="28"/>
      <w:lang w:val="en-GB" w:eastAsia="en-US"/>
    </w:rPr>
  </w:style>
  <w:style w:type="paragraph" w:customStyle="1" w:styleId="a">
    <w:name w:val="表格题注"/>
    <w:next w:val="a1"/>
    <w:qFormat/>
    <w:rsid w:val="007A1EE9"/>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A1EE9"/>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7A1EE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A1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A1EE9"/>
    <w:rPr>
      <w:vanish w:val="0"/>
      <w:color w:val="FF0000"/>
      <w:lang w:eastAsia="en-US"/>
    </w:rPr>
  </w:style>
  <w:style w:type="character" w:customStyle="1" w:styleId="28">
    <w:name w:val="一覧 2 (文字)"/>
    <w:link w:val="27"/>
    <w:qFormat/>
    <w:rsid w:val="007A1EE9"/>
    <w:rPr>
      <w:rFonts w:ascii="Times New Roman" w:hAnsi="Times New Roman"/>
      <w:lang w:val="en-GB" w:eastAsia="en-US"/>
    </w:rPr>
  </w:style>
  <w:style w:type="character" w:customStyle="1" w:styleId="34">
    <w:name w:val="箇条書き 3 (文字)"/>
    <w:link w:val="33"/>
    <w:qFormat/>
    <w:rsid w:val="007A1EE9"/>
    <w:rPr>
      <w:rFonts w:ascii="Times New Roman" w:hAnsi="Times New Roman"/>
      <w:lang w:val="en-GB" w:eastAsia="en-US"/>
    </w:rPr>
  </w:style>
  <w:style w:type="character" w:customStyle="1" w:styleId="ae">
    <w:name w:val="箇条書き (文字)"/>
    <w:aliases w:val="UL (文字)"/>
    <w:link w:val="ab"/>
    <w:qFormat/>
    <w:rsid w:val="007A1EE9"/>
    <w:rPr>
      <w:rFonts w:ascii="Times New Roman" w:hAnsi="Times New Roman"/>
      <w:lang w:val="en-GB" w:eastAsia="en-US"/>
    </w:rPr>
  </w:style>
  <w:style w:type="character" w:customStyle="1" w:styleId="1Char0">
    <w:name w:val="样式1 Char"/>
    <w:link w:val="1"/>
    <w:qFormat/>
    <w:rsid w:val="007A1EE9"/>
    <w:rPr>
      <w:rFonts w:ascii="Arial" w:hAnsi="Arial"/>
      <w:sz w:val="18"/>
      <w:lang w:val="x-none" w:eastAsia="ja-JP"/>
    </w:rPr>
  </w:style>
  <w:style w:type="character" w:customStyle="1" w:styleId="superscript">
    <w:name w:val="superscript"/>
    <w:aliases w:val="+"/>
    <w:qFormat/>
    <w:rsid w:val="007A1EE9"/>
    <w:rPr>
      <w:rFonts w:ascii="Bookman" w:hAnsi="Bookman"/>
      <w:position w:val="6"/>
      <w:sz w:val="18"/>
    </w:rPr>
  </w:style>
  <w:style w:type="character" w:customStyle="1" w:styleId="NOChar1">
    <w:name w:val="NO Char1"/>
    <w:qFormat/>
    <w:rsid w:val="007A1EE9"/>
    <w:rPr>
      <w:rFonts w:eastAsia="ＭＳ 明朝"/>
      <w:lang w:val="en-GB" w:eastAsia="en-US" w:bidi="ar-SA"/>
    </w:rPr>
  </w:style>
  <w:style w:type="paragraph" w:customStyle="1" w:styleId="textintend1">
    <w:name w:val="text intend 1"/>
    <w:basedOn w:val="text"/>
    <w:qFormat/>
    <w:rsid w:val="007A1EE9"/>
    <w:pPr>
      <w:widowControl/>
      <w:tabs>
        <w:tab w:val="left" w:pos="992"/>
      </w:tabs>
      <w:spacing w:after="120"/>
      <w:ind w:left="992" w:hanging="425"/>
    </w:pPr>
    <w:rPr>
      <w:rFonts w:eastAsia="ＭＳ 明朝"/>
      <w:lang w:val="en-US"/>
    </w:rPr>
  </w:style>
  <w:style w:type="paragraph" w:customStyle="1" w:styleId="TabList">
    <w:name w:val="TabList"/>
    <w:basedOn w:val="a1"/>
    <w:qFormat/>
    <w:rsid w:val="007A1EE9"/>
    <w:pPr>
      <w:tabs>
        <w:tab w:val="left" w:pos="1134"/>
      </w:tabs>
      <w:spacing w:after="0"/>
    </w:pPr>
    <w:rPr>
      <w:rFonts w:eastAsia="ＭＳ 明朝"/>
    </w:rPr>
  </w:style>
  <w:style w:type="character" w:customStyle="1" w:styleId="BodyText2Char1">
    <w:name w:val="Body Text 2 Char1"/>
    <w:qFormat/>
    <w:rsid w:val="007A1EE9"/>
    <w:rPr>
      <w:lang w:val="en-GB"/>
    </w:rPr>
  </w:style>
  <w:style w:type="character" w:customStyle="1" w:styleId="EndnoteTextChar1">
    <w:name w:val="Endnote Text Char1"/>
    <w:uiPriority w:val="99"/>
    <w:qFormat/>
    <w:rsid w:val="007A1EE9"/>
    <w:rPr>
      <w:lang w:val="en-GB"/>
    </w:rPr>
  </w:style>
  <w:style w:type="character" w:customStyle="1" w:styleId="TitleChar1">
    <w:name w:val="Title Char1"/>
    <w:qFormat/>
    <w:rsid w:val="007A1EE9"/>
    <w:rPr>
      <w:rFonts w:ascii="Cambria" w:eastAsia="Times New Roman" w:hAnsi="Cambria" w:cs="Times New Roman"/>
      <w:b/>
      <w:bCs/>
      <w:kern w:val="28"/>
      <w:sz w:val="32"/>
      <w:szCs w:val="32"/>
      <w:lang w:val="en-GB"/>
    </w:rPr>
  </w:style>
  <w:style w:type="paragraph" w:customStyle="1" w:styleId="textintend2">
    <w:name w:val="text intend 2"/>
    <w:basedOn w:val="text"/>
    <w:qFormat/>
    <w:rsid w:val="007A1EE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A1EE9"/>
    <w:rPr>
      <w:lang w:val="en-GB"/>
    </w:rPr>
  </w:style>
  <w:style w:type="character" w:customStyle="1" w:styleId="BodyTextIndentChar1">
    <w:name w:val="Body Text Indent Char1"/>
    <w:qFormat/>
    <w:rsid w:val="007A1EE9"/>
    <w:rPr>
      <w:lang w:val="en-GB"/>
    </w:rPr>
  </w:style>
  <w:style w:type="character" w:customStyle="1" w:styleId="BodyText3Char1">
    <w:name w:val="Body Text 3 Char1"/>
    <w:qFormat/>
    <w:rsid w:val="007A1EE9"/>
    <w:rPr>
      <w:sz w:val="16"/>
      <w:szCs w:val="16"/>
      <w:lang w:val="en-GB"/>
    </w:rPr>
  </w:style>
  <w:style w:type="paragraph" w:customStyle="1" w:styleId="text">
    <w:name w:val="text"/>
    <w:basedOn w:val="a1"/>
    <w:qFormat/>
    <w:rsid w:val="007A1EE9"/>
    <w:pPr>
      <w:widowControl w:val="0"/>
      <w:spacing w:after="240"/>
      <w:jc w:val="both"/>
    </w:pPr>
    <w:rPr>
      <w:rFonts w:eastAsia="SimSun"/>
      <w:sz w:val="24"/>
      <w:lang w:val="en-AU"/>
    </w:rPr>
  </w:style>
  <w:style w:type="paragraph" w:customStyle="1" w:styleId="berschrift1H1">
    <w:name w:val="Überschrift 1.H1"/>
    <w:basedOn w:val="a1"/>
    <w:next w:val="a1"/>
    <w:qFormat/>
    <w:rsid w:val="007A1EE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A1EE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A1EE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A1EE9"/>
    <w:pPr>
      <w:spacing w:after="240"/>
      <w:jc w:val="both"/>
    </w:pPr>
    <w:rPr>
      <w:rFonts w:ascii="Helvetica" w:eastAsia="SimSun" w:hAnsi="Helvetica"/>
    </w:rPr>
  </w:style>
  <w:style w:type="paragraph" w:customStyle="1" w:styleId="List10">
    <w:name w:val="List1"/>
    <w:basedOn w:val="a1"/>
    <w:qFormat/>
    <w:rsid w:val="007A1EE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A1EE9"/>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7A1EE9"/>
    <w:pPr>
      <w:spacing w:before="120" w:after="0"/>
      <w:jc w:val="both"/>
    </w:pPr>
    <w:rPr>
      <w:rFonts w:eastAsia="SimSun"/>
      <w:lang w:val="en-US"/>
    </w:rPr>
  </w:style>
  <w:style w:type="paragraph" w:customStyle="1" w:styleId="centered">
    <w:name w:val="centered"/>
    <w:basedOn w:val="a1"/>
    <w:qFormat/>
    <w:rsid w:val="007A1EE9"/>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7A1EE9"/>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7A1E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A1EE9"/>
    <w:rPr>
      <w:rFonts w:ascii="Times New Roman" w:eastAsia="Batang" w:hAnsi="Times New Roman"/>
      <w:lang w:val="en-GB" w:eastAsia="en-US"/>
    </w:rPr>
  </w:style>
  <w:style w:type="paragraph" w:customStyle="1" w:styleId="BlockText1">
    <w:name w:val="Block Text1"/>
    <w:basedOn w:val="a1"/>
    <w:next w:val="afffd"/>
    <w:semiHidden/>
    <w:unhideWhenUsed/>
    <w:rsid w:val="007A1EE9"/>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7A1E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A1EE9"/>
    <w:pPr>
      <w:spacing w:before="100" w:beforeAutospacing="1" w:after="100" w:afterAutospacing="1"/>
    </w:pPr>
    <w:rPr>
      <w:rFonts w:eastAsia="SimSun"/>
      <w:sz w:val="24"/>
      <w:szCs w:val="24"/>
      <w:lang w:val="en-US" w:eastAsia="zh-CN"/>
    </w:rPr>
  </w:style>
  <w:style w:type="table" w:styleId="2f1">
    <w:name w:val="Table Classic 2"/>
    <w:basedOn w:val="a3"/>
    <w:qFormat/>
    <w:rsid w:val="007A1EE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A1EE9"/>
    <w:rPr>
      <w:rFonts w:ascii="Times New Roman" w:eastAsia="SimSun" w:hAnsi="Times New Roman"/>
      <w:lang w:val="en-GB" w:eastAsia="en-US"/>
    </w:rPr>
  </w:style>
  <w:style w:type="character" w:customStyle="1" w:styleId="-21">
    <w:name w:val="浅色网格 - 着色 21"/>
    <w:uiPriority w:val="99"/>
    <w:unhideWhenUsed/>
    <w:rsid w:val="007A1EE9"/>
    <w:rPr>
      <w:color w:val="808080"/>
    </w:rPr>
  </w:style>
  <w:style w:type="paragraph" w:customStyle="1" w:styleId="LGTdoc">
    <w:name w:val="LGTdoc_본문"/>
    <w:basedOn w:val="a1"/>
    <w:qFormat/>
    <w:rsid w:val="007A1EE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A1EE9"/>
    <w:pPr>
      <w:spacing w:after="240"/>
      <w:jc w:val="both"/>
    </w:pPr>
    <w:rPr>
      <w:rFonts w:ascii="Arial" w:eastAsia="SimSun" w:hAnsi="Arial"/>
      <w:szCs w:val="24"/>
    </w:rPr>
  </w:style>
  <w:style w:type="paragraph" w:customStyle="1" w:styleId="ECCFootnote">
    <w:name w:val="ECC Footnote"/>
    <w:basedOn w:val="a1"/>
    <w:autoRedefine/>
    <w:uiPriority w:val="99"/>
    <w:qFormat/>
    <w:rsid w:val="007A1E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A1EE9"/>
    <w:rPr>
      <w:rFonts w:ascii="Arial" w:eastAsia="SimSun" w:hAnsi="Arial"/>
      <w:szCs w:val="24"/>
      <w:lang w:val="en-GB" w:eastAsia="en-US"/>
    </w:rPr>
  </w:style>
  <w:style w:type="paragraph" w:customStyle="1" w:styleId="Text1">
    <w:name w:val="Text 1"/>
    <w:basedOn w:val="a1"/>
    <w:qFormat/>
    <w:rsid w:val="007A1EE9"/>
    <w:pPr>
      <w:spacing w:after="240"/>
      <w:ind w:left="482"/>
      <w:jc w:val="both"/>
    </w:pPr>
    <w:rPr>
      <w:rFonts w:eastAsia="SimSun"/>
      <w:sz w:val="24"/>
      <w:lang w:eastAsia="fr-BE"/>
    </w:rPr>
  </w:style>
  <w:style w:type="paragraph" w:customStyle="1" w:styleId="NumPar4">
    <w:name w:val="NumPar 4"/>
    <w:basedOn w:val="40"/>
    <w:next w:val="a1"/>
    <w:uiPriority w:val="99"/>
    <w:qFormat/>
    <w:rsid w:val="007A1EE9"/>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A1EE9"/>
  </w:style>
  <w:style w:type="paragraph" w:customStyle="1" w:styleId="cita">
    <w:name w:val="cita"/>
    <w:basedOn w:val="a1"/>
    <w:qFormat/>
    <w:rsid w:val="007A1E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A1EE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7A1EE9"/>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7A1EE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A1E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A1E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7A1EE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7A1EE9"/>
    <w:rPr>
      <w:vanish w:val="0"/>
      <w:webHidden w:val="0"/>
      <w:color w:val="000000"/>
      <w:specVanish w:val="0"/>
    </w:rPr>
  </w:style>
  <w:style w:type="paragraph" w:customStyle="1" w:styleId="Equation">
    <w:name w:val="Equation"/>
    <w:basedOn w:val="a1"/>
    <w:next w:val="a1"/>
    <w:link w:val="EquationChar"/>
    <w:qFormat/>
    <w:rsid w:val="007A1EE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7A1EE9"/>
    <w:rPr>
      <w:rFonts w:ascii="Times New Roman" w:eastAsia="SimSun" w:hAnsi="Times New Roman"/>
      <w:sz w:val="22"/>
      <w:szCs w:val="22"/>
      <w:lang w:val="x-none" w:eastAsia="x-none"/>
    </w:rPr>
  </w:style>
  <w:style w:type="character" w:customStyle="1" w:styleId="shorttext">
    <w:name w:val="short_text"/>
    <w:qFormat/>
    <w:rsid w:val="007A1EE9"/>
  </w:style>
  <w:style w:type="character" w:customStyle="1" w:styleId="UnresolvedMention1">
    <w:name w:val="Unresolved Mention1"/>
    <w:uiPriority w:val="99"/>
    <w:unhideWhenUsed/>
    <w:qFormat/>
    <w:rsid w:val="007A1EE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A1EE9"/>
    <w:rPr>
      <w:sz w:val="18"/>
      <w:szCs w:val="18"/>
      <w:lang w:val="en-GB" w:eastAsia="en-US"/>
    </w:rPr>
  </w:style>
  <w:style w:type="character" w:customStyle="1" w:styleId="Char10">
    <w:name w:val="页脚 Char1"/>
    <w:aliases w:val="footer odd Char1,footer Char1,fo Char1,pie de página Char1"/>
    <w:rsid w:val="007A1EE9"/>
    <w:rPr>
      <w:sz w:val="18"/>
      <w:szCs w:val="18"/>
      <w:lang w:val="en-GB" w:eastAsia="en-US"/>
    </w:rPr>
  </w:style>
  <w:style w:type="paragraph" w:customStyle="1" w:styleId="2-21">
    <w:name w:val="中等深浅列表 2 - 着色 21"/>
    <w:uiPriority w:val="99"/>
    <w:semiHidden/>
    <w:qFormat/>
    <w:rsid w:val="007A1EE9"/>
    <w:rPr>
      <w:rFonts w:ascii="Times New Roman" w:eastAsia="SimSun" w:hAnsi="Times New Roman"/>
      <w:lang w:val="en-GB" w:eastAsia="en-US"/>
    </w:rPr>
  </w:style>
  <w:style w:type="paragraph" w:customStyle="1" w:styleId="1-21">
    <w:name w:val="中等深浅网格 1 - 着色 21"/>
    <w:basedOn w:val="a1"/>
    <w:uiPriority w:val="34"/>
    <w:qFormat/>
    <w:rsid w:val="007A1EE9"/>
    <w:pPr>
      <w:overflowPunct w:val="0"/>
      <w:autoSpaceDE w:val="0"/>
      <w:autoSpaceDN w:val="0"/>
      <w:adjustRightInd w:val="0"/>
      <w:ind w:left="720"/>
      <w:contextualSpacing/>
    </w:pPr>
    <w:rPr>
      <w:rFonts w:eastAsia="SimSun"/>
    </w:rPr>
  </w:style>
  <w:style w:type="character" w:customStyle="1" w:styleId="-11">
    <w:name w:val="浅色网格 - 着色 11"/>
    <w:uiPriority w:val="99"/>
    <w:rsid w:val="007A1EE9"/>
    <w:rPr>
      <w:color w:val="808080"/>
    </w:rPr>
  </w:style>
  <w:style w:type="character" w:customStyle="1" w:styleId="UnresolvedMention2">
    <w:name w:val="Unresolved Mention2"/>
    <w:uiPriority w:val="99"/>
    <w:rsid w:val="007A1EE9"/>
    <w:rPr>
      <w:color w:val="808080"/>
      <w:shd w:val="clear" w:color="auto" w:fill="E6E6E6"/>
    </w:rPr>
  </w:style>
  <w:style w:type="paragraph" w:customStyle="1" w:styleId="-110">
    <w:name w:val="彩色底纹 - 着色 11"/>
    <w:hidden/>
    <w:uiPriority w:val="99"/>
    <w:semiHidden/>
    <w:qFormat/>
    <w:rsid w:val="007A1EE9"/>
    <w:rPr>
      <w:rFonts w:ascii="Times New Roman" w:eastAsia="SimSun" w:hAnsi="Times New Roman"/>
      <w:lang w:val="en-GB" w:eastAsia="en-US"/>
    </w:rPr>
  </w:style>
  <w:style w:type="character" w:customStyle="1" w:styleId="UnresolvedMention3">
    <w:name w:val="Unresolved Mention3"/>
    <w:uiPriority w:val="99"/>
    <w:unhideWhenUsed/>
    <w:rsid w:val="007A1EE9"/>
    <w:rPr>
      <w:color w:val="808080"/>
      <w:shd w:val="clear" w:color="auto" w:fill="E6E6E6"/>
    </w:rPr>
  </w:style>
  <w:style w:type="character" w:customStyle="1" w:styleId="afffe">
    <w:name w:val="未处理的提及"/>
    <w:uiPriority w:val="52"/>
    <w:rsid w:val="007A1EE9"/>
    <w:rPr>
      <w:color w:val="808080"/>
      <w:shd w:val="clear" w:color="auto" w:fill="E6E6E6"/>
    </w:rPr>
  </w:style>
  <w:style w:type="character" w:customStyle="1" w:styleId="CharChar34">
    <w:name w:val="Char Char34"/>
    <w:rsid w:val="007A1EE9"/>
    <w:rPr>
      <w:rFonts w:ascii="Arial" w:hAnsi="Arial"/>
      <w:sz w:val="22"/>
      <w:lang w:val="en-GB" w:eastAsia="en-US" w:bidi="ar-SA"/>
    </w:rPr>
  </w:style>
  <w:style w:type="character" w:customStyle="1" w:styleId="CharChar213">
    <w:name w:val="Char Char213"/>
    <w:rsid w:val="007A1EE9"/>
    <w:rPr>
      <w:rFonts w:ascii="Arial" w:hAnsi="Arial"/>
      <w:lang w:val="en-GB" w:eastAsia="en-US" w:bidi="ar-SA"/>
    </w:rPr>
  </w:style>
  <w:style w:type="character" w:customStyle="1" w:styleId="CharChar52">
    <w:name w:val="Char Char52"/>
    <w:rsid w:val="007A1EE9"/>
    <w:rPr>
      <w:rFonts w:ascii="Arial" w:hAnsi="Arial"/>
      <w:sz w:val="28"/>
      <w:lang w:val="en-GB" w:eastAsia="en-US" w:bidi="ar-SA"/>
    </w:rPr>
  </w:style>
  <w:style w:type="paragraph" w:customStyle="1" w:styleId="910">
    <w:name w:val="目录 91"/>
    <w:basedOn w:val="81"/>
    <w:qFormat/>
    <w:rsid w:val="007A1EE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7A1EE9"/>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7A1EE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7A1EE9"/>
    <w:rPr>
      <w:rFonts w:ascii="Times New Roman" w:hAnsi="Times New Roman"/>
      <w:lang w:val="en-GB" w:eastAsia="en-US"/>
    </w:rPr>
  </w:style>
  <w:style w:type="character" w:customStyle="1" w:styleId="CharChar62">
    <w:name w:val="Char Char62"/>
    <w:rsid w:val="007A1EE9"/>
    <w:rPr>
      <w:rFonts w:ascii="Arial" w:eastAsia="SimSun" w:hAnsi="Arial"/>
      <w:sz w:val="32"/>
      <w:lang w:val="en-GB" w:eastAsia="en-US" w:bidi="ar-SA"/>
    </w:rPr>
  </w:style>
  <w:style w:type="character" w:customStyle="1" w:styleId="CharChar162">
    <w:name w:val="Char Char162"/>
    <w:rsid w:val="007A1EE9"/>
    <w:rPr>
      <w:rFonts w:ascii="Arial" w:eastAsia="SimSun" w:hAnsi="Arial"/>
      <w:lang w:val="en-GB" w:eastAsia="en-US" w:bidi="ar-SA"/>
    </w:rPr>
  </w:style>
  <w:style w:type="character" w:customStyle="1" w:styleId="CharChar142">
    <w:name w:val="Char Char142"/>
    <w:rsid w:val="007A1EE9"/>
    <w:rPr>
      <w:rFonts w:ascii="Arial" w:eastAsia="SimSun" w:hAnsi="Arial"/>
      <w:sz w:val="36"/>
      <w:lang w:val="en-GB" w:eastAsia="en-US" w:bidi="ar-SA"/>
    </w:rPr>
  </w:style>
  <w:style w:type="paragraph" w:customStyle="1" w:styleId="CarCar1CharCharCarCar2">
    <w:name w:val="Car Car1 Char Char Car Car2"/>
    <w:semiHidden/>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A1EE9"/>
    <w:rPr>
      <w:rFonts w:ascii="Arial" w:hAnsi="Arial"/>
      <w:lang w:val="en-GB" w:eastAsia="en-US"/>
    </w:rPr>
  </w:style>
  <w:style w:type="character" w:customStyle="1" w:styleId="CharChar172">
    <w:name w:val="Char Char172"/>
    <w:rsid w:val="007A1EE9"/>
    <w:rPr>
      <w:rFonts w:ascii="Tahoma" w:hAnsi="Tahoma" w:cs="Tahoma"/>
      <w:shd w:val="clear" w:color="auto" w:fill="000080"/>
      <w:lang w:val="en-GB" w:eastAsia="en-US"/>
    </w:rPr>
  </w:style>
  <w:style w:type="character" w:customStyle="1" w:styleId="CharChar192">
    <w:name w:val="Char Char192"/>
    <w:rsid w:val="007A1EE9"/>
    <w:rPr>
      <w:rFonts w:ascii="Times New Roman" w:hAnsi="Times New Roman"/>
      <w:lang w:val="en-GB"/>
    </w:rPr>
  </w:style>
  <w:style w:type="character" w:customStyle="1" w:styleId="CharChar202">
    <w:name w:val="Char Char202"/>
    <w:rsid w:val="007A1EE9"/>
    <w:rPr>
      <w:rFonts w:ascii="Tahoma" w:hAnsi="Tahoma" w:cs="Tahoma"/>
      <w:sz w:val="16"/>
      <w:szCs w:val="16"/>
      <w:lang w:val="en-GB" w:eastAsia="en-US"/>
    </w:rPr>
  </w:style>
  <w:style w:type="character" w:customStyle="1" w:styleId="CharChar302">
    <w:name w:val="Char Char302"/>
    <w:rsid w:val="007A1EE9"/>
    <w:rPr>
      <w:rFonts w:ascii="Arial" w:hAnsi="Arial"/>
      <w:lang w:val="en-GB" w:eastAsia="en-US"/>
    </w:rPr>
  </w:style>
  <w:style w:type="character" w:customStyle="1" w:styleId="CharChar262">
    <w:name w:val="Char Char262"/>
    <w:rsid w:val="007A1EE9"/>
    <w:rPr>
      <w:rFonts w:ascii="Times New Roman" w:hAnsi="Times New Roman"/>
      <w:lang w:val="en-GB" w:eastAsia="en-US"/>
    </w:rPr>
  </w:style>
  <w:style w:type="character" w:customStyle="1" w:styleId="CharChar272">
    <w:name w:val="Char Char272"/>
    <w:rsid w:val="007A1EE9"/>
    <w:rPr>
      <w:rFonts w:ascii="Arial" w:hAnsi="Arial"/>
      <w:b/>
      <w:i/>
      <w:noProof/>
      <w:sz w:val="18"/>
      <w:lang w:val="en-GB" w:eastAsia="en-US"/>
    </w:rPr>
  </w:style>
  <w:style w:type="paragraph" w:styleId="HTML0">
    <w:name w:val="HTML Preformatted"/>
    <w:basedOn w:val="a1"/>
    <w:link w:val="HTML1"/>
    <w:unhideWhenUsed/>
    <w:rsid w:val="007A1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7A1EE9"/>
    <w:rPr>
      <w:rFonts w:ascii="Courier New" w:eastAsia="ＭＳ 明朝" w:hAnsi="Courier New"/>
      <w:lang w:val="en-GB" w:eastAsia="ja-JP"/>
    </w:rPr>
  </w:style>
  <w:style w:type="character" w:styleId="HTML2">
    <w:name w:val="HTML Typewriter"/>
    <w:unhideWhenUsed/>
    <w:rsid w:val="007A1EE9"/>
    <w:rPr>
      <w:rFonts w:ascii="Courier New" w:eastAsia="Times New Roman" w:hAnsi="Courier New" w:cs="Courier New" w:hint="default"/>
      <w:sz w:val="24"/>
      <w:szCs w:val="24"/>
    </w:rPr>
  </w:style>
  <w:style w:type="character" w:customStyle="1" w:styleId="36">
    <w:name w:val="一覧 3 (文字)"/>
    <w:link w:val="35"/>
    <w:locked/>
    <w:rsid w:val="007A1EE9"/>
    <w:rPr>
      <w:rFonts w:ascii="Times New Roman" w:hAnsi="Times New Roman"/>
      <w:lang w:val="en-GB" w:eastAsia="en-US"/>
    </w:rPr>
  </w:style>
  <w:style w:type="character" w:customStyle="1" w:styleId="Char11">
    <w:name w:val="标题 Char1"/>
    <w:aliases w:val="Section Header Char1"/>
    <w:rsid w:val="007A1EE9"/>
    <w:rPr>
      <w:rFonts w:ascii="Cambria" w:hAnsi="Cambria" w:cs="Times New Roman"/>
      <w:b/>
      <w:bCs/>
      <w:sz w:val="32"/>
      <w:szCs w:val="32"/>
      <w:lang w:val="en-GB" w:eastAsia="en-US"/>
    </w:rPr>
  </w:style>
  <w:style w:type="paragraph" w:styleId="affff">
    <w:name w:val="Subtitle"/>
    <w:basedOn w:val="a1"/>
    <w:next w:val="a1"/>
    <w:link w:val="affff0"/>
    <w:qFormat/>
    <w:rsid w:val="007A1EE9"/>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7A1EE9"/>
    <w:rPr>
      <w:rFonts w:ascii="Cambria" w:eastAsia="PMingLiU" w:hAnsi="Cambria"/>
      <w:i/>
      <w:iCs/>
      <w:sz w:val="24"/>
      <w:szCs w:val="24"/>
      <w:lang w:val="en-GB" w:eastAsia="en-US"/>
    </w:rPr>
  </w:style>
  <w:style w:type="character" w:customStyle="1" w:styleId="affff1">
    <w:name w:val="行間詰め (文字)"/>
    <w:link w:val="affff2"/>
    <w:uiPriority w:val="1"/>
    <w:locked/>
    <w:rsid w:val="007A1EE9"/>
    <w:rPr>
      <w:rFonts w:ascii="Arial" w:eastAsia="PMingLiU" w:hAnsi="Arial" w:cs="Arial"/>
    </w:rPr>
  </w:style>
  <w:style w:type="paragraph" w:styleId="affff2">
    <w:name w:val="No Spacing"/>
    <w:basedOn w:val="a1"/>
    <w:link w:val="affff1"/>
    <w:uiPriority w:val="1"/>
    <w:qFormat/>
    <w:rsid w:val="007A1EE9"/>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7A1EE9"/>
    <w:pPr>
      <w:jc w:val="both"/>
    </w:pPr>
    <w:rPr>
      <w:rFonts w:ascii="Arial" w:eastAsia="PMingLiU" w:hAnsi="Arial"/>
      <w:i/>
      <w:iCs/>
      <w:color w:val="000000"/>
    </w:rPr>
  </w:style>
  <w:style w:type="character" w:customStyle="1" w:styleId="affff4">
    <w:name w:val="引用文 (文字)"/>
    <w:basedOn w:val="a2"/>
    <w:link w:val="affff3"/>
    <w:uiPriority w:val="29"/>
    <w:rsid w:val="007A1EE9"/>
    <w:rPr>
      <w:rFonts w:ascii="Arial" w:eastAsia="PMingLiU" w:hAnsi="Arial"/>
      <w:i/>
      <w:iCs/>
      <w:color w:val="000000"/>
      <w:lang w:val="en-GB" w:eastAsia="en-US"/>
    </w:rPr>
  </w:style>
  <w:style w:type="paragraph" w:styleId="2f2">
    <w:name w:val="Intense Quote"/>
    <w:basedOn w:val="a1"/>
    <w:next w:val="a1"/>
    <w:link w:val="2f3"/>
    <w:uiPriority w:val="30"/>
    <w:qFormat/>
    <w:rsid w:val="007A1EE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7A1EE9"/>
    <w:rPr>
      <w:rFonts w:ascii="Arial" w:eastAsia="PMingLiU" w:hAnsi="Arial"/>
      <w:b/>
      <w:bCs/>
      <w:i/>
      <w:iCs/>
      <w:color w:val="4F81BD"/>
      <w:lang w:val="en-GB" w:eastAsia="en-US"/>
    </w:rPr>
  </w:style>
  <w:style w:type="paragraph" w:styleId="affff5">
    <w:name w:val="TOC Heading"/>
    <w:basedOn w:val="10"/>
    <w:next w:val="a1"/>
    <w:uiPriority w:val="39"/>
    <w:unhideWhenUsed/>
    <w:qFormat/>
    <w:rsid w:val="007A1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7A1EE9"/>
    <w:rPr>
      <w:rFonts w:ascii="Arial" w:eastAsia="SimSun" w:hAnsi="Arial"/>
      <w:lang w:val="en-US" w:eastAsia="en-GB"/>
    </w:rPr>
  </w:style>
  <w:style w:type="paragraph" w:customStyle="1" w:styleId="Revision1">
    <w:name w:val="Revision1"/>
    <w:semiHidden/>
    <w:qFormat/>
    <w:rsid w:val="007A1EE9"/>
    <w:rPr>
      <w:rFonts w:ascii="Times New Roman" w:eastAsia="Batang" w:hAnsi="Times New Roman"/>
      <w:lang w:val="en-GB" w:eastAsia="en-US"/>
    </w:rPr>
  </w:style>
  <w:style w:type="paragraph" w:customStyle="1" w:styleId="72">
    <w:name w:val="修订7"/>
    <w:semiHidden/>
    <w:qFormat/>
    <w:rsid w:val="007A1EE9"/>
    <w:rPr>
      <w:rFonts w:ascii="Times New Roman" w:eastAsia="Batang" w:hAnsi="Times New Roman"/>
      <w:lang w:val="en-GB" w:eastAsia="en-US"/>
    </w:rPr>
  </w:style>
  <w:style w:type="paragraph" w:customStyle="1" w:styleId="3d">
    <w:name w:val="吹き出し3"/>
    <w:basedOn w:val="a1"/>
    <w:semiHidden/>
    <w:qFormat/>
    <w:rsid w:val="007A1EE9"/>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7A1EE9"/>
    <w:rPr>
      <w:rFonts w:ascii="Times New Roman" w:eastAsia="SimSun" w:hAnsi="Times New Roman"/>
      <w:lang w:val="en-GB" w:eastAsia="en-US"/>
    </w:rPr>
  </w:style>
  <w:style w:type="paragraph" w:customStyle="1" w:styleId="Arial0">
    <w:name w:val="Arial"/>
    <w:basedOn w:val="a1"/>
    <w:qFormat/>
    <w:rsid w:val="007A1EE9"/>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7A1EE9"/>
    <w:rPr>
      <w:rFonts w:ascii="Times New Roman" w:eastAsia="SimSun" w:hAnsi="Times New Roman"/>
      <w:lang w:val="en-GB" w:eastAsia="en-US"/>
    </w:rPr>
  </w:style>
  <w:style w:type="paragraph" w:customStyle="1" w:styleId="MO">
    <w:name w:val="MO"/>
    <w:basedOn w:val="a1"/>
    <w:qFormat/>
    <w:rsid w:val="007A1EE9"/>
    <w:rPr>
      <w:rFonts w:eastAsia="SimSun"/>
      <w:lang w:eastAsia="ja-JP"/>
    </w:rPr>
  </w:style>
  <w:style w:type="paragraph" w:customStyle="1" w:styleId="Heading">
    <w:name w:val="Heading"/>
    <w:next w:val="a1"/>
    <w:link w:val="HeadingChar"/>
    <w:qFormat/>
    <w:rsid w:val="007A1EE9"/>
    <w:pPr>
      <w:spacing w:before="360"/>
      <w:ind w:left="2552"/>
    </w:pPr>
    <w:rPr>
      <w:rFonts w:ascii="Arial" w:eastAsia="SimSun" w:hAnsi="Arial"/>
      <w:b/>
      <w:sz w:val="22"/>
      <w:lang w:val="en-US" w:eastAsia="en-US"/>
    </w:rPr>
  </w:style>
  <w:style w:type="paragraph" w:customStyle="1" w:styleId="1b">
    <w:name w:val="수정1"/>
    <w:semiHidden/>
    <w:qFormat/>
    <w:rsid w:val="007A1EE9"/>
    <w:rPr>
      <w:rFonts w:ascii="Times New Roman" w:eastAsia="Batang" w:hAnsi="Times New Roman"/>
      <w:lang w:val="en-GB" w:eastAsia="en-US"/>
    </w:rPr>
  </w:style>
  <w:style w:type="paragraph" w:customStyle="1" w:styleId="IBN">
    <w:name w:val="IBN"/>
    <w:basedOn w:val="a1"/>
    <w:qFormat/>
    <w:rsid w:val="007A1EE9"/>
    <w:pPr>
      <w:tabs>
        <w:tab w:val="left" w:pos="567"/>
      </w:tabs>
    </w:pPr>
    <w:rPr>
      <w:rFonts w:eastAsia="SimSun"/>
    </w:rPr>
  </w:style>
  <w:style w:type="character" w:customStyle="1" w:styleId="1e9ptCar">
    <w:name w:val="1e) 9 pt Car"/>
    <w:link w:val="1e9pt"/>
    <w:locked/>
    <w:rsid w:val="007A1EE9"/>
    <w:rPr>
      <w:noProof/>
      <w:szCs w:val="18"/>
    </w:rPr>
  </w:style>
  <w:style w:type="paragraph" w:customStyle="1" w:styleId="1e9pt">
    <w:name w:val="1e) 9 pt"/>
    <w:basedOn w:val="B10"/>
    <w:link w:val="1e9ptCar"/>
    <w:qFormat/>
    <w:rsid w:val="007A1EE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7A1EE9"/>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7A1EE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7A1EE9"/>
  </w:style>
  <w:style w:type="paragraph" w:customStyle="1" w:styleId="NormalLatinItalique">
    <w:name w:val="Normal + (Latin) Italique"/>
    <w:basedOn w:val="a1"/>
    <w:link w:val="NormalLatinItaliqueCar"/>
    <w:qFormat/>
    <w:rsid w:val="007A1EE9"/>
    <w:rPr>
      <w:rFonts w:ascii="CG Times (WN)" w:hAnsi="CG Times (WN)"/>
      <w:lang w:val="fr-FR" w:eastAsia="fr-FR"/>
    </w:rPr>
  </w:style>
  <w:style w:type="paragraph" w:customStyle="1" w:styleId="B3H6">
    <w:name w:val="B3H6"/>
    <w:basedOn w:val="B30"/>
    <w:qFormat/>
    <w:rsid w:val="007A1EE9"/>
    <w:pPr>
      <w:overflowPunct w:val="0"/>
      <w:autoSpaceDE w:val="0"/>
      <w:autoSpaceDN w:val="0"/>
      <w:adjustRightInd w:val="0"/>
    </w:pPr>
    <w:rPr>
      <w:rFonts w:ascii="CG Times (WN)" w:eastAsia="SimSun" w:hAnsi="CG Times (WN)"/>
    </w:rPr>
  </w:style>
  <w:style w:type="paragraph" w:customStyle="1" w:styleId="NB2">
    <w:name w:val="NB2"/>
    <w:basedOn w:val="ZG"/>
    <w:qFormat/>
    <w:rsid w:val="007A1EE9"/>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7A1EE9"/>
    <w:pPr>
      <w:keepNext/>
      <w:spacing w:before="60" w:after="60"/>
    </w:pPr>
    <w:rPr>
      <w:rFonts w:ascii="Bookman Old Style" w:eastAsia="SimSun" w:hAnsi="Bookman Old Style"/>
      <w:lang w:val="en-US"/>
    </w:rPr>
  </w:style>
  <w:style w:type="paragraph" w:customStyle="1" w:styleId="H60">
    <w:name w:val="样式 H6"/>
    <w:basedOn w:val="H6"/>
    <w:qFormat/>
    <w:rsid w:val="007A1EE9"/>
    <w:rPr>
      <w:rFonts w:eastAsia="SimSun" w:cs="Arial"/>
      <w:lang w:eastAsia="zh-CN"/>
    </w:rPr>
  </w:style>
  <w:style w:type="paragraph" w:customStyle="1" w:styleId="TH0">
    <w:name w:val="样式 TH"/>
    <w:basedOn w:val="TH"/>
    <w:qFormat/>
    <w:rsid w:val="007A1EE9"/>
    <w:rPr>
      <w:rFonts w:eastAsia="SimSun" w:cs="Arial"/>
      <w:bCs/>
    </w:rPr>
  </w:style>
  <w:style w:type="paragraph" w:customStyle="1" w:styleId="TableEntry0">
    <w:name w:val="Table Entry"/>
    <w:basedOn w:val="a1"/>
    <w:next w:val="a1"/>
    <w:qFormat/>
    <w:rsid w:val="007A1EE9"/>
    <w:pPr>
      <w:spacing w:after="0"/>
    </w:pPr>
    <w:rPr>
      <w:rFonts w:ascii="IMHNGF+BookmanOldStyle" w:eastAsia="SimSun" w:hAnsi="IMHNGF+BookmanOldStyle"/>
      <w:sz w:val="24"/>
      <w:szCs w:val="24"/>
      <w:lang w:val="en-US" w:eastAsia="ja-JP"/>
    </w:rPr>
  </w:style>
  <w:style w:type="paragraph" w:customStyle="1" w:styleId="tac0">
    <w:name w:val="tac0"/>
    <w:basedOn w:val="a1"/>
    <w:qFormat/>
    <w:rsid w:val="007A1EE9"/>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7A1EE9"/>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7A1EE9"/>
    <w:pPr>
      <w:spacing w:after="0"/>
      <w:ind w:leftChars="400" w:left="400"/>
    </w:pPr>
    <w:rPr>
      <w:rFonts w:eastAsia="SimSun"/>
      <w:sz w:val="24"/>
      <w:szCs w:val="24"/>
      <w:lang w:val="en-US" w:eastAsia="ja-JP"/>
    </w:rPr>
  </w:style>
  <w:style w:type="paragraph" w:customStyle="1" w:styleId="no0">
    <w:name w:val="no"/>
    <w:basedOn w:val="a1"/>
    <w:qFormat/>
    <w:rsid w:val="007A1EE9"/>
    <w:pPr>
      <w:ind w:left="1135" w:hanging="851"/>
    </w:pPr>
    <w:rPr>
      <w:rFonts w:eastAsia="SimSun"/>
      <w:lang w:val="en-US" w:eastAsia="ja-JP"/>
    </w:rPr>
  </w:style>
  <w:style w:type="paragraph" w:customStyle="1" w:styleId="talcharchar0">
    <w:name w:val="talcharchar"/>
    <w:basedOn w:val="a1"/>
    <w:qFormat/>
    <w:rsid w:val="007A1EE9"/>
    <w:pPr>
      <w:spacing w:before="100" w:beforeAutospacing="1" w:after="100" w:afterAutospacing="1"/>
    </w:pPr>
    <w:rPr>
      <w:rFonts w:eastAsia="Calibri"/>
      <w:sz w:val="24"/>
      <w:szCs w:val="24"/>
      <w:lang w:eastAsia="en-GB"/>
    </w:rPr>
  </w:style>
  <w:style w:type="paragraph" w:customStyle="1" w:styleId="tal1">
    <w:name w:val="tal"/>
    <w:basedOn w:val="a1"/>
    <w:qFormat/>
    <w:rsid w:val="007A1EE9"/>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7A1EE9"/>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7A1EE9"/>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7A1EE9"/>
    <w:rPr>
      <w:rFonts w:ascii="Courier New" w:hAnsi="Courier New" w:cs="Courier New"/>
      <w:noProof/>
      <w:sz w:val="16"/>
      <w:lang w:eastAsia="ja-JP"/>
    </w:rPr>
  </w:style>
  <w:style w:type="paragraph" w:customStyle="1" w:styleId="PLBold0">
    <w:name w:val="PL + Bold"/>
    <w:basedOn w:val="PL"/>
    <w:link w:val="PLBoldChar0"/>
    <w:qFormat/>
    <w:rsid w:val="007A1EE9"/>
    <w:pPr>
      <w:overflowPunct w:val="0"/>
      <w:autoSpaceDE w:val="0"/>
      <w:autoSpaceDN w:val="0"/>
      <w:adjustRightInd w:val="0"/>
    </w:pPr>
    <w:rPr>
      <w:rFonts w:cs="Courier New"/>
      <w:lang w:val="fr-FR" w:eastAsia="ja-JP"/>
    </w:rPr>
  </w:style>
  <w:style w:type="paragraph" w:customStyle="1" w:styleId="Char12">
    <w:name w:val="Char1"/>
    <w:semiHidden/>
    <w:qFormat/>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A1E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7A1EE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7A1EE9"/>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7A1EE9"/>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7A1EE9"/>
    <w:rPr>
      <w:rFonts w:ascii="Arial" w:eastAsia="ＭＳ 明朝" w:hAnsi="Arial"/>
      <w:noProof/>
      <w:lang w:eastAsia="en-GB"/>
    </w:rPr>
  </w:style>
  <w:style w:type="paragraph" w:customStyle="1" w:styleId="H600">
    <w:name w:val="H6 + 左侧:  0 厘米"/>
    <w:aliases w:val="首行缩进:  0 厘H6米"/>
    <w:basedOn w:val="H6"/>
    <w:qFormat/>
    <w:rsid w:val="007A1EE9"/>
    <w:pPr>
      <w:ind w:left="0" w:firstLine="0"/>
    </w:pPr>
    <w:rPr>
      <w:rFonts w:eastAsia="SimSun" w:cs="Arial"/>
      <w:lang w:eastAsia="zh-CN"/>
    </w:rPr>
  </w:style>
  <w:style w:type="paragraph" w:customStyle="1" w:styleId="2f4">
    <w:name w:val="列出段落2"/>
    <w:basedOn w:val="a1"/>
    <w:qFormat/>
    <w:rsid w:val="007A1EE9"/>
    <w:pPr>
      <w:ind w:firstLineChars="200" w:firstLine="420"/>
    </w:pPr>
    <w:rPr>
      <w:rFonts w:eastAsia="SimSun"/>
    </w:rPr>
  </w:style>
  <w:style w:type="paragraph" w:customStyle="1" w:styleId="1c">
    <w:name w:val="列出段落1"/>
    <w:basedOn w:val="a1"/>
    <w:qFormat/>
    <w:rsid w:val="007A1EE9"/>
    <w:pPr>
      <w:ind w:firstLineChars="200" w:firstLine="420"/>
    </w:pPr>
    <w:rPr>
      <w:rFonts w:eastAsia="SimSun"/>
    </w:rPr>
  </w:style>
  <w:style w:type="paragraph" w:customStyle="1" w:styleId="CarCar5">
    <w:name w:val="Car Car5"/>
    <w:semiHidden/>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7A1EE9"/>
    <w:pPr>
      <w:ind w:left="1135" w:hanging="284"/>
    </w:pPr>
    <w:rPr>
      <w:rFonts w:ascii="Calibri" w:eastAsia="ＭＳ Ｐゴシック" w:hAnsi="Calibri" w:cs="Calibri"/>
      <w:sz w:val="22"/>
      <w:szCs w:val="22"/>
      <w:lang w:eastAsia="en-GB"/>
    </w:rPr>
  </w:style>
  <w:style w:type="paragraph" w:customStyle="1" w:styleId="b40">
    <w:name w:val="b4"/>
    <w:basedOn w:val="a1"/>
    <w:qFormat/>
    <w:rsid w:val="007A1EE9"/>
    <w:pPr>
      <w:ind w:left="1418" w:hanging="284"/>
    </w:pPr>
    <w:rPr>
      <w:rFonts w:ascii="Calibri" w:eastAsia="ＭＳ Ｐゴシック" w:hAnsi="Calibri" w:cs="Calibri"/>
      <w:sz w:val="22"/>
      <w:szCs w:val="22"/>
      <w:lang w:eastAsia="en-GB"/>
    </w:rPr>
  </w:style>
  <w:style w:type="paragraph" w:customStyle="1" w:styleId="b21">
    <w:name w:val="b2"/>
    <w:basedOn w:val="a1"/>
    <w:qFormat/>
    <w:rsid w:val="007A1EE9"/>
    <w:pPr>
      <w:ind w:left="851" w:hanging="284"/>
    </w:pPr>
    <w:rPr>
      <w:rFonts w:eastAsia="ＭＳ Ｐゴシック"/>
      <w:lang w:eastAsia="en-GB"/>
    </w:rPr>
  </w:style>
  <w:style w:type="paragraph" w:customStyle="1" w:styleId="affff7">
    <w:name w:val="見出し"/>
    <w:basedOn w:val="a1"/>
    <w:next w:val="aff6"/>
    <w:qFormat/>
    <w:rsid w:val="007A1EE9"/>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7A1EE9"/>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7A1EE9"/>
    <w:pPr>
      <w:suppressLineNumbers/>
      <w:suppressAutoHyphens/>
    </w:pPr>
    <w:rPr>
      <w:rFonts w:eastAsia="ＭＳ 明朝" w:cs="Mangal"/>
      <w:lang w:eastAsia="ar-SA"/>
    </w:rPr>
  </w:style>
  <w:style w:type="paragraph" w:customStyle="1" w:styleId="1e">
    <w:name w:val="段落番号1"/>
    <w:basedOn w:val="ac"/>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7A1EE9"/>
    <w:pPr>
      <w:ind w:left="851" w:hanging="284"/>
    </w:pPr>
  </w:style>
  <w:style w:type="paragraph" w:customStyle="1" w:styleId="1f">
    <w:name w:val="箇条書き1"/>
    <w:basedOn w:val="ac"/>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7A1EE9"/>
    <w:pPr>
      <w:tabs>
        <w:tab w:val="clear" w:pos="644"/>
        <w:tab w:val="num" w:pos="1494"/>
      </w:tabs>
      <w:ind w:left="851" w:hanging="284"/>
    </w:pPr>
  </w:style>
  <w:style w:type="paragraph" w:customStyle="1" w:styleId="310">
    <w:name w:val="箇条書き 31"/>
    <w:basedOn w:val="211"/>
    <w:qFormat/>
    <w:rsid w:val="007A1EE9"/>
    <w:pPr>
      <w:ind w:left="1135"/>
    </w:pPr>
  </w:style>
  <w:style w:type="paragraph" w:customStyle="1" w:styleId="212">
    <w:name w:val="一覧 21"/>
    <w:basedOn w:val="ac"/>
    <w:qFormat/>
    <w:rsid w:val="007A1EE9"/>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7A1EE9"/>
    <w:pPr>
      <w:ind w:left="1135"/>
    </w:pPr>
  </w:style>
  <w:style w:type="paragraph" w:customStyle="1" w:styleId="410">
    <w:name w:val="一覧 41"/>
    <w:basedOn w:val="311"/>
    <w:qFormat/>
    <w:rsid w:val="007A1EE9"/>
    <w:pPr>
      <w:ind w:left="1418"/>
    </w:pPr>
  </w:style>
  <w:style w:type="paragraph" w:customStyle="1" w:styleId="510">
    <w:name w:val="一覧 51"/>
    <w:basedOn w:val="410"/>
    <w:qFormat/>
    <w:rsid w:val="007A1EE9"/>
    <w:pPr>
      <w:ind w:left="1702"/>
    </w:pPr>
  </w:style>
  <w:style w:type="paragraph" w:customStyle="1" w:styleId="411">
    <w:name w:val="箇条書き 41"/>
    <w:basedOn w:val="310"/>
    <w:qFormat/>
    <w:rsid w:val="007A1EE9"/>
    <w:pPr>
      <w:ind w:left="1418"/>
    </w:pPr>
  </w:style>
  <w:style w:type="paragraph" w:customStyle="1" w:styleId="511">
    <w:name w:val="箇条書き 51"/>
    <w:basedOn w:val="411"/>
    <w:qFormat/>
    <w:rsid w:val="007A1EE9"/>
    <w:pPr>
      <w:ind w:left="1702"/>
    </w:pPr>
  </w:style>
  <w:style w:type="paragraph" w:customStyle="1" w:styleId="1f0">
    <w:name w:val="コメント文字列1"/>
    <w:basedOn w:val="a1"/>
    <w:qFormat/>
    <w:rsid w:val="007A1EE9"/>
    <w:pPr>
      <w:suppressAutoHyphens/>
    </w:pPr>
    <w:rPr>
      <w:rFonts w:eastAsia="ＭＳ 明朝" w:cs="CG Times (WN)"/>
      <w:lang w:eastAsia="ar-SA"/>
    </w:rPr>
  </w:style>
  <w:style w:type="paragraph" w:customStyle="1" w:styleId="1f1">
    <w:name w:val="コメント内容1"/>
    <w:basedOn w:val="1f0"/>
    <w:next w:val="1f0"/>
    <w:qFormat/>
    <w:rsid w:val="007A1EE9"/>
    <w:rPr>
      <w:b/>
      <w:bCs/>
    </w:rPr>
  </w:style>
  <w:style w:type="paragraph" w:customStyle="1" w:styleId="1f2">
    <w:name w:val="見出しマップ1"/>
    <w:basedOn w:val="a1"/>
    <w:qFormat/>
    <w:rsid w:val="007A1EE9"/>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7A1EE9"/>
    <w:pPr>
      <w:suppressAutoHyphens/>
      <w:spacing w:before="120" w:after="120"/>
    </w:pPr>
    <w:rPr>
      <w:rFonts w:eastAsia="ＭＳ 明朝" w:cs="CG Times (WN)"/>
      <w:b/>
      <w:lang w:eastAsia="ar-SA"/>
    </w:rPr>
  </w:style>
  <w:style w:type="paragraph" w:customStyle="1" w:styleId="1f3">
    <w:name w:val="書式なし1"/>
    <w:basedOn w:val="a1"/>
    <w:qFormat/>
    <w:rsid w:val="007A1EE9"/>
    <w:pPr>
      <w:suppressAutoHyphens/>
    </w:pPr>
    <w:rPr>
      <w:rFonts w:ascii="Courier New" w:eastAsia="ＭＳ 明朝" w:hAnsi="Courier New" w:cs="CG Times (WN)"/>
      <w:lang w:val="nb-NO" w:eastAsia="ar-SA"/>
    </w:rPr>
  </w:style>
  <w:style w:type="paragraph" w:customStyle="1" w:styleId="213">
    <w:name w:val="本文 21"/>
    <w:basedOn w:val="a1"/>
    <w:qFormat/>
    <w:rsid w:val="007A1EE9"/>
    <w:pPr>
      <w:suppressAutoHyphens/>
      <w:spacing w:after="120"/>
    </w:pPr>
    <w:rPr>
      <w:rFonts w:eastAsia="ＭＳ 明朝" w:cs="CG Times (WN)"/>
      <w:lang w:eastAsia="ar-SA"/>
    </w:rPr>
  </w:style>
  <w:style w:type="paragraph" w:customStyle="1" w:styleId="312">
    <w:name w:val="本文 31"/>
    <w:basedOn w:val="a1"/>
    <w:qFormat/>
    <w:rsid w:val="007A1EE9"/>
    <w:pPr>
      <w:suppressAutoHyphens/>
      <w:spacing w:after="120"/>
    </w:pPr>
    <w:rPr>
      <w:rFonts w:eastAsia="ＭＳ 明朝" w:cs="CG Times (WN)"/>
      <w:lang w:eastAsia="ar-SA"/>
    </w:rPr>
  </w:style>
  <w:style w:type="paragraph" w:customStyle="1" w:styleId="Web1">
    <w:name w:val="標準 (Web)1"/>
    <w:basedOn w:val="a1"/>
    <w:qFormat/>
    <w:rsid w:val="007A1EE9"/>
    <w:pPr>
      <w:suppressAutoHyphens/>
      <w:spacing w:before="100" w:after="100"/>
    </w:pPr>
    <w:rPr>
      <w:rFonts w:eastAsia="Arial Unicode MS" w:cs="CG Times (WN)"/>
      <w:sz w:val="24"/>
      <w:szCs w:val="24"/>
    </w:rPr>
  </w:style>
  <w:style w:type="paragraph" w:customStyle="1" w:styleId="214">
    <w:name w:val="本文インデント 21"/>
    <w:basedOn w:val="a1"/>
    <w:qFormat/>
    <w:rsid w:val="007A1EE9"/>
    <w:pPr>
      <w:suppressAutoHyphens/>
      <w:ind w:left="567"/>
    </w:pPr>
    <w:rPr>
      <w:rFonts w:ascii="Arial" w:eastAsia="ＭＳ 明朝" w:hAnsi="Arial" w:cs="Arial"/>
      <w:lang w:eastAsia="ar-SA"/>
    </w:rPr>
  </w:style>
  <w:style w:type="paragraph" w:customStyle="1" w:styleId="1f4">
    <w:name w:val="標準インデント1"/>
    <w:basedOn w:val="a1"/>
    <w:qFormat/>
    <w:rsid w:val="007A1EE9"/>
    <w:pPr>
      <w:suppressAutoHyphens/>
      <w:ind w:left="708"/>
    </w:pPr>
    <w:rPr>
      <w:rFonts w:eastAsia="ＭＳ 明朝" w:cs="CG Times (WN)"/>
      <w:lang w:eastAsia="ar-SA"/>
    </w:rPr>
  </w:style>
  <w:style w:type="paragraph" w:customStyle="1" w:styleId="1f5">
    <w:name w:val="記1"/>
    <w:basedOn w:val="a1"/>
    <w:next w:val="a1"/>
    <w:qFormat/>
    <w:rsid w:val="007A1EE9"/>
    <w:pPr>
      <w:suppressAutoHyphens/>
    </w:pPr>
    <w:rPr>
      <w:rFonts w:eastAsia="ＭＳ 明朝" w:cs="CG Times (WN)"/>
      <w:lang w:eastAsia="ar-SA"/>
    </w:rPr>
  </w:style>
  <w:style w:type="paragraph" w:customStyle="1" w:styleId="HTML10">
    <w:name w:val="HTML 書式付き1"/>
    <w:basedOn w:val="a1"/>
    <w:qFormat/>
    <w:rsid w:val="007A1EE9"/>
    <w:pPr>
      <w:suppressAutoHyphens/>
    </w:pPr>
    <w:rPr>
      <w:rFonts w:ascii="Courier New" w:eastAsia="ＭＳ 明朝" w:hAnsi="Courier New" w:cs="Courier New"/>
      <w:lang w:eastAsia="ar-SA"/>
    </w:rPr>
  </w:style>
  <w:style w:type="paragraph" w:customStyle="1" w:styleId="affff9">
    <w:name w:val="表の内容"/>
    <w:basedOn w:val="a1"/>
    <w:qFormat/>
    <w:rsid w:val="007A1EE9"/>
    <w:pPr>
      <w:suppressLineNumbers/>
      <w:suppressAutoHyphens/>
    </w:pPr>
    <w:rPr>
      <w:rFonts w:eastAsia="ＭＳ 明朝" w:cs="CG Times (WN)"/>
      <w:lang w:eastAsia="ar-SA"/>
    </w:rPr>
  </w:style>
  <w:style w:type="paragraph" w:customStyle="1" w:styleId="affffa">
    <w:name w:val="表の見出し"/>
    <w:basedOn w:val="affff9"/>
    <w:qFormat/>
    <w:rsid w:val="007A1EE9"/>
    <w:pPr>
      <w:jc w:val="center"/>
    </w:pPr>
    <w:rPr>
      <w:b/>
      <w:bCs/>
    </w:rPr>
  </w:style>
  <w:style w:type="paragraph" w:customStyle="1" w:styleId="ListBullet1">
    <w:name w:val="List Bullet1"/>
    <w:basedOn w:val="a1"/>
    <w:qFormat/>
    <w:rsid w:val="007A1EE9"/>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7A1EE9"/>
    <w:pPr>
      <w:tabs>
        <w:tab w:val="clear" w:pos="644"/>
        <w:tab w:val="num" w:pos="1494"/>
      </w:tabs>
      <w:ind w:left="851"/>
    </w:pPr>
  </w:style>
  <w:style w:type="paragraph" w:customStyle="1" w:styleId="ListBullet31">
    <w:name w:val="List Bullet 31"/>
    <w:basedOn w:val="ListBullet21"/>
    <w:qFormat/>
    <w:rsid w:val="007A1EE9"/>
    <w:pPr>
      <w:ind w:left="1135"/>
    </w:pPr>
  </w:style>
  <w:style w:type="paragraph" w:customStyle="1" w:styleId="ListBullet41">
    <w:name w:val="List Bullet 41"/>
    <w:basedOn w:val="ListBullet31"/>
    <w:qFormat/>
    <w:rsid w:val="007A1EE9"/>
    <w:pPr>
      <w:ind w:left="1418"/>
    </w:pPr>
  </w:style>
  <w:style w:type="paragraph" w:customStyle="1" w:styleId="ListBullet51">
    <w:name w:val="List Bullet 51"/>
    <w:basedOn w:val="ListBullet41"/>
    <w:qFormat/>
    <w:rsid w:val="007A1EE9"/>
    <w:pPr>
      <w:ind w:left="1702"/>
    </w:pPr>
  </w:style>
  <w:style w:type="paragraph" w:customStyle="1" w:styleId="DocumentMap1">
    <w:name w:val="Document Map1"/>
    <w:basedOn w:val="a1"/>
    <w:qFormat/>
    <w:rsid w:val="007A1EE9"/>
    <w:pPr>
      <w:shd w:val="clear" w:color="auto" w:fill="000080"/>
      <w:suppressAutoHyphens/>
    </w:pPr>
    <w:rPr>
      <w:rFonts w:ascii="Tahoma" w:eastAsia="ＭＳ 明朝" w:hAnsi="Tahoma"/>
      <w:lang w:eastAsia="ar-SA"/>
    </w:rPr>
  </w:style>
  <w:style w:type="paragraph" w:customStyle="1" w:styleId="PlainText1">
    <w:name w:val="Plain Text1"/>
    <w:basedOn w:val="a1"/>
    <w:qFormat/>
    <w:rsid w:val="007A1EE9"/>
    <w:pPr>
      <w:suppressAutoHyphens/>
    </w:pPr>
    <w:rPr>
      <w:rFonts w:ascii="Courier New" w:eastAsia="ＭＳ 明朝" w:hAnsi="Courier New"/>
      <w:lang w:val="nb-NO" w:eastAsia="ar-SA"/>
    </w:rPr>
  </w:style>
  <w:style w:type="paragraph" w:customStyle="1" w:styleId="CommentText1">
    <w:name w:val="Comment Text1"/>
    <w:basedOn w:val="a1"/>
    <w:qFormat/>
    <w:rsid w:val="007A1EE9"/>
    <w:pPr>
      <w:suppressAutoHyphens/>
    </w:pPr>
    <w:rPr>
      <w:rFonts w:eastAsia="ＭＳ 明朝"/>
      <w:lang w:eastAsia="ar-SA"/>
    </w:rPr>
  </w:style>
  <w:style w:type="paragraph" w:customStyle="1" w:styleId="List31">
    <w:name w:val="List 31"/>
    <w:basedOn w:val="a1"/>
    <w:qFormat/>
    <w:rsid w:val="007A1EE9"/>
    <w:pPr>
      <w:suppressAutoHyphens/>
      <w:ind w:left="849" w:hanging="283"/>
    </w:pPr>
    <w:rPr>
      <w:rFonts w:eastAsia="ＭＳ 明朝"/>
      <w:lang w:eastAsia="ar-SA"/>
    </w:rPr>
  </w:style>
  <w:style w:type="paragraph" w:customStyle="1" w:styleId="List41">
    <w:name w:val="List 41"/>
    <w:basedOn w:val="List31"/>
    <w:qFormat/>
    <w:rsid w:val="007A1EE9"/>
    <w:pPr>
      <w:ind w:left="1418" w:hanging="284"/>
    </w:pPr>
  </w:style>
  <w:style w:type="paragraph" w:customStyle="1" w:styleId="ListNumber1">
    <w:name w:val="List Number1"/>
    <w:basedOn w:val="ac"/>
    <w:qFormat/>
    <w:rsid w:val="007A1EE9"/>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7A1EE9"/>
    <w:pPr>
      <w:ind w:left="851" w:hanging="284"/>
    </w:pPr>
  </w:style>
  <w:style w:type="paragraph" w:customStyle="1" w:styleId="List21">
    <w:name w:val="List 21"/>
    <w:basedOn w:val="ac"/>
    <w:qFormat/>
    <w:rsid w:val="007A1EE9"/>
    <w:pPr>
      <w:suppressAutoHyphens/>
      <w:ind w:left="851"/>
    </w:pPr>
    <w:rPr>
      <w:rFonts w:ascii="ＭＳ 明朝" w:eastAsia="ＭＳ 明朝" w:hAnsi="ＭＳ 明朝" w:hint="eastAsia"/>
      <w:lang w:eastAsia="ar-SA"/>
    </w:rPr>
  </w:style>
  <w:style w:type="paragraph" w:customStyle="1" w:styleId="List51">
    <w:name w:val="List 51"/>
    <w:basedOn w:val="List41"/>
    <w:qFormat/>
    <w:rsid w:val="007A1EE9"/>
    <w:pPr>
      <w:ind w:left="1702"/>
    </w:pPr>
  </w:style>
  <w:style w:type="paragraph" w:customStyle="1" w:styleId="BodyText21">
    <w:name w:val="Body Text 21"/>
    <w:basedOn w:val="a1"/>
    <w:qFormat/>
    <w:rsid w:val="007A1EE9"/>
    <w:pPr>
      <w:suppressAutoHyphens/>
      <w:spacing w:after="120"/>
    </w:pPr>
    <w:rPr>
      <w:rFonts w:eastAsia="ＭＳ 明朝"/>
      <w:lang w:eastAsia="ar-SA"/>
    </w:rPr>
  </w:style>
  <w:style w:type="paragraph" w:customStyle="1" w:styleId="BodyText31">
    <w:name w:val="Body Text 31"/>
    <w:basedOn w:val="a1"/>
    <w:qFormat/>
    <w:rsid w:val="007A1EE9"/>
    <w:pPr>
      <w:suppressAutoHyphens/>
      <w:spacing w:after="120"/>
    </w:pPr>
    <w:rPr>
      <w:rFonts w:eastAsia="ＭＳ 明朝"/>
      <w:lang w:eastAsia="ar-SA"/>
    </w:rPr>
  </w:style>
  <w:style w:type="paragraph" w:customStyle="1" w:styleId="BodyTextIndent21">
    <w:name w:val="Body Text Indent 21"/>
    <w:basedOn w:val="a1"/>
    <w:qFormat/>
    <w:rsid w:val="007A1EE9"/>
    <w:pPr>
      <w:suppressAutoHyphens/>
      <w:ind w:left="567"/>
    </w:pPr>
    <w:rPr>
      <w:rFonts w:ascii="Arial" w:eastAsia="ＭＳ 明朝" w:hAnsi="Arial" w:cs="Arial"/>
      <w:lang w:eastAsia="ar-SA"/>
    </w:rPr>
  </w:style>
  <w:style w:type="paragraph" w:customStyle="1" w:styleId="NormalIndent1">
    <w:name w:val="Normal Indent1"/>
    <w:basedOn w:val="a1"/>
    <w:qFormat/>
    <w:rsid w:val="007A1EE9"/>
    <w:pPr>
      <w:suppressAutoHyphens/>
      <w:ind w:left="708"/>
    </w:pPr>
    <w:rPr>
      <w:rFonts w:eastAsia="ＭＳ 明朝"/>
      <w:lang w:eastAsia="ar-SA"/>
    </w:rPr>
  </w:style>
  <w:style w:type="paragraph" w:customStyle="1" w:styleId="NoteHeading1">
    <w:name w:val="Note Heading1"/>
    <w:basedOn w:val="a1"/>
    <w:next w:val="a1"/>
    <w:qFormat/>
    <w:rsid w:val="007A1EE9"/>
    <w:pPr>
      <w:suppressAutoHyphens/>
    </w:pPr>
    <w:rPr>
      <w:rFonts w:eastAsia="ＭＳ 明朝"/>
      <w:lang w:eastAsia="ar-SA"/>
    </w:rPr>
  </w:style>
  <w:style w:type="paragraph" w:customStyle="1" w:styleId="affffb">
    <w:name w:val="枠の内容"/>
    <w:basedOn w:val="aff6"/>
    <w:qFormat/>
    <w:rsid w:val="007A1EE9"/>
    <w:pPr>
      <w:textAlignment w:val="auto"/>
    </w:pPr>
    <w:rPr>
      <w:rFonts w:ascii="CG Times (WN)" w:eastAsia="SimSun" w:hAnsi="CG Times (WN)"/>
      <w:lang w:eastAsia="ja-JP"/>
    </w:rPr>
  </w:style>
  <w:style w:type="paragraph" w:customStyle="1" w:styleId="numberedlist0">
    <w:name w:val="numbered list"/>
    <w:basedOn w:val="ab"/>
    <w:qFormat/>
    <w:rsid w:val="007A1EE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7A1EE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7A1EE9"/>
    <w:pPr>
      <w:spacing w:after="0" w:line="240" w:lineRule="exact"/>
      <w:jc w:val="center"/>
    </w:pPr>
    <w:rPr>
      <w:rFonts w:eastAsia="SimSun"/>
      <w:sz w:val="16"/>
      <w:lang w:val="en-US" w:eastAsia="en-GB"/>
    </w:rPr>
  </w:style>
  <w:style w:type="paragraph" w:customStyle="1" w:styleId="h61">
    <w:name w:val="h6"/>
    <w:basedOn w:val="a1"/>
    <w:qFormat/>
    <w:rsid w:val="007A1EE9"/>
    <w:pPr>
      <w:spacing w:before="100" w:beforeAutospacing="1" w:after="100" w:afterAutospacing="1"/>
    </w:pPr>
    <w:rPr>
      <w:rFonts w:eastAsia="SimSun"/>
      <w:sz w:val="24"/>
      <w:szCs w:val="24"/>
      <w:lang w:val="en-US" w:eastAsia="en-GB"/>
    </w:rPr>
  </w:style>
  <w:style w:type="paragraph" w:customStyle="1" w:styleId="tah0">
    <w:name w:val="tah"/>
    <w:basedOn w:val="a1"/>
    <w:qFormat/>
    <w:rsid w:val="007A1EE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7A1EE9"/>
    <w:pPr>
      <w:tabs>
        <w:tab w:val="num" w:pos="2560"/>
      </w:tabs>
      <w:ind w:left="2560" w:hanging="357"/>
    </w:pPr>
    <w:rPr>
      <w:rFonts w:eastAsia="SimSun"/>
      <w:lang w:val="en-AU" w:eastAsia="ko-KR"/>
    </w:rPr>
  </w:style>
  <w:style w:type="paragraph" w:customStyle="1" w:styleId="Revision2">
    <w:name w:val="Revision2"/>
    <w:semiHidden/>
    <w:qFormat/>
    <w:rsid w:val="007A1EE9"/>
    <w:rPr>
      <w:rFonts w:ascii="Times New Roman" w:eastAsia="ＭＳ 明朝" w:hAnsi="Times New Roman"/>
      <w:lang w:val="en-GB" w:eastAsia="en-US"/>
    </w:rPr>
  </w:style>
  <w:style w:type="paragraph" w:customStyle="1" w:styleId="ListParagraph1">
    <w:name w:val="List Paragraph1"/>
    <w:basedOn w:val="a1"/>
    <w:qFormat/>
    <w:rsid w:val="007A1EE9"/>
    <w:pPr>
      <w:ind w:left="720"/>
      <w:contextualSpacing/>
    </w:pPr>
    <w:rPr>
      <w:rFonts w:eastAsia="SimSun"/>
      <w:lang w:eastAsia="en-GB"/>
    </w:rPr>
  </w:style>
  <w:style w:type="character" w:customStyle="1" w:styleId="DATextZchn">
    <w:name w:val="DA_Text Zchn"/>
    <w:link w:val="DAText"/>
    <w:locked/>
    <w:rsid w:val="007A1EE9"/>
    <w:rPr>
      <w:szCs w:val="24"/>
      <w:lang w:val="de-DE" w:eastAsia="de-DE"/>
    </w:rPr>
  </w:style>
  <w:style w:type="paragraph" w:customStyle="1" w:styleId="DAText">
    <w:name w:val="DA_Text"/>
    <w:basedOn w:val="a1"/>
    <w:link w:val="DATextZchn"/>
    <w:qFormat/>
    <w:rsid w:val="007A1EE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7A1EE9"/>
    <w:rPr>
      <w:rFonts w:ascii="Times New Roman" w:eastAsia="SimSun" w:hAnsi="Times New Roman"/>
      <w:lang w:val="en-GB" w:eastAsia="en-US"/>
    </w:rPr>
  </w:style>
  <w:style w:type="paragraph" w:customStyle="1" w:styleId="Normal1">
    <w:name w:val="Normal 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7A1EE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7A1EE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7A1E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7A1EE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7A1EE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7A1EE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7A1EE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7A1EE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7A1EE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7A1EE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7A1EE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7A1EE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7A1EE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7A1EE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7A1EE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7A1EE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7A1EE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7A1EE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7A1EE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7A1EE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7A1EE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7A1EE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7A1EE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7A1EE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7A1EE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7A1EE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7A1EE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7A1EE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7A1EE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7A1EE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7A1EE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7A1EE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7A1E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7A1E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7A1E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7A1E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7A1EE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7A1E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7A1EE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7A1EE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7A1EE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7A1EE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7A1EE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7A1EE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7A1EE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7A1EE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7A1EE9"/>
    <w:pPr>
      <w:spacing w:after="0"/>
    </w:pPr>
    <w:rPr>
      <w:rFonts w:eastAsia="Calibri"/>
      <w:sz w:val="24"/>
      <w:szCs w:val="24"/>
      <w:lang w:val="sv-SE" w:eastAsia="sv-SE"/>
    </w:rPr>
  </w:style>
  <w:style w:type="paragraph" w:customStyle="1" w:styleId="3e">
    <w:name w:val="修订3"/>
    <w:semiHidden/>
    <w:qFormat/>
    <w:rsid w:val="007A1EE9"/>
    <w:rPr>
      <w:rFonts w:ascii="Times New Roman" w:eastAsia="Batang" w:hAnsi="Times New Roman"/>
      <w:lang w:val="en-GB" w:eastAsia="en-US"/>
    </w:rPr>
  </w:style>
  <w:style w:type="character" w:customStyle="1" w:styleId="B7Char">
    <w:name w:val="B7 Char"/>
    <w:link w:val="B7"/>
    <w:qFormat/>
    <w:locked/>
    <w:rsid w:val="007A1EE9"/>
    <w:rPr>
      <w:rFonts w:eastAsia="SimSun"/>
      <w:lang w:eastAsia="x-none"/>
    </w:rPr>
  </w:style>
  <w:style w:type="paragraph" w:customStyle="1" w:styleId="B7">
    <w:name w:val="B7"/>
    <w:basedOn w:val="B6"/>
    <w:link w:val="B7Char"/>
    <w:qFormat/>
    <w:rsid w:val="007A1EE9"/>
    <w:rPr>
      <w:rFonts w:ascii="CG Times (WN)" w:hAnsi="CG Times (WN)"/>
      <w:lang w:val="fr-FR"/>
    </w:rPr>
  </w:style>
  <w:style w:type="paragraph" w:customStyle="1" w:styleId="TTan">
    <w:name w:val="TTan"/>
    <w:basedOn w:val="FP"/>
    <w:qFormat/>
    <w:rsid w:val="007A1EE9"/>
    <w:pPr>
      <w:overflowPunct w:val="0"/>
      <w:autoSpaceDE w:val="0"/>
      <w:autoSpaceDN w:val="0"/>
      <w:adjustRightInd w:val="0"/>
    </w:pPr>
    <w:rPr>
      <w:rFonts w:ascii="Arial" w:eastAsia="Times New Roman" w:hAnsi="Arial"/>
      <w:sz w:val="18"/>
    </w:rPr>
  </w:style>
  <w:style w:type="paragraph" w:customStyle="1" w:styleId="55">
    <w:name w:val="修订5"/>
    <w:semiHidden/>
    <w:qFormat/>
    <w:rsid w:val="007A1EE9"/>
    <w:rPr>
      <w:rFonts w:ascii="Times New Roman" w:eastAsia="Batang" w:hAnsi="Times New Roman"/>
      <w:lang w:val="en-GB" w:eastAsia="en-US"/>
    </w:rPr>
  </w:style>
  <w:style w:type="paragraph" w:customStyle="1" w:styleId="3f">
    <w:name w:val="変更箇所3"/>
    <w:semiHidden/>
    <w:qFormat/>
    <w:rsid w:val="007A1EE9"/>
    <w:rPr>
      <w:rFonts w:ascii="Times New Roman" w:eastAsia="ＭＳ 明朝" w:hAnsi="Times New Roman"/>
      <w:lang w:val="en-GB" w:eastAsia="en-US"/>
    </w:rPr>
  </w:style>
  <w:style w:type="paragraph" w:customStyle="1" w:styleId="2f6">
    <w:name w:val="変更箇所2"/>
    <w:semiHidden/>
    <w:qFormat/>
    <w:rsid w:val="007A1EE9"/>
    <w:rPr>
      <w:rFonts w:ascii="Times New Roman" w:eastAsia="ＭＳ 明朝" w:hAnsi="Times New Roman"/>
      <w:lang w:val="en-GB" w:eastAsia="en-US"/>
    </w:rPr>
  </w:style>
  <w:style w:type="paragraph" w:customStyle="1" w:styleId="2f7">
    <w:name w:val="수정2"/>
    <w:semiHidden/>
    <w:qFormat/>
    <w:rsid w:val="007A1EE9"/>
    <w:rPr>
      <w:rFonts w:ascii="Times New Roman" w:eastAsia="Batang" w:hAnsi="Times New Roman"/>
      <w:lang w:val="en-GB" w:eastAsia="en-US"/>
    </w:rPr>
  </w:style>
  <w:style w:type="paragraph" w:customStyle="1" w:styleId="47">
    <w:name w:val="修订4"/>
    <w:semiHidden/>
    <w:qFormat/>
    <w:rsid w:val="007A1EE9"/>
    <w:rPr>
      <w:rFonts w:ascii="Times New Roman" w:eastAsia="Batang" w:hAnsi="Times New Roman"/>
      <w:lang w:val="en-GB" w:eastAsia="en-US"/>
    </w:rPr>
  </w:style>
  <w:style w:type="paragraph" w:customStyle="1" w:styleId="911">
    <w:name w:val="目錄 91"/>
    <w:basedOn w:val="81"/>
    <w:qFormat/>
    <w:rsid w:val="007A1EE9"/>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7A1EE9"/>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7A1EE9"/>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7A1EE9"/>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7A1EE9"/>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7A1EE9"/>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7A1EE9"/>
    <w:rPr>
      <w:rFonts w:ascii="Times New Roman" w:eastAsia="Batang" w:hAnsi="Times New Roman"/>
      <w:lang w:val="en-GB" w:eastAsia="en-US"/>
    </w:rPr>
  </w:style>
  <w:style w:type="paragraph" w:customStyle="1" w:styleId="3f0">
    <w:name w:val="无间隔3"/>
    <w:qFormat/>
    <w:rsid w:val="007A1EE9"/>
    <w:rPr>
      <w:rFonts w:ascii="Times New Roman" w:eastAsia="SimSun" w:hAnsi="Times New Roman"/>
      <w:lang w:val="en-GB" w:eastAsia="en-US"/>
    </w:rPr>
  </w:style>
  <w:style w:type="paragraph" w:customStyle="1" w:styleId="3f1">
    <w:name w:val="수정3"/>
    <w:semiHidden/>
    <w:qFormat/>
    <w:rsid w:val="007A1EE9"/>
    <w:rPr>
      <w:rFonts w:ascii="Times New Roman" w:eastAsia="Batang" w:hAnsi="Times New Roman"/>
      <w:lang w:val="en-GB" w:eastAsia="en-US"/>
    </w:rPr>
  </w:style>
  <w:style w:type="paragraph" w:customStyle="1" w:styleId="48">
    <w:name w:val="수정4"/>
    <w:semiHidden/>
    <w:qFormat/>
    <w:rsid w:val="007A1EE9"/>
    <w:rPr>
      <w:rFonts w:ascii="Times New Roman" w:eastAsia="Batang" w:hAnsi="Times New Roman"/>
      <w:lang w:val="en-GB" w:eastAsia="en-US"/>
    </w:rPr>
  </w:style>
  <w:style w:type="paragraph" w:customStyle="1" w:styleId="TableContent-Bulleted">
    <w:name w:val="Table Content - Bulleted"/>
    <w:basedOn w:val="a1"/>
    <w:qFormat/>
    <w:rsid w:val="007A1EE9"/>
    <w:pPr>
      <w:numPr>
        <w:numId w:val="20"/>
      </w:numPr>
      <w:overflowPunct w:val="0"/>
      <w:autoSpaceDE w:val="0"/>
      <w:autoSpaceDN w:val="0"/>
      <w:adjustRightInd w:val="0"/>
    </w:pPr>
    <w:rPr>
      <w:rFonts w:eastAsia="Times New Roman"/>
    </w:rPr>
  </w:style>
  <w:style w:type="paragraph" w:customStyle="1" w:styleId="Tadc">
    <w:name w:val="Tadc"/>
    <w:basedOn w:val="a1"/>
    <w:qFormat/>
    <w:rsid w:val="007A1EE9"/>
    <w:pPr>
      <w:overflowPunct w:val="0"/>
      <w:autoSpaceDE w:val="0"/>
      <w:autoSpaceDN w:val="0"/>
      <w:adjustRightInd w:val="0"/>
    </w:pPr>
    <w:rPr>
      <w:rFonts w:eastAsia="SimSun" w:cs="v4.2.0"/>
    </w:rPr>
  </w:style>
  <w:style w:type="paragraph" w:customStyle="1" w:styleId="Es">
    <w:name w:val="Es"/>
    <w:basedOn w:val="B10"/>
    <w:qFormat/>
    <w:rsid w:val="007A1EE9"/>
    <w:pPr>
      <w:overflowPunct w:val="0"/>
      <w:autoSpaceDE w:val="0"/>
      <w:autoSpaceDN w:val="0"/>
      <w:adjustRightInd w:val="0"/>
    </w:pPr>
    <w:rPr>
      <w:rFonts w:ascii="CG Times (WN)" w:eastAsia="SimSun" w:hAnsi="CG Times (WN)" w:cs="v4.2.0"/>
    </w:rPr>
  </w:style>
  <w:style w:type="paragraph" w:customStyle="1" w:styleId="TTH">
    <w:name w:val="TTH"/>
    <w:basedOn w:val="a1"/>
    <w:qFormat/>
    <w:rsid w:val="007A1EE9"/>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A1EE9"/>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7A1EE9"/>
    <w:pPr>
      <w:tabs>
        <w:tab w:val="left" w:pos="432"/>
      </w:tabs>
      <w:ind w:left="0" w:firstLine="0"/>
      <w:outlineLvl w:val="9"/>
    </w:pPr>
    <w:rPr>
      <w:rFonts w:eastAsia="SimSun"/>
      <w:lang w:eastAsia="zh-CN"/>
    </w:rPr>
  </w:style>
  <w:style w:type="paragraph" w:customStyle="1" w:styleId="21">
    <w:name w:val="21"/>
    <w:basedOn w:val="a1"/>
    <w:qFormat/>
    <w:rsid w:val="007A1EE9"/>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A1EE9"/>
    <w:rPr>
      <w:spacing w:val="-4"/>
      <w:kern w:val="2"/>
      <w:sz w:val="21"/>
      <w:szCs w:val="21"/>
    </w:rPr>
  </w:style>
  <w:style w:type="paragraph" w:customStyle="1" w:styleId="TableDescription">
    <w:name w:val="Table Description"/>
    <w:basedOn w:val="a1"/>
    <w:next w:val="a1"/>
    <w:link w:val="TableDescriptionChar"/>
    <w:qFormat/>
    <w:rsid w:val="007A1EE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A1EE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A1EE9"/>
    <w:rPr>
      <w:sz w:val="24"/>
    </w:rPr>
  </w:style>
  <w:style w:type="paragraph" w:customStyle="1" w:styleId="220">
    <w:name w:val="本文 22"/>
    <w:basedOn w:val="a1"/>
    <w:qFormat/>
    <w:rsid w:val="007A1EE9"/>
    <w:pPr>
      <w:suppressAutoHyphens/>
      <w:spacing w:after="120"/>
    </w:pPr>
    <w:rPr>
      <w:rFonts w:eastAsia="ＭＳ 明朝" w:cs="CG Times (WN)"/>
      <w:lang w:eastAsia="ar-SA"/>
    </w:rPr>
  </w:style>
  <w:style w:type="paragraph" w:customStyle="1" w:styleId="320">
    <w:name w:val="本文 32"/>
    <w:basedOn w:val="a1"/>
    <w:qFormat/>
    <w:rsid w:val="007A1EE9"/>
    <w:pPr>
      <w:suppressAutoHyphens/>
      <w:spacing w:after="120"/>
    </w:pPr>
    <w:rPr>
      <w:rFonts w:eastAsia="ＭＳ 明朝" w:cs="CG Times (WN)"/>
      <w:lang w:eastAsia="ar-SA"/>
    </w:rPr>
  </w:style>
  <w:style w:type="paragraph" w:customStyle="1" w:styleId="49">
    <w:name w:val="吹き出し4"/>
    <w:basedOn w:val="a1"/>
    <w:qFormat/>
    <w:rsid w:val="007A1EE9"/>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7A1EE9"/>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7A1EE9"/>
    <w:pPr>
      <w:ind w:left="851" w:hanging="284"/>
    </w:pPr>
  </w:style>
  <w:style w:type="paragraph" w:customStyle="1" w:styleId="2fa">
    <w:name w:val="箇条書き2"/>
    <w:basedOn w:val="ac"/>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7A1EE9"/>
    <w:pPr>
      <w:tabs>
        <w:tab w:val="clear" w:pos="644"/>
        <w:tab w:val="num" w:pos="1494"/>
      </w:tabs>
      <w:ind w:left="851" w:hanging="284"/>
    </w:pPr>
  </w:style>
  <w:style w:type="paragraph" w:customStyle="1" w:styleId="321">
    <w:name w:val="箇条書き 32"/>
    <w:basedOn w:val="222"/>
    <w:qFormat/>
    <w:rsid w:val="007A1EE9"/>
    <w:pPr>
      <w:ind w:left="1135"/>
    </w:pPr>
  </w:style>
  <w:style w:type="paragraph" w:customStyle="1" w:styleId="223">
    <w:name w:val="一覧 22"/>
    <w:basedOn w:val="ac"/>
    <w:qFormat/>
    <w:rsid w:val="007A1EE9"/>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7A1EE9"/>
    <w:pPr>
      <w:ind w:left="1135"/>
    </w:pPr>
  </w:style>
  <w:style w:type="paragraph" w:customStyle="1" w:styleId="420">
    <w:name w:val="一覧 42"/>
    <w:basedOn w:val="322"/>
    <w:qFormat/>
    <w:rsid w:val="007A1EE9"/>
    <w:pPr>
      <w:ind w:left="1418"/>
    </w:pPr>
  </w:style>
  <w:style w:type="paragraph" w:customStyle="1" w:styleId="520">
    <w:name w:val="一覧 52"/>
    <w:basedOn w:val="420"/>
    <w:qFormat/>
    <w:rsid w:val="007A1EE9"/>
    <w:pPr>
      <w:ind w:left="1702"/>
    </w:pPr>
  </w:style>
  <w:style w:type="paragraph" w:customStyle="1" w:styleId="421">
    <w:name w:val="箇条書き 42"/>
    <w:basedOn w:val="321"/>
    <w:qFormat/>
    <w:rsid w:val="007A1EE9"/>
    <w:pPr>
      <w:ind w:left="1418"/>
    </w:pPr>
  </w:style>
  <w:style w:type="paragraph" w:customStyle="1" w:styleId="521">
    <w:name w:val="箇条書き 52"/>
    <w:basedOn w:val="421"/>
    <w:qFormat/>
    <w:rsid w:val="007A1EE9"/>
    <w:pPr>
      <w:ind w:left="1702"/>
    </w:pPr>
  </w:style>
  <w:style w:type="paragraph" w:customStyle="1" w:styleId="2fb">
    <w:name w:val="コメント文字列2"/>
    <w:basedOn w:val="a1"/>
    <w:qFormat/>
    <w:rsid w:val="007A1EE9"/>
    <w:pPr>
      <w:suppressAutoHyphens/>
    </w:pPr>
    <w:rPr>
      <w:rFonts w:eastAsia="ＭＳ 明朝" w:cs="CG Times (WN)"/>
      <w:lang w:eastAsia="ar-SA"/>
    </w:rPr>
  </w:style>
  <w:style w:type="paragraph" w:customStyle="1" w:styleId="2fc">
    <w:name w:val="コメント内容2"/>
    <w:basedOn w:val="2fb"/>
    <w:next w:val="2fb"/>
    <w:qFormat/>
    <w:rsid w:val="007A1EE9"/>
    <w:rPr>
      <w:b/>
      <w:bCs/>
    </w:rPr>
  </w:style>
  <w:style w:type="paragraph" w:customStyle="1" w:styleId="2fd">
    <w:name w:val="見出しマップ2"/>
    <w:basedOn w:val="a1"/>
    <w:qFormat/>
    <w:rsid w:val="007A1EE9"/>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7A1EE9"/>
    <w:pPr>
      <w:suppressAutoHyphens/>
    </w:pPr>
    <w:rPr>
      <w:rFonts w:ascii="Courier New" w:eastAsia="ＭＳ 明朝" w:hAnsi="Courier New" w:cs="CG Times (WN)"/>
      <w:lang w:val="nb-NO" w:eastAsia="ar-SA"/>
    </w:rPr>
  </w:style>
  <w:style w:type="paragraph" w:customStyle="1" w:styleId="Web2">
    <w:name w:val="標準 (Web)2"/>
    <w:basedOn w:val="a1"/>
    <w:qFormat/>
    <w:rsid w:val="007A1EE9"/>
    <w:pPr>
      <w:suppressAutoHyphens/>
      <w:spacing w:before="100" w:after="100"/>
    </w:pPr>
    <w:rPr>
      <w:rFonts w:eastAsia="Arial Unicode MS" w:cs="CG Times (WN)"/>
      <w:sz w:val="24"/>
      <w:szCs w:val="24"/>
    </w:rPr>
  </w:style>
  <w:style w:type="paragraph" w:customStyle="1" w:styleId="224">
    <w:name w:val="本文インデント 22"/>
    <w:basedOn w:val="a1"/>
    <w:qFormat/>
    <w:rsid w:val="007A1EE9"/>
    <w:pPr>
      <w:suppressAutoHyphens/>
      <w:ind w:left="567"/>
    </w:pPr>
    <w:rPr>
      <w:rFonts w:ascii="Arial" w:eastAsia="ＭＳ 明朝" w:hAnsi="Arial" w:cs="Arial"/>
      <w:lang w:eastAsia="ar-SA"/>
    </w:rPr>
  </w:style>
  <w:style w:type="paragraph" w:customStyle="1" w:styleId="2ff">
    <w:name w:val="標準インデント2"/>
    <w:basedOn w:val="a1"/>
    <w:qFormat/>
    <w:rsid w:val="007A1EE9"/>
    <w:pPr>
      <w:suppressAutoHyphens/>
      <w:ind w:left="708"/>
    </w:pPr>
    <w:rPr>
      <w:rFonts w:eastAsia="ＭＳ 明朝" w:cs="CG Times (WN)"/>
      <w:lang w:eastAsia="ar-SA"/>
    </w:rPr>
  </w:style>
  <w:style w:type="paragraph" w:customStyle="1" w:styleId="2ff0">
    <w:name w:val="記2"/>
    <w:basedOn w:val="a1"/>
    <w:next w:val="a1"/>
    <w:qFormat/>
    <w:rsid w:val="007A1EE9"/>
    <w:pPr>
      <w:suppressAutoHyphens/>
    </w:pPr>
    <w:rPr>
      <w:rFonts w:eastAsia="ＭＳ 明朝" w:cs="CG Times (WN)"/>
      <w:lang w:eastAsia="ar-SA"/>
    </w:rPr>
  </w:style>
  <w:style w:type="paragraph" w:customStyle="1" w:styleId="HTML20">
    <w:name w:val="HTML 書式付き2"/>
    <w:basedOn w:val="a1"/>
    <w:qFormat/>
    <w:rsid w:val="007A1EE9"/>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7A1EE9"/>
    <w:rPr>
      <w:rFonts w:eastAsia="PMingLiU"/>
      <w:lang w:val="x-none" w:eastAsia="x-none" w:bidi="en-US"/>
    </w:rPr>
  </w:style>
  <w:style w:type="paragraph" w:customStyle="1" w:styleId="List1">
    <w:name w:val="List 1"/>
    <w:basedOn w:val="a1"/>
    <w:link w:val="List1Char"/>
    <w:uiPriority w:val="99"/>
    <w:qFormat/>
    <w:rsid w:val="007A1EE9"/>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A1EE9"/>
    <w:pPr>
      <w:overflowPunct w:val="0"/>
      <w:autoSpaceDE w:val="0"/>
      <w:autoSpaceDN w:val="0"/>
      <w:adjustRightInd w:val="0"/>
    </w:pPr>
    <w:rPr>
      <w:rFonts w:eastAsia="Times New Roman"/>
      <w:color w:val="E36C0A"/>
    </w:rPr>
  </w:style>
  <w:style w:type="paragraph" w:customStyle="1" w:styleId="Numbered1">
    <w:name w:val="Numbered 1"/>
    <w:basedOn w:val="a1"/>
    <w:qFormat/>
    <w:rsid w:val="007A1EE9"/>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A1EE9"/>
    <w:pPr>
      <w:numPr>
        <w:numId w:val="0"/>
      </w:numPr>
      <w:spacing w:before="0"/>
    </w:pPr>
    <w:rPr>
      <w:szCs w:val="24"/>
      <w:lang w:val="fr-FR" w:eastAsia="fr-FR" w:bidi="ar-SA"/>
    </w:rPr>
  </w:style>
  <w:style w:type="paragraph" w:customStyle="1" w:styleId="StyleHeading5Firstline0cm">
    <w:name w:val="Style Heading 5 + First line:  0 cm"/>
    <w:basedOn w:val="5"/>
    <w:qFormat/>
    <w:rsid w:val="007A1EE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A1EE9"/>
    <w:rPr>
      <w:rFonts w:eastAsia="Times New Roman"/>
      <w:sz w:val="16"/>
      <w:szCs w:val="16"/>
    </w:rPr>
  </w:style>
  <w:style w:type="paragraph" w:customStyle="1" w:styleId="Glossary">
    <w:name w:val="Glossary"/>
    <w:basedOn w:val="a1"/>
    <w:link w:val="GlossaryChar"/>
    <w:uiPriority w:val="99"/>
    <w:qFormat/>
    <w:rsid w:val="007A1EE9"/>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7A1EE9"/>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7A1EE9"/>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3"/>
    <w:qFormat/>
    <w:rsid w:val="007A1EE9"/>
    <w:pPr>
      <w:ind w:left="851" w:hanging="284"/>
    </w:pPr>
  </w:style>
  <w:style w:type="paragraph" w:customStyle="1" w:styleId="3f4">
    <w:name w:val="箇条書き3"/>
    <w:basedOn w:val="ac"/>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4"/>
    <w:qFormat/>
    <w:rsid w:val="007A1EE9"/>
    <w:pPr>
      <w:tabs>
        <w:tab w:val="clear" w:pos="644"/>
        <w:tab w:val="num" w:pos="1494"/>
      </w:tabs>
      <w:ind w:left="851" w:hanging="284"/>
    </w:pPr>
  </w:style>
  <w:style w:type="paragraph" w:customStyle="1" w:styleId="331">
    <w:name w:val="箇条書き 33"/>
    <w:basedOn w:val="232"/>
    <w:qFormat/>
    <w:rsid w:val="007A1EE9"/>
    <w:pPr>
      <w:ind w:left="1135"/>
    </w:pPr>
  </w:style>
  <w:style w:type="paragraph" w:customStyle="1" w:styleId="233">
    <w:name w:val="一覧 23"/>
    <w:basedOn w:val="ac"/>
    <w:qFormat/>
    <w:rsid w:val="007A1EE9"/>
    <w:pPr>
      <w:suppressAutoHyphens/>
      <w:ind w:left="851"/>
    </w:pPr>
    <w:rPr>
      <w:rFonts w:ascii="ＭＳ 明朝" w:eastAsia="ＭＳ 明朝" w:hAnsi="ＭＳ 明朝" w:cs="CG Times (WN)" w:hint="eastAsia"/>
      <w:lang w:eastAsia="ar-SA"/>
    </w:rPr>
  </w:style>
  <w:style w:type="paragraph" w:customStyle="1" w:styleId="332">
    <w:name w:val="一覧 33"/>
    <w:basedOn w:val="233"/>
    <w:qFormat/>
    <w:rsid w:val="007A1EE9"/>
    <w:pPr>
      <w:ind w:left="1135"/>
    </w:pPr>
  </w:style>
  <w:style w:type="paragraph" w:customStyle="1" w:styleId="431">
    <w:name w:val="一覧 43"/>
    <w:basedOn w:val="332"/>
    <w:qFormat/>
    <w:rsid w:val="007A1EE9"/>
    <w:pPr>
      <w:ind w:left="1418"/>
    </w:pPr>
  </w:style>
  <w:style w:type="paragraph" w:customStyle="1" w:styleId="530">
    <w:name w:val="一覧 53"/>
    <w:basedOn w:val="431"/>
    <w:qFormat/>
    <w:rsid w:val="007A1EE9"/>
    <w:pPr>
      <w:ind w:left="1702"/>
    </w:pPr>
  </w:style>
  <w:style w:type="paragraph" w:customStyle="1" w:styleId="432">
    <w:name w:val="箇条書き 43"/>
    <w:basedOn w:val="331"/>
    <w:qFormat/>
    <w:rsid w:val="007A1EE9"/>
    <w:pPr>
      <w:ind w:left="1418"/>
    </w:pPr>
  </w:style>
  <w:style w:type="paragraph" w:customStyle="1" w:styleId="531">
    <w:name w:val="箇条書き 53"/>
    <w:basedOn w:val="432"/>
    <w:qFormat/>
    <w:rsid w:val="007A1EE9"/>
    <w:pPr>
      <w:ind w:left="1702"/>
    </w:pPr>
  </w:style>
  <w:style w:type="paragraph" w:customStyle="1" w:styleId="3f5">
    <w:name w:val="コメント文字列3"/>
    <w:basedOn w:val="a1"/>
    <w:qFormat/>
    <w:rsid w:val="007A1EE9"/>
    <w:pPr>
      <w:suppressAutoHyphens/>
    </w:pPr>
    <w:rPr>
      <w:rFonts w:eastAsia="ＭＳ 明朝" w:cs="CG Times (WN)"/>
      <w:lang w:eastAsia="ar-SA"/>
    </w:rPr>
  </w:style>
  <w:style w:type="paragraph" w:customStyle="1" w:styleId="3f6">
    <w:name w:val="コメント内容3"/>
    <w:basedOn w:val="3f5"/>
    <w:next w:val="3f5"/>
    <w:qFormat/>
    <w:rsid w:val="007A1EE9"/>
    <w:rPr>
      <w:b/>
      <w:bCs/>
    </w:rPr>
  </w:style>
  <w:style w:type="paragraph" w:customStyle="1" w:styleId="3f7">
    <w:name w:val="見出しマップ3"/>
    <w:basedOn w:val="a1"/>
    <w:qFormat/>
    <w:rsid w:val="007A1EE9"/>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7A1EE9"/>
    <w:pPr>
      <w:suppressAutoHyphens/>
    </w:pPr>
    <w:rPr>
      <w:rFonts w:ascii="Courier New" w:eastAsia="ＭＳ 明朝" w:hAnsi="Courier New" w:cs="CG Times (WN)"/>
      <w:lang w:val="nb-NO" w:eastAsia="ar-SA"/>
    </w:rPr>
  </w:style>
  <w:style w:type="paragraph" w:customStyle="1" w:styleId="Web3">
    <w:name w:val="標準 (Web)3"/>
    <w:basedOn w:val="a1"/>
    <w:qFormat/>
    <w:rsid w:val="007A1EE9"/>
    <w:pPr>
      <w:suppressAutoHyphens/>
      <w:spacing w:before="100" w:after="100"/>
    </w:pPr>
    <w:rPr>
      <w:rFonts w:eastAsia="Arial Unicode MS" w:cs="CG Times (WN)"/>
      <w:sz w:val="24"/>
      <w:szCs w:val="24"/>
    </w:rPr>
  </w:style>
  <w:style w:type="paragraph" w:customStyle="1" w:styleId="234">
    <w:name w:val="本文インデント 23"/>
    <w:basedOn w:val="a1"/>
    <w:qFormat/>
    <w:rsid w:val="007A1EE9"/>
    <w:pPr>
      <w:suppressAutoHyphens/>
      <w:ind w:left="567"/>
    </w:pPr>
    <w:rPr>
      <w:rFonts w:ascii="Arial" w:eastAsia="ＭＳ 明朝" w:hAnsi="Arial" w:cs="Arial"/>
      <w:lang w:eastAsia="ar-SA"/>
    </w:rPr>
  </w:style>
  <w:style w:type="paragraph" w:customStyle="1" w:styleId="3f9">
    <w:name w:val="標準インデント3"/>
    <w:basedOn w:val="a1"/>
    <w:qFormat/>
    <w:rsid w:val="007A1EE9"/>
    <w:pPr>
      <w:suppressAutoHyphens/>
      <w:ind w:left="708"/>
    </w:pPr>
    <w:rPr>
      <w:rFonts w:eastAsia="ＭＳ 明朝" w:cs="CG Times (WN)"/>
      <w:lang w:eastAsia="ar-SA"/>
    </w:rPr>
  </w:style>
  <w:style w:type="paragraph" w:customStyle="1" w:styleId="3fa">
    <w:name w:val="記3"/>
    <w:basedOn w:val="a1"/>
    <w:next w:val="a1"/>
    <w:qFormat/>
    <w:rsid w:val="007A1EE9"/>
    <w:pPr>
      <w:suppressAutoHyphens/>
    </w:pPr>
    <w:rPr>
      <w:rFonts w:eastAsia="ＭＳ 明朝" w:cs="CG Times (WN)"/>
      <w:lang w:eastAsia="ar-SA"/>
    </w:rPr>
  </w:style>
  <w:style w:type="paragraph" w:customStyle="1" w:styleId="HTML3">
    <w:name w:val="HTML 書式付き3"/>
    <w:basedOn w:val="a1"/>
    <w:qFormat/>
    <w:rsid w:val="007A1EE9"/>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7A1EE9"/>
    <w:rPr>
      <w:rFonts w:ascii="Arial" w:eastAsia="PMingLiU" w:hAnsi="Arial" w:cs="Arial"/>
    </w:rPr>
  </w:style>
  <w:style w:type="paragraph" w:customStyle="1" w:styleId="MediumGrid21">
    <w:name w:val="Medium Grid 21"/>
    <w:basedOn w:val="a1"/>
    <w:link w:val="MediumGrid2Char"/>
    <w:uiPriority w:val="1"/>
    <w:qFormat/>
    <w:rsid w:val="007A1EE9"/>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7A1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7A1EE9"/>
    <w:rPr>
      <w:rFonts w:ascii="Times New Roman" w:eastAsia="SimSun" w:hAnsi="Times New Roman"/>
      <w:lang w:val="en-GB" w:eastAsia="en-US"/>
    </w:rPr>
  </w:style>
  <w:style w:type="paragraph" w:customStyle="1" w:styleId="xl63">
    <w:name w:val="xl63"/>
    <w:basedOn w:val="a1"/>
    <w:qFormat/>
    <w:rsid w:val="007A1EE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7A1EE9"/>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7A1EE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7A1EE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7A1EE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7A1EE9"/>
    <w:rPr>
      <w:rFonts w:ascii="Times New Roman" w:eastAsia="SimSun" w:hAnsi="Times New Roman"/>
      <w:lang w:val="en-GB" w:eastAsia="en-US"/>
    </w:rPr>
  </w:style>
  <w:style w:type="paragraph" w:customStyle="1" w:styleId="64">
    <w:name w:val="吹き出し6"/>
    <w:basedOn w:val="a1"/>
    <w:qFormat/>
    <w:rsid w:val="007A1EE9"/>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7A1EE9"/>
    <w:rPr>
      <w:rFonts w:ascii="Times New Roman" w:eastAsia="ＭＳ 明朝" w:hAnsi="Times New Roman"/>
      <w:lang w:val="en-GB" w:eastAsia="en-US"/>
    </w:rPr>
  </w:style>
  <w:style w:type="paragraph" w:customStyle="1" w:styleId="4c">
    <w:name w:val="図表番号4"/>
    <w:basedOn w:val="a1"/>
    <w:qFormat/>
    <w:rsid w:val="007A1EE9"/>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7A1EE9"/>
    <w:pPr>
      <w:ind w:left="851" w:hanging="284"/>
    </w:pPr>
  </w:style>
  <w:style w:type="paragraph" w:customStyle="1" w:styleId="4e">
    <w:name w:val="箇条書き4"/>
    <w:basedOn w:val="ac"/>
    <w:qFormat/>
    <w:rsid w:val="007A1EE9"/>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7A1EE9"/>
    <w:pPr>
      <w:tabs>
        <w:tab w:val="clear" w:pos="644"/>
        <w:tab w:val="num" w:pos="1494"/>
      </w:tabs>
      <w:ind w:left="851" w:hanging="284"/>
    </w:pPr>
  </w:style>
  <w:style w:type="paragraph" w:customStyle="1" w:styleId="340">
    <w:name w:val="箇条書き 34"/>
    <w:basedOn w:val="241"/>
    <w:qFormat/>
    <w:rsid w:val="007A1EE9"/>
    <w:pPr>
      <w:ind w:left="1135"/>
    </w:pPr>
  </w:style>
  <w:style w:type="paragraph" w:customStyle="1" w:styleId="242">
    <w:name w:val="一覧 24"/>
    <w:basedOn w:val="ac"/>
    <w:qFormat/>
    <w:rsid w:val="007A1EE9"/>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7A1EE9"/>
    <w:pPr>
      <w:ind w:left="1135"/>
    </w:pPr>
  </w:style>
  <w:style w:type="paragraph" w:customStyle="1" w:styleId="440">
    <w:name w:val="一覧 44"/>
    <w:basedOn w:val="341"/>
    <w:qFormat/>
    <w:rsid w:val="007A1EE9"/>
    <w:pPr>
      <w:ind w:left="1418"/>
    </w:pPr>
  </w:style>
  <w:style w:type="paragraph" w:customStyle="1" w:styleId="540">
    <w:name w:val="一覧 54"/>
    <w:basedOn w:val="440"/>
    <w:qFormat/>
    <w:rsid w:val="007A1EE9"/>
    <w:pPr>
      <w:ind w:left="1702"/>
    </w:pPr>
  </w:style>
  <w:style w:type="paragraph" w:customStyle="1" w:styleId="441">
    <w:name w:val="箇条書き 44"/>
    <w:basedOn w:val="340"/>
    <w:qFormat/>
    <w:rsid w:val="007A1EE9"/>
    <w:pPr>
      <w:ind w:left="1418"/>
    </w:pPr>
  </w:style>
  <w:style w:type="paragraph" w:customStyle="1" w:styleId="541">
    <w:name w:val="箇条書き 54"/>
    <w:basedOn w:val="441"/>
    <w:qFormat/>
    <w:rsid w:val="007A1EE9"/>
    <w:pPr>
      <w:ind w:left="1702"/>
    </w:pPr>
  </w:style>
  <w:style w:type="paragraph" w:customStyle="1" w:styleId="4f">
    <w:name w:val="コメント文字列4"/>
    <w:basedOn w:val="a1"/>
    <w:qFormat/>
    <w:rsid w:val="007A1EE9"/>
    <w:pPr>
      <w:suppressAutoHyphens/>
    </w:pPr>
    <w:rPr>
      <w:rFonts w:eastAsia="ＭＳ 明朝" w:cs="CG Times (WN)"/>
      <w:lang w:eastAsia="ar-SA"/>
    </w:rPr>
  </w:style>
  <w:style w:type="paragraph" w:customStyle="1" w:styleId="4f0">
    <w:name w:val="コメント内容4"/>
    <w:basedOn w:val="4f"/>
    <w:next w:val="4f"/>
    <w:qFormat/>
    <w:rsid w:val="007A1EE9"/>
    <w:rPr>
      <w:b/>
      <w:bCs/>
    </w:rPr>
  </w:style>
  <w:style w:type="paragraph" w:customStyle="1" w:styleId="4f1">
    <w:name w:val="見出しマップ4"/>
    <w:basedOn w:val="a1"/>
    <w:qFormat/>
    <w:rsid w:val="007A1EE9"/>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7A1EE9"/>
    <w:pPr>
      <w:suppressAutoHyphens/>
    </w:pPr>
    <w:rPr>
      <w:rFonts w:ascii="Courier New" w:eastAsia="ＭＳ 明朝" w:hAnsi="Courier New" w:cs="CG Times (WN)"/>
      <w:lang w:val="nb-NO" w:eastAsia="ar-SA"/>
    </w:rPr>
  </w:style>
  <w:style w:type="paragraph" w:customStyle="1" w:styleId="Web4">
    <w:name w:val="標準 (Web)4"/>
    <w:basedOn w:val="a1"/>
    <w:qFormat/>
    <w:rsid w:val="007A1EE9"/>
    <w:pPr>
      <w:suppressAutoHyphens/>
      <w:spacing w:before="100" w:after="100"/>
    </w:pPr>
    <w:rPr>
      <w:rFonts w:eastAsia="Arial Unicode MS" w:cs="CG Times (WN)"/>
      <w:sz w:val="24"/>
      <w:szCs w:val="24"/>
    </w:rPr>
  </w:style>
  <w:style w:type="paragraph" w:customStyle="1" w:styleId="243">
    <w:name w:val="本文インデント 24"/>
    <w:basedOn w:val="a1"/>
    <w:qFormat/>
    <w:rsid w:val="007A1EE9"/>
    <w:pPr>
      <w:suppressAutoHyphens/>
      <w:ind w:left="567"/>
    </w:pPr>
    <w:rPr>
      <w:rFonts w:ascii="Arial" w:eastAsia="ＭＳ 明朝" w:hAnsi="Arial" w:cs="Arial"/>
      <w:lang w:eastAsia="ar-SA"/>
    </w:rPr>
  </w:style>
  <w:style w:type="paragraph" w:customStyle="1" w:styleId="4f3">
    <w:name w:val="標準インデント4"/>
    <w:basedOn w:val="a1"/>
    <w:qFormat/>
    <w:rsid w:val="007A1EE9"/>
    <w:pPr>
      <w:suppressAutoHyphens/>
      <w:ind w:left="708"/>
    </w:pPr>
    <w:rPr>
      <w:rFonts w:eastAsia="ＭＳ 明朝" w:cs="CG Times (WN)"/>
      <w:lang w:eastAsia="ar-SA"/>
    </w:rPr>
  </w:style>
  <w:style w:type="paragraph" w:customStyle="1" w:styleId="4f4">
    <w:name w:val="記4"/>
    <w:basedOn w:val="a1"/>
    <w:next w:val="a1"/>
    <w:qFormat/>
    <w:rsid w:val="007A1EE9"/>
    <w:pPr>
      <w:suppressAutoHyphens/>
    </w:pPr>
    <w:rPr>
      <w:rFonts w:eastAsia="ＭＳ 明朝" w:cs="CG Times (WN)"/>
      <w:lang w:eastAsia="ar-SA"/>
    </w:rPr>
  </w:style>
  <w:style w:type="paragraph" w:customStyle="1" w:styleId="HTML4">
    <w:name w:val="HTML 書式付き4"/>
    <w:basedOn w:val="a1"/>
    <w:qFormat/>
    <w:rsid w:val="007A1EE9"/>
    <w:pPr>
      <w:suppressAutoHyphens/>
    </w:pPr>
    <w:rPr>
      <w:rFonts w:ascii="Courier New" w:eastAsia="ＭＳ 明朝" w:hAnsi="Courier New" w:cs="Courier New"/>
      <w:lang w:eastAsia="ar-SA"/>
    </w:rPr>
  </w:style>
  <w:style w:type="paragraph" w:customStyle="1" w:styleId="235">
    <w:name w:val="本文 23"/>
    <w:basedOn w:val="a1"/>
    <w:qFormat/>
    <w:rsid w:val="007A1EE9"/>
    <w:pPr>
      <w:suppressAutoHyphens/>
      <w:spacing w:after="120"/>
    </w:pPr>
    <w:rPr>
      <w:rFonts w:eastAsia="ＭＳ 明朝" w:cs="CG Times (WN)"/>
      <w:lang w:eastAsia="ar-SA"/>
    </w:rPr>
  </w:style>
  <w:style w:type="paragraph" w:customStyle="1" w:styleId="333">
    <w:name w:val="本文 33"/>
    <w:basedOn w:val="a1"/>
    <w:qFormat/>
    <w:rsid w:val="007A1EE9"/>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7A1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A1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A1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7A1EE9"/>
    <w:pPr>
      <w:suppressAutoHyphens/>
      <w:spacing w:after="120"/>
    </w:pPr>
    <w:rPr>
      <w:rFonts w:eastAsia="ＭＳ 明朝" w:cs="CG Times (WN)"/>
      <w:lang w:eastAsia="ar-SA"/>
    </w:rPr>
  </w:style>
  <w:style w:type="paragraph" w:customStyle="1" w:styleId="342">
    <w:name w:val="本文 34"/>
    <w:basedOn w:val="a1"/>
    <w:qFormat/>
    <w:rsid w:val="007A1EE9"/>
    <w:pPr>
      <w:suppressAutoHyphens/>
      <w:spacing w:after="120"/>
    </w:pPr>
    <w:rPr>
      <w:rFonts w:eastAsia="ＭＳ 明朝" w:cs="CG Times (WN)"/>
      <w:lang w:eastAsia="ar-SA"/>
    </w:rPr>
  </w:style>
  <w:style w:type="paragraph" w:customStyle="1" w:styleId="tac1">
    <w:name w:val="tac"/>
    <w:basedOn w:val="a1"/>
    <w:qFormat/>
    <w:rsid w:val="007A1EE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7A1EE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7A1EE9"/>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7A1EE9"/>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7A1EE9"/>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7A1EE9"/>
    <w:rPr>
      <w:i/>
      <w:iCs/>
      <w:color w:val="808080"/>
    </w:rPr>
  </w:style>
  <w:style w:type="character" w:styleId="2ff3">
    <w:name w:val="Intense Emphasis"/>
    <w:uiPriority w:val="21"/>
    <w:qFormat/>
    <w:rsid w:val="007A1EE9"/>
    <w:rPr>
      <w:b/>
      <w:bCs/>
      <w:i/>
      <w:iCs/>
      <w:color w:val="4F81BD"/>
    </w:rPr>
  </w:style>
  <w:style w:type="character" w:styleId="2ff4">
    <w:name w:val="Intense Reference"/>
    <w:uiPriority w:val="32"/>
    <w:qFormat/>
    <w:rsid w:val="007A1EE9"/>
    <w:rPr>
      <w:b/>
      <w:bCs/>
      <w:smallCaps/>
      <w:color w:val="C0504D"/>
      <w:spacing w:val="5"/>
      <w:u w:val="single"/>
    </w:rPr>
  </w:style>
  <w:style w:type="character" w:styleId="affffd">
    <w:name w:val="Book Title"/>
    <w:uiPriority w:val="33"/>
    <w:qFormat/>
    <w:rsid w:val="007A1EE9"/>
    <w:rPr>
      <w:b/>
      <w:bCs/>
      <w:smallCaps/>
      <w:spacing w:val="5"/>
    </w:rPr>
  </w:style>
  <w:style w:type="character" w:customStyle="1" w:styleId="Char30">
    <w:name w:val="批注主题 Char3"/>
    <w:locked/>
    <w:rsid w:val="007A1EE9"/>
    <w:rPr>
      <w:rFonts w:ascii="Times New Roman" w:eastAsia="ＭＳ 明朝" w:hAnsi="Times New Roman"/>
      <w:b/>
      <w:bCs/>
      <w:lang w:eastAsia="en-US"/>
    </w:rPr>
  </w:style>
  <w:style w:type="character" w:customStyle="1" w:styleId="CharChar11">
    <w:name w:val="Char Char11"/>
    <w:aliases w:val="Heading 1 Char21"/>
    <w:rsid w:val="007A1EE9"/>
    <w:rPr>
      <w:rFonts w:ascii="Tahoma" w:eastAsia="SimSun" w:hAnsi="Tahoma" w:cs="Tahoma" w:hint="default"/>
      <w:lang w:val="en-GB" w:eastAsia="en-US" w:bidi="ar-SA"/>
    </w:rPr>
  </w:style>
  <w:style w:type="character" w:customStyle="1" w:styleId="CharChar12">
    <w:name w:val="Char Char12"/>
    <w:qFormat/>
    <w:rsid w:val="007A1EE9"/>
    <w:rPr>
      <w:lang w:val="en-GB" w:eastAsia="ja-JP" w:bidi="ar-SA"/>
    </w:rPr>
  </w:style>
  <w:style w:type="character" w:customStyle="1" w:styleId="CharChar241">
    <w:name w:val="Char Char241"/>
    <w:rsid w:val="007A1EE9"/>
    <w:rPr>
      <w:rFonts w:ascii="Arial" w:hAnsi="Arial" w:cs="Arial" w:hint="default"/>
      <w:sz w:val="36"/>
      <w:lang w:val="en-GB" w:eastAsia="en-US"/>
    </w:rPr>
  </w:style>
  <w:style w:type="character" w:customStyle="1" w:styleId="ENChar">
    <w:name w:val="EN Char"/>
    <w:rsid w:val="007A1EE9"/>
    <w:rPr>
      <w:rFonts w:ascii="Times New Roman" w:hAnsi="Times New Roman" w:cs="Times New Roman" w:hint="default"/>
      <w:color w:val="FF0000"/>
      <w:lang w:val="en-US" w:eastAsia="en-US"/>
    </w:rPr>
  </w:style>
  <w:style w:type="character" w:customStyle="1" w:styleId="ListChar3">
    <w:name w:val="List Char3"/>
    <w:rsid w:val="007A1EE9"/>
    <w:rPr>
      <w:rFonts w:ascii="Times New Roman" w:hAnsi="Times New Roman" w:cs="Times New Roman" w:hint="default"/>
      <w:lang w:val="en-GB" w:eastAsia="en-US"/>
    </w:rPr>
  </w:style>
  <w:style w:type="character" w:customStyle="1" w:styleId="Heading1Char2">
    <w:name w:val="Heading 1 Char2"/>
    <w:qFormat/>
    <w:rsid w:val="007A1EE9"/>
    <w:rPr>
      <w:rFonts w:ascii="Arial" w:hAnsi="Arial" w:cs="Arial" w:hint="default"/>
      <w:sz w:val="36"/>
      <w:lang w:val="en-GB" w:eastAsia="en-US"/>
    </w:rPr>
  </w:style>
  <w:style w:type="character" w:customStyle="1" w:styleId="Char13">
    <w:name w:val="批注主题 Char1"/>
    <w:rsid w:val="007A1EE9"/>
    <w:rPr>
      <w:rFonts w:ascii="ＭＳ 明朝" w:eastAsia="ＭＳ 明朝" w:hAnsi="ＭＳ 明朝" w:hint="eastAsia"/>
      <w:b/>
      <w:bCs/>
      <w:lang w:val="en-GB"/>
    </w:rPr>
  </w:style>
  <w:style w:type="character" w:customStyle="1" w:styleId="EditorsNoteChar1">
    <w:name w:val="Editor's Note Char1"/>
    <w:rsid w:val="007A1EE9"/>
    <w:rPr>
      <w:rFonts w:ascii="Times New Roman" w:hAnsi="Times New Roman" w:cs="Times New Roman" w:hint="default"/>
      <w:color w:val="FF0000"/>
      <w:lang w:val="en-GB" w:eastAsia="en-US"/>
    </w:rPr>
  </w:style>
  <w:style w:type="character" w:customStyle="1" w:styleId="Char14">
    <w:name w:val="日期 Char1"/>
    <w:rsid w:val="007A1EE9"/>
    <w:rPr>
      <w:rFonts w:ascii="ＭＳ 明朝" w:eastAsia="ＭＳ 明朝" w:hAnsi="ＭＳ 明朝" w:hint="eastAsia"/>
      <w:lang w:val="en-GB"/>
    </w:rPr>
  </w:style>
  <w:style w:type="character" w:customStyle="1" w:styleId="FooterChar2">
    <w:name w:val="Footer Char2"/>
    <w:rsid w:val="007A1EE9"/>
    <w:rPr>
      <w:sz w:val="18"/>
      <w:szCs w:val="18"/>
    </w:rPr>
  </w:style>
  <w:style w:type="character" w:customStyle="1" w:styleId="Heading7Char3">
    <w:name w:val="Heading 7 Char3"/>
    <w:rsid w:val="007A1EE9"/>
    <w:rPr>
      <w:rFonts w:ascii="Arial" w:eastAsia="SimSun" w:hAnsi="Arial" w:cs="Times New Roman" w:hint="default"/>
      <w:kern w:val="0"/>
      <w:sz w:val="20"/>
      <w:szCs w:val="20"/>
      <w:lang w:val="en-GB" w:eastAsia="en-US"/>
    </w:rPr>
  </w:style>
  <w:style w:type="character" w:customStyle="1" w:styleId="Heading8Char3">
    <w:name w:val="Heading 8 Char3"/>
    <w:rsid w:val="007A1EE9"/>
    <w:rPr>
      <w:rFonts w:ascii="Arial" w:eastAsia="SimSun" w:hAnsi="Arial" w:cs="Times New Roman" w:hint="default"/>
      <w:kern w:val="0"/>
      <w:sz w:val="36"/>
      <w:szCs w:val="20"/>
      <w:lang w:val="en-GB" w:eastAsia="en-US"/>
    </w:rPr>
  </w:style>
  <w:style w:type="character" w:customStyle="1" w:styleId="Heading9Char2">
    <w:name w:val="Heading 9 Char2"/>
    <w:rsid w:val="007A1EE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A1EE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A1EE9"/>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7A1EE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A1EE9"/>
    <w:rPr>
      <w:rFonts w:ascii="Courier New" w:eastAsia="SimSun" w:hAnsi="Courier New" w:cs="Times New Roman" w:hint="default"/>
      <w:kern w:val="0"/>
      <w:sz w:val="20"/>
      <w:szCs w:val="20"/>
      <w:lang w:val="nb-NO" w:eastAsia="ja-JP"/>
    </w:rPr>
  </w:style>
  <w:style w:type="character" w:customStyle="1" w:styleId="Titre3Car">
    <w:name w:val="Titre 3 Car"/>
    <w:rsid w:val="007A1EE9"/>
    <w:rPr>
      <w:rFonts w:ascii="Arial" w:hAnsi="Arial" w:cs="Arial" w:hint="default"/>
      <w:sz w:val="28"/>
      <w:szCs w:val="28"/>
      <w:lang w:val="en-GB" w:eastAsia="en-GB"/>
    </w:rPr>
  </w:style>
  <w:style w:type="character" w:customStyle="1" w:styleId="B3Char2">
    <w:name w:val="B3 Char2"/>
    <w:qFormat/>
    <w:rsid w:val="007A1EE9"/>
    <w:rPr>
      <w:lang w:val="en-GB" w:eastAsia="en-GB"/>
    </w:rPr>
  </w:style>
  <w:style w:type="character" w:customStyle="1" w:styleId="H6Car">
    <w:name w:val="H6 Car"/>
    <w:rsid w:val="007A1EE9"/>
    <w:rPr>
      <w:rFonts w:ascii="Arial" w:hAnsi="Arial" w:cs="Arial" w:hint="default"/>
      <w:sz w:val="22"/>
      <w:lang w:val="en-GB"/>
    </w:rPr>
  </w:style>
  <w:style w:type="character" w:customStyle="1" w:styleId="TALZchn">
    <w:name w:val="TAL Zchn"/>
    <w:rsid w:val="007A1EE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A1EE9"/>
    <w:rPr>
      <w:rFonts w:ascii="Arial" w:eastAsia="SimSun" w:hAnsi="Arial" w:cs="Arial" w:hint="default"/>
      <w:color w:val="0000FF"/>
      <w:kern w:val="2"/>
      <w:sz w:val="24"/>
      <w:szCs w:val="28"/>
      <w:lang w:val="en-GB" w:eastAsia="en-GB"/>
    </w:rPr>
  </w:style>
  <w:style w:type="character" w:customStyle="1" w:styleId="BodyText2Char3">
    <w:name w:val="Body Text 2 Char3"/>
    <w:rsid w:val="007A1EE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A1EE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A1EE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A1EE9"/>
    <w:rPr>
      <w:rFonts w:ascii="Arial" w:hAnsi="Arial" w:cs="Arial" w:hint="default"/>
      <w:sz w:val="28"/>
      <w:lang w:val="en-GB" w:eastAsia="en-US" w:bidi="ar-SA"/>
    </w:rPr>
  </w:style>
  <w:style w:type="character" w:customStyle="1" w:styleId="TFZchn">
    <w:name w:val="TF Zchn"/>
    <w:link w:val="TF1"/>
    <w:rsid w:val="007A1EE9"/>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A1EE9"/>
    <w:rPr>
      <w:sz w:val="28"/>
      <w:lang w:val="en-GB" w:eastAsia="en-US"/>
    </w:rPr>
  </w:style>
  <w:style w:type="character" w:customStyle="1" w:styleId="apple-style-span">
    <w:name w:val="apple-style-span"/>
    <w:basedOn w:val="a2"/>
    <w:rsid w:val="007A1EE9"/>
  </w:style>
  <w:style w:type="character" w:customStyle="1" w:styleId="BodyTextIndentChar3">
    <w:name w:val="Body Text Indent Char3"/>
    <w:rsid w:val="007A1EE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A1EE9"/>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7A1EE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A1EE9"/>
    <w:rPr>
      <w:rFonts w:ascii="Arial" w:hAnsi="Arial" w:cs="Arial" w:hint="default"/>
      <w:sz w:val="24"/>
      <w:lang w:val="en-GB" w:eastAsia="en-US" w:bidi="ar-SA"/>
    </w:rPr>
  </w:style>
  <w:style w:type="character" w:customStyle="1" w:styleId="CharChar15">
    <w:name w:val="Char Char15"/>
    <w:rsid w:val="007A1EE9"/>
    <w:rPr>
      <w:rFonts w:ascii="Arial" w:hAnsi="Arial" w:cs="Arial" w:hint="default"/>
      <w:sz w:val="36"/>
      <w:lang w:val="en-GB"/>
    </w:rPr>
  </w:style>
  <w:style w:type="character" w:customStyle="1" w:styleId="mediumtext1">
    <w:name w:val="medium_text1"/>
    <w:rsid w:val="007A1EE9"/>
    <w:rPr>
      <w:sz w:val="18"/>
      <w:szCs w:val="18"/>
    </w:rPr>
  </w:style>
  <w:style w:type="character" w:customStyle="1" w:styleId="shorttext1">
    <w:name w:val="short_text1"/>
    <w:rsid w:val="007A1EE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A1EE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A1EE9"/>
    <w:rPr>
      <w:rFonts w:ascii="Arial" w:hAnsi="Arial" w:cs="Arial" w:hint="default"/>
      <w:sz w:val="24"/>
      <w:szCs w:val="28"/>
      <w:lang w:val="en-GB" w:eastAsia="en-US"/>
    </w:rPr>
  </w:style>
  <w:style w:type="character" w:customStyle="1" w:styleId="CharChar18">
    <w:name w:val="Char Char18"/>
    <w:rsid w:val="007A1EE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A1EE9"/>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A1EE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A1EE9"/>
    <w:rPr>
      <w:rFonts w:ascii="Arial" w:hAnsi="Arial" w:cs="Arial" w:hint="default"/>
      <w:sz w:val="24"/>
      <w:szCs w:val="28"/>
      <w:lang w:val="en-GB" w:eastAsia="en-GB" w:bidi="ar-SA"/>
    </w:rPr>
  </w:style>
  <w:style w:type="character" w:customStyle="1" w:styleId="Heading7Char2">
    <w:name w:val="Heading 7 Char2"/>
    <w:rsid w:val="007A1EE9"/>
    <w:rPr>
      <w:rFonts w:ascii="Arial" w:hAnsi="Arial" w:cs="Arial" w:hint="default"/>
      <w:lang w:val="en-GB" w:eastAsia="en-GB" w:bidi="ar-SA"/>
    </w:rPr>
  </w:style>
  <w:style w:type="character" w:customStyle="1" w:styleId="Heading8Char2">
    <w:name w:val="Heading 8 Char2"/>
    <w:rsid w:val="007A1EE9"/>
    <w:rPr>
      <w:rFonts w:ascii="Arial" w:hAnsi="Arial" w:cs="Arial" w:hint="default"/>
      <w:sz w:val="36"/>
      <w:lang w:val="en-GB" w:eastAsia="en-GB" w:bidi="ar-SA"/>
    </w:rPr>
  </w:style>
  <w:style w:type="character" w:customStyle="1" w:styleId="ListChar2">
    <w:name w:val="List Char2"/>
    <w:rsid w:val="007A1EE9"/>
    <w:rPr>
      <w:lang w:val="en-GB" w:eastAsia="en-GB" w:bidi="ar-SA"/>
    </w:rPr>
  </w:style>
  <w:style w:type="character" w:customStyle="1" w:styleId="PlainTextChar2">
    <w:name w:val="Plain Text Char2"/>
    <w:rsid w:val="007A1EE9"/>
    <w:rPr>
      <w:rFonts w:ascii="Courier New" w:hAnsi="Courier New" w:cs="Courier New" w:hint="default"/>
      <w:lang w:val="nb-NO" w:eastAsia="en-US" w:bidi="ar-SA"/>
    </w:rPr>
  </w:style>
  <w:style w:type="character" w:customStyle="1" w:styleId="CommentTextChar2">
    <w:name w:val="Comment Text Char2"/>
    <w:semiHidden/>
    <w:rsid w:val="007A1EE9"/>
    <w:rPr>
      <w:lang w:val="en-GB" w:eastAsia="en-US" w:bidi="ar-SA"/>
    </w:rPr>
  </w:style>
  <w:style w:type="character" w:customStyle="1" w:styleId="BodyText2Char2">
    <w:name w:val="Body Text 2 Char2"/>
    <w:rsid w:val="007A1EE9"/>
    <w:rPr>
      <w:lang w:val="en-GB" w:eastAsia="ja-JP" w:bidi="ar-SA"/>
    </w:rPr>
  </w:style>
  <w:style w:type="character" w:customStyle="1" w:styleId="BodyText3Char2">
    <w:name w:val="Body Text 3 Char2"/>
    <w:rsid w:val="007A1EE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A1EE9"/>
    <w:rPr>
      <w:rFonts w:ascii="Arial" w:eastAsia="SimSun" w:hAnsi="Arial" w:cs="Arial" w:hint="default"/>
      <w:sz w:val="32"/>
      <w:lang w:val="en-GB" w:eastAsia="en-US" w:bidi="ar-SA"/>
    </w:rPr>
  </w:style>
  <w:style w:type="character" w:customStyle="1" w:styleId="BodyTextIndentChar2">
    <w:name w:val="Body Text Indent Char2"/>
    <w:rsid w:val="007A1EE9"/>
    <w:rPr>
      <w:lang w:val="en-GB" w:eastAsia="en-US" w:bidi="ar-SA"/>
    </w:rPr>
  </w:style>
  <w:style w:type="character" w:customStyle="1" w:styleId="BodyTextIndent2Char2">
    <w:name w:val="Body Text Indent 2 Char2"/>
    <w:qFormat/>
    <w:rsid w:val="007A1EE9"/>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A1EE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A1EE9"/>
    <w:rPr>
      <w:rFonts w:ascii="Arial" w:hAnsi="Arial" w:cs="Arial" w:hint="default"/>
      <w:sz w:val="28"/>
      <w:lang w:val="en-GB" w:eastAsia="en-GB" w:bidi="ar-SA"/>
    </w:rPr>
  </w:style>
  <w:style w:type="character" w:customStyle="1" w:styleId="CarCar9">
    <w:name w:val="Car Car9"/>
    <w:rsid w:val="007A1EE9"/>
    <w:rPr>
      <w:rFonts w:ascii="Arial" w:hAnsi="Arial" w:cs="Arial" w:hint="default"/>
      <w:lang w:val="en-GB" w:eastAsia="ja-JP" w:bidi="ar-SA"/>
    </w:rPr>
  </w:style>
  <w:style w:type="character" w:customStyle="1" w:styleId="Heading9Char1">
    <w:name w:val="Heading 9 Char1"/>
    <w:rsid w:val="007A1EE9"/>
    <w:rPr>
      <w:rFonts w:ascii="Arial" w:hAnsi="Arial" w:cs="Arial" w:hint="default"/>
      <w:sz w:val="36"/>
      <w:lang w:val="en-GB" w:eastAsia="en-GB" w:bidi="ar-SA"/>
    </w:rPr>
  </w:style>
  <w:style w:type="character" w:customStyle="1" w:styleId="FooterChar1">
    <w:name w:val="Footer Char1"/>
    <w:rsid w:val="007A1EE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A1EE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A1EE9"/>
    <w:rPr>
      <w:rFonts w:ascii="Arial" w:hAnsi="Arial" w:cs="Arial" w:hint="default"/>
      <w:sz w:val="28"/>
      <w:lang w:val="en-GB" w:eastAsia="ja-JP" w:bidi="ar-SA"/>
    </w:rPr>
  </w:style>
  <w:style w:type="character" w:customStyle="1" w:styleId="Heading7Char1">
    <w:name w:val="Heading 7 Char1"/>
    <w:rsid w:val="007A1EE9"/>
    <w:rPr>
      <w:rFonts w:ascii="Arial" w:hAnsi="Arial" w:cs="Arial" w:hint="default"/>
      <w:lang w:val="en-GB" w:eastAsia="ja-JP" w:bidi="ar-SA"/>
    </w:rPr>
  </w:style>
  <w:style w:type="character" w:customStyle="1" w:styleId="Heading8Char1">
    <w:name w:val="Heading 8 Char1"/>
    <w:rsid w:val="007A1EE9"/>
    <w:rPr>
      <w:rFonts w:ascii="Arial" w:hAnsi="Arial" w:cs="Arial" w:hint="default"/>
      <w:sz w:val="36"/>
      <w:lang w:val="en-GB" w:eastAsia="ja-JP" w:bidi="ar-SA"/>
    </w:rPr>
  </w:style>
  <w:style w:type="character" w:customStyle="1" w:styleId="ListChar1">
    <w:name w:val="List Char1"/>
    <w:rsid w:val="007A1EE9"/>
    <w:rPr>
      <w:lang w:val="en-GB" w:eastAsia="ja-JP" w:bidi="ar-SA"/>
    </w:rPr>
  </w:style>
  <w:style w:type="character" w:customStyle="1" w:styleId="PlainTextChar1">
    <w:name w:val="Plain Text Char1"/>
    <w:rsid w:val="007A1EE9"/>
    <w:rPr>
      <w:rFonts w:ascii="Courier New" w:hAnsi="Courier New" w:cs="Courier New" w:hint="default"/>
      <w:lang w:val="nb-NO" w:eastAsia="en-US" w:bidi="ar-SA"/>
    </w:rPr>
  </w:style>
  <w:style w:type="character" w:customStyle="1" w:styleId="CommentTextChar1">
    <w:name w:val="Comment Text Char1"/>
    <w:rsid w:val="007A1EE9"/>
    <w:rPr>
      <w:lang w:val="en-GB" w:eastAsia="en-US" w:bidi="ar-SA"/>
    </w:rPr>
  </w:style>
  <w:style w:type="character" w:customStyle="1" w:styleId="Absatz-Standardschriftart">
    <w:name w:val="Absatz-Standardschriftart"/>
    <w:rsid w:val="007A1EE9"/>
  </w:style>
  <w:style w:type="character" w:customStyle="1" w:styleId="WW-Absatz-Standardschriftart">
    <w:name w:val="WW-Absatz-Standardschriftart"/>
    <w:rsid w:val="007A1EE9"/>
  </w:style>
  <w:style w:type="character" w:customStyle="1" w:styleId="WW8Num1z0">
    <w:name w:val="WW8Num1z0"/>
    <w:rsid w:val="007A1EE9"/>
    <w:rPr>
      <w:rFonts w:ascii="Symbol" w:hAnsi="Symbol" w:hint="default"/>
    </w:rPr>
  </w:style>
  <w:style w:type="character" w:customStyle="1" w:styleId="WW8Num5z0">
    <w:name w:val="WW8Num5z0"/>
    <w:rsid w:val="007A1EE9"/>
    <w:rPr>
      <w:rFonts w:ascii="Times New Roman" w:eastAsia="ＭＳ 明朝" w:hAnsi="Times New Roman" w:cs="Times New Roman" w:hint="default"/>
    </w:rPr>
  </w:style>
  <w:style w:type="character" w:customStyle="1" w:styleId="WW8Num5z1">
    <w:name w:val="WW8Num5z1"/>
    <w:rsid w:val="007A1EE9"/>
    <w:rPr>
      <w:rFonts w:ascii="Courier New" w:hAnsi="Courier New" w:cs="Courier New" w:hint="default"/>
    </w:rPr>
  </w:style>
  <w:style w:type="character" w:customStyle="1" w:styleId="WW8Num5z2">
    <w:name w:val="WW8Num5z2"/>
    <w:rsid w:val="007A1EE9"/>
    <w:rPr>
      <w:rFonts w:ascii="Wingdings" w:hAnsi="Wingdings" w:hint="default"/>
    </w:rPr>
  </w:style>
  <w:style w:type="character" w:customStyle="1" w:styleId="WW8Num5z3">
    <w:name w:val="WW8Num5z3"/>
    <w:rsid w:val="007A1EE9"/>
    <w:rPr>
      <w:rFonts w:ascii="Symbol" w:hAnsi="Symbol" w:hint="default"/>
    </w:rPr>
  </w:style>
  <w:style w:type="character" w:customStyle="1" w:styleId="WW8Num6z0">
    <w:name w:val="WW8Num6z0"/>
    <w:rsid w:val="007A1EE9"/>
    <w:rPr>
      <w:rFonts w:ascii="Arial" w:eastAsia="ＭＳ 明朝" w:hAnsi="Arial" w:cs="Arial" w:hint="default"/>
    </w:rPr>
  </w:style>
  <w:style w:type="character" w:customStyle="1" w:styleId="WW8Num6z1">
    <w:name w:val="WW8Num6z1"/>
    <w:rsid w:val="007A1EE9"/>
    <w:rPr>
      <w:rFonts w:ascii="Courier New" w:hAnsi="Courier New" w:cs="Courier New" w:hint="default"/>
    </w:rPr>
  </w:style>
  <w:style w:type="character" w:customStyle="1" w:styleId="WW8Num6z2">
    <w:name w:val="WW8Num6z2"/>
    <w:rsid w:val="007A1EE9"/>
    <w:rPr>
      <w:rFonts w:ascii="Wingdings" w:hAnsi="Wingdings" w:hint="default"/>
    </w:rPr>
  </w:style>
  <w:style w:type="character" w:customStyle="1" w:styleId="WW8Num6z3">
    <w:name w:val="WW8Num6z3"/>
    <w:rsid w:val="007A1EE9"/>
    <w:rPr>
      <w:rFonts w:ascii="Symbol" w:hAnsi="Symbol" w:hint="default"/>
    </w:rPr>
  </w:style>
  <w:style w:type="character" w:customStyle="1" w:styleId="WW8Num9z0">
    <w:name w:val="WW8Num9z0"/>
    <w:rsid w:val="007A1EE9"/>
    <w:rPr>
      <w:rFonts w:ascii="Times New Roman" w:eastAsia="ＭＳ 明朝" w:hAnsi="Times New Roman" w:cs="Times New Roman" w:hint="default"/>
    </w:rPr>
  </w:style>
  <w:style w:type="character" w:customStyle="1" w:styleId="WW8Num9z1">
    <w:name w:val="WW8Num9z1"/>
    <w:rsid w:val="007A1EE9"/>
    <w:rPr>
      <w:rFonts w:ascii="Courier New" w:hAnsi="Courier New" w:cs="Courier New" w:hint="default"/>
    </w:rPr>
  </w:style>
  <w:style w:type="character" w:customStyle="1" w:styleId="WW8Num9z2">
    <w:name w:val="WW8Num9z2"/>
    <w:rsid w:val="007A1EE9"/>
    <w:rPr>
      <w:rFonts w:ascii="Wingdings" w:hAnsi="Wingdings" w:hint="default"/>
    </w:rPr>
  </w:style>
  <w:style w:type="character" w:customStyle="1" w:styleId="WW8Num9z3">
    <w:name w:val="WW8Num9z3"/>
    <w:rsid w:val="007A1EE9"/>
    <w:rPr>
      <w:rFonts w:ascii="Symbol" w:hAnsi="Symbol" w:hint="default"/>
    </w:rPr>
  </w:style>
  <w:style w:type="character" w:customStyle="1" w:styleId="WW8Num11z0">
    <w:name w:val="WW8Num11z0"/>
    <w:rsid w:val="007A1EE9"/>
    <w:rPr>
      <w:rFonts w:ascii="Times New Roman" w:eastAsia="ＭＳ 明朝" w:hAnsi="Times New Roman" w:cs="Times New Roman" w:hint="default"/>
    </w:rPr>
  </w:style>
  <w:style w:type="character" w:customStyle="1" w:styleId="WW8Num11z1">
    <w:name w:val="WW8Num11z1"/>
    <w:rsid w:val="007A1EE9"/>
    <w:rPr>
      <w:rFonts w:ascii="Courier New" w:hAnsi="Courier New" w:cs="Courier New" w:hint="default"/>
    </w:rPr>
  </w:style>
  <w:style w:type="character" w:customStyle="1" w:styleId="WW8Num11z2">
    <w:name w:val="WW8Num11z2"/>
    <w:rsid w:val="007A1EE9"/>
    <w:rPr>
      <w:rFonts w:ascii="Wingdings" w:hAnsi="Wingdings" w:hint="default"/>
    </w:rPr>
  </w:style>
  <w:style w:type="character" w:customStyle="1" w:styleId="WW8Num11z3">
    <w:name w:val="WW8Num11z3"/>
    <w:rsid w:val="007A1EE9"/>
    <w:rPr>
      <w:rFonts w:ascii="Symbol" w:hAnsi="Symbol" w:hint="default"/>
    </w:rPr>
  </w:style>
  <w:style w:type="character" w:customStyle="1" w:styleId="WW8Num15z0">
    <w:name w:val="WW8Num15z0"/>
    <w:rsid w:val="007A1EE9"/>
    <w:rPr>
      <w:rFonts w:ascii="Times New Roman" w:eastAsia="Times New Roman" w:hAnsi="Times New Roman" w:cs="Times New Roman" w:hint="default"/>
    </w:rPr>
  </w:style>
  <w:style w:type="character" w:customStyle="1" w:styleId="WW8Num15z1">
    <w:name w:val="WW8Num15z1"/>
    <w:rsid w:val="007A1EE9"/>
    <w:rPr>
      <w:rFonts w:ascii="Courier New" w:hAnsi="Courier New" w:cs="Courier New" w:hint="default"/>
    </w:rPr>
  </w:style>
  <w:style w:type="character" w:customStyle="1" w:styleId="WW8Num15z2">
    <w:name w:val="WW8Num15z2"/>
    <w:rsid w:val="007A1EE9"/>
    <w:rPr>
      <w:rFonts w:ascii="Wingdings" w:hAnsi="Wingdings" w:hint="default"/>
    </w:rPr>
  </w:style>
  <w:style w:type="character" w:customStyle="1" w:styleId="WW8Num15z3">
    <w:name w:val="WW8Num15z3"/>
    <w:rsid w:val="007A1EE9"/>
    <w:rPr>
      <w:rFonts w:ascii="Symbol" w:hAnsi="Symbol" w:hint="default"/>
    </w:rPr>
  </w:style>
  <w:style w:type="character" w:customStyle="1" w:styleId="WW8Num16z0">
    <w:name w:val="WW8Num16z0"/>
    <w:rsid w:val="007A1EE9"/>
    <w:rPr>
      <w:rFonts w:ascii="Times New Roman" w:eastAsia="ＭＳ 明朝" w:hAnsi="Times New Roman" w:cs="Times New Roman" w:hint="default"/>
    </w:rPr>
  </w:style>
  <w:style w:type="character" w:customStyle="1" w:styleId="WW8Num16z1">
    <w:name w:val="WW8Num16z1"/>
    <w:rsid w:val="007A1EE9"/>
    <w:rPr>
      <w:rFonts w:ascii="Courier New" w:hAnsi="Courier New" w:cs="Courier New" w:hint="default"/>
    </w:rPr>
  </w:style>
  <w:style w:type="character" w:customStyle="1" w:styleId="WW8Num16z2">
    <w:name w:val="WW8Num16z2"/>
    <w:rsid w:val="007A1EE9"/>
    <w:rPr>
      <w:rFonts w:ascii="Wingdings" w:hAnsi="Wingdings" w:hint="default"/>
    </w:rPr>
  </w:style>
  <w:style w:type="character" w:customStyle="1" w:styleId="WW8Num16z3">
    <w:name w:val="WW8Num16z3"/>
    <w:rsid w:val="007A1EE9"/>
    <w:rPr>
      <w:rFonts w:ascii="Symbol" w:hAnsi="Symbol" w:hint="default"/>
    </w:rPr>
  </w:style>
  <w:style w:type="character" w:customStyle="1" w:styleId="WW8Num18z0">
    <w:name w:val="WW8Num18z0"/>
    <w:rsid w:val="007A1EE9"/>
    <w:rPr>
      <w:rFonts w:ascii="Times New Roman" w:eastAsia="Times New Roman" w:hAnsi="Times New Roman" w:cs="Times New Roman" w:hint="default"/>
    </w:rPr>
  </w:style>
  <w:style w:type="character" w:customStyle="1" w:styleId="WW8Num18z1">
    <w:name w:val="WW8Num18z1"/>
    <w:rsid w:val="007A1EE9"/>
    <w:rPr>
      <w:rFonts w:ascii="Courier New" w:hAnsi="Courier New" w:cs="Courier New" w:hint="default"/>
    </w:rPr>
  </w:style>
  <w:style w:type="character" w:customStyle="1" w:styleId="WW8Num18z2">
    <w:name w:val="WW8Num18z2"/>
    <w:rsid w:val="007A1EE9"/>
    <w:rPr>
      <w:rFonts w:ascii="Wingdings" w:hAnsi="Wingdings" w:hint="default"/>
    </w:rPr>
  </w:style>
  <w:style w:type="character" w:customStyle="1" w:styleId="WW8Num18z3">
    <w:name w:val="WW8Num18z3"/>
    <w:rsid w:val="007A1EE9"/>
    <w:rPr>
      <w:rFonts w:ascii="Symbol" w:hAnsi="Symbol" w:hint="default"/>
    </w:rPr>
  </w:style>
  <w:style w:type="character" w:customStyle="1" w:styleId="WW8Num19z0">
    <w:name w:val="WW8Num19z0"/>
    <w:rsid w:val="007A1EE9"/>
    <w:rPr>
      <w:rFonts w:ascii="Times New Roman" w:eastAsia="ＭＳ 明朝" w:hAnsi="Times New Roman" w:cs="Times New Roman" w:hint="default"/>
    </w:rPr>
  </w:style>
  <w:style w:type="character" w:customStyle="1" w:styleId="WW8Num19z1">
    <w:name w:val="WW8Num19z1"/>
    <w:rsid w:val="007A1EE9"/>
    <w:rPr>
      <w:rFonts w:ascii="Wingdings" w:hAnsi="Wingdings" w:hint="default"/>
    </w:rPr>
  </w:style>
  <w:style w:type="character" w:customStyle="1" w:styleId="WW8Num25z0">
    <w:name w:val="WW8Num25z0"/>
    <w:rsid w:val="007A1EE9"/>
    <w:rPr>
      <w:rFonts w:ascii="Arial" w:eastAsia="SimSun" w:hAnsi="Arial" w:cs="Arial" w:hint="default"/>
    </w:rPr>
  </w:style>
  <w:style w:type="character" w:customStyle="1" w:styleId="WW8Num25z1">
    <w:name w:val="WW8Num25z1"/>
    <w:rsid w:val="007A1EE9"/>
    <w:rPr>
      <w:rFonts w:ascii="Wingdings" w:hAnsi="Wingdings" w:hint="default"/>
    </w:rPr>
  </w:style>
  <w:style w:type="character" w:customStyle="1" w:styleId="WW8Num28z0">
    <w:name w:val="WW8Num28z0"/>
    <w:rsid w:val="007A1EE9"/>
    <w:rPr>
      <w:rFonts w:ascii="Times New Roman" w:eastAsia="ＭＳ 明朝" w:hAnsi="Times New Roman" w:cs="Times New Roman" w:hint="default"/>
    </w:rPr>
  </w:style>
  <w:style w:type="character" w:customStyle="1" w:styleId="WW8Num28z1">
    <w:name w:val="WW8Num28z1"/>
    <w:rsid w:val="007A1EE9"/>
    <w:rPr>
      <w:rFonts w:ascii="Courier New" w:hAnsi="Courier New" w:cs="Courier New" w:hint="default"/>
    </w:rPr>
  </w:style>
  <w:style w:type="character" w:customStyle="1" w:styleId="WW8Num28z2">
    <w:name w:val="WW8Num28z2"/>
    <w:rsid w:val="007A1EE9"/>
    <w:rPr>
      <w:rFonts w:ascii="Wingdings" w:hAnsi="Wingdings" w:hint="default"/>
    </w:rPr>
  </w:style>
  <w:style w:type="character" w:customStyle="1" w:styleId="WW8Num28z3">
    <w:name w:val="WW8Num28z3"/>
    <w:rsid w:val="007A1EE9"/>
    <w:rPr>
      <w:rFonts w:ascii="Symbol" w:hAnsi="Symbol" w:hint="default"/>
    </w:rPr>
  </w:style>
  <w:style w:type="character" w:customStyle="1" w:styleId="WW8Num32z0">
    <w:name w:val="WW8Num32z0"/>
    <w:rsid w:val="007A1EE9"/>
    <w:rPr>
      <w:rFonts w:ascii="Times New Roman" w:eastAsia="Times New Roman" w:hAnsi="Times New Roman" w:cs="Times New Roman" w:hint="default"/>
    </w:rPr>
  </w:style>
  <w:style w:type="character" w:customStyle="1" w:styleId="WW8Num32z1">
    <w:name w:val="WW8Num32z1"/>
    <w:rsid w:val="007A1EE9"/>
    <w:rPr>
      <w:rFonts w:ascii="Courier New" w:hAnsi="Courier New" w:cs="Courier New" w:hint="default"/>
    </w:rPr>
  </w:style>
  <w:style w:type="character" w:customStyle="1" w:styleId="WW8Num32z2">
    <w:name w:val="WW8Num32z2"/>
    <w:rsid w:val="007A1EE9"/>
    <w:rPr>
      <w:rFonts w:ascii="Wingdings" w:hAnsi="Wingdings" w:hint="default"/>
    </w:rPr>
  </w:style>
  <w:style w:type="character" w:customStyle="1" w:styleId="WW8Num32z3">
    <w:name w:val="WW8Num32z3"/>
    <w:rsid w:val="007A1EE9"/>
    <w:rPr>
      <w:rFonts w:ascii="Symbol" w:hAnsi="Symbol" w:hint="default"/>
    </w:rPr>
  </w:style>
  <w:style w:type="character" w:customStyle="1" w:styleId="WW8Num34z0">
    <w:name w:val="WW8Num34z0"/>
    <w:rsid w:val="007A1EE9"/>
    <w:rPr>
      <w:rFonts w:ascii="Times New Roman" w:eastAsia="SimSun" w:hAnsi="Times New Roman" w:cs="Times New Roman" w:hint="default"/>
    </w:rPr>
  </w:style>
  <w:style w:type="character" w:customStyle="1" w:styleId="WW8Num34z1">
    <w:name w:val="WW8Num34z1"/>
    <w:rsid w:val="007A1EE9"/>
    <w:rPr>
      <w:rFonts w:ascii="Wingdings" w:hAnsi="Wingdings" w:hint="default"/>
    </w:rPr>
  </w:style>
  <w:style w:type="character" w:customStyle="1" w:styleId="WW8Num35z0">
    <w:name w:val="WW8Num35z0"/>
    <w:rsid w:val="007A1EE9"/>
    <w:rPr>
      <w:rFonts w:ascii="Times New Roman" w:eastAsia="SimSun" w:hAnsi="Times New Roman" w:cs="Times New Roman" w:hint="default"/>
    </w:rPr>
  </w:style>
  <w:style w:type="character" w:customStyle="1" w:styleId="WW8Num35z1">
    <w:name w:val="WW8Num35z1"/>
    <w:rsid w:val="007A1EE9"/>
    <w:rPr>
      <w:rFonts w:ascii="Wingdings" w:hAnsi="Wingdings" w:hint="default"/>
    </w:rPr>
  </w:style>
  <w:style w:type="character" w:customStyle="1" w:styleId="WW8Num36z0">
    <w:name w:val="WW8Num36z0"/>
    <w:rsid w:val="007A1EE9"/>
    <w:rPr>
      <w:rFonts w:ascii="Times New Roman" w:eastAsia="SimSun" w:hAnsi="Times New Roman" w:cs="Times New Roman" w:hint="default"/>
    </w:rPr>
  </w:style>
  <w:style w:type="character" w:customStyle="1" w:styleId="WW8Num36z1">
    <w:name w:val="WW8Num36z1"/>
    <w:rsid w:val="007A1EE9"/>
    <w:rPr>
      <w:rFonts w:ascii="Wingdings" w:hAnsi="Wingdings" w:hint="default"/>
    </w:rPr>
  </w:style>
  <w:style w:type="character" w:customStyle="1" w:styleId="WW8Num39z0">
    <w:name w:val="WW8Num39z0"/>
    <w:rsid w:val="007A1EE9"/>
    <w:rPr>
      <w:rFonts w:ascii="Times New Roman" w:eastAsia="SimSun" w:hAnsi="Times New Roman" w:cs="Times New Roman" w:hint="default"/>
    </w:rPr>
  </w:style>
  <w:style w:type="character" w:customStyle="1" w:styleId="WW8Num39z1">
    <w:name w:val="WW8Num39z1"/>
    <w:rsid w:val="007A1EE9"/>
    <w:rPr>
      <w:rFonts w:ascii="Wingdings" w:hAnsi="Wingdings" w:hint="default"/>
    </w:rPr>
  </w:style>
  <w:style w:type="character" w:customStyle="1" w:styleId="WW8NumSt1z0">
    <w:name w:val="WW8NumSt1z0"/>
    <w:rsid w:val="007A1EE9"/>
    <w:rPr>
      <w:rFonts w:ascii="Symbol" w:hAnsi="Symbol" w:hint="default"/>
    </w:rPr>
  </w:style>
  <w:style w:type="character" w:customStyle="1" w:styleId="WW8NumSt18z0">
    <w:name w:val="WW8NumSt18z0"/>
    <w:rsid w:val="007A1EE9"/>
    <w:rPr>
      <w:rFonts w:ascii="Geneva" w:hAnsi="Geneva" w:hint="default"/>
    </w:rPr>
  </w:style>
  <w:style w:type="character" w:customStyle="1" w:styleId="1f8">
    <w:name w:val="段落フォント1"/>
    <w:rsid w:val="007A1EE9"/>
  </w:style>
  <w:style w:type="character" w:customStyle="1" w:styleId="affffe">
    <w:name w:val="脚注番号"/>
    <w:rsid w:val="007A1EE9"/>
    <w:rPr>
      <w:b/>
      <w:bCs w:val="0"/>
      <w:position w:val="3"/>
      <w:sz w:val="16"/>
    </w:rPr>
  </w:style>
  <w:style w:type="character" w:customStyle="1" w:styleId="1f9">
    <w:name w:val="コメント参照1"/>
    <w:rsid w:val="007A1EE9"/>
    <w:rPr>
      <w:sz w:val="16"/>
    </w:rPr>
  </w:style>
  <w:style w:type="character" w:customStyle="1" w:styleId="H1">
    <w:name w:val="H1 (文字)"/>
    <w:rsid w:val="007A1EE9"/>
    <w:rPr>
      <w:rFonts w:ascii="Arial" w:eastAsia="ＭＳ 明朝" w:hAnsi="Arial" w:cs="Arial" w:hint="default"/>
      <w:sz w:val="36"/>
      <w:lang w:val="en-GB" w:eastAsia="ar-SA" w:bidi="ar-SA"/>
    </w:rPr>
  </w:style>
  <w:style w:type="character" w:customStyle="1" w:styleId="Head2A">
    <w:name w:val="Head2A (文字)"/>
    <w:rsid w:val="007A1EE9"/>
    <w:rPr>
      <w:rFonts w:ascii="Arial" w:eastAsia="ＭＳ 明朝" w:hAnsi="Arial" w:cs="Arial" w:hint="default"/>
      <w:sz w:val="32"/>
      <w:lang w:val="en-GB" w:eastAsia="ar-SA" w:bidi="ar-SA"/>
    </w:rPr>
  </w:style>
  <w:style w:type="character" w:customStyle="1" w:styleId="Underrubrik2">
    <w:name w:val="Underrubrik2 (文字)"/>
    <w:rsid w:val="007A1EE9"/>
    <w:rPr>
      <w:rFonts w:ascii="Arial" w:eastAsia="ＭＳ 明朝" w:hAnsi="Arial" w:cs="Arial" w:hint="default"/>
      <w:sz w:val="28"/>
      <w:lang w:val="en-GB" w:eastAsia="ar-SA" w:bidi="ar-SA"/>
    </w:rPr>
  </w:style>
  <w:style w:type="character" w:customStyle="1" w:styleId="h4">
    <w:name w:val="h4 (文字)"/>
    <w:rsid w:val="007A1EE9"/>
    <w:rPr>
      <w:rFonts w:ascii="Arial" w:eastAsia="ＭＳ 明朝" w:hAnsi="Arial" w:cs="Arial" w:hint="default"/>
      <w:color w:val="0000FF"/>
      <w:kern w:val="2"/>
      <w:sz w:val="24"/>
      <w:szCs w:val="28"/>
      <w:lang w:val="en-GB" w:eastAsia="ar-SA" w:bidi="ar-SA"/>
    </w:rPr>
  </w:style>
  <w:style w:type="character" w:customStyle="1" w:styleId="M5">
    <w:name w:val="M5 (文字)"/>
    <w:rsid w:val="007A1EE9"/>
    <w:rPr>
      <w:rFonts w:ascii="Arial" w:eastAsia="ＭＳ 明朝" w:hAnsi="Arial" w:cs="Arial" w:hint="default"/>
      <w:sz w:val="22"/>
      <w:lang w:val="en-GB" w:eastAsia="ar-SA" w:bidi="ar-SA"/>
    </w:rPr>
  </w:style>
  <w:style w:type="character" w:customStyle="1" w:styleId="T1">
    <w:name w:val="T1 (文字)"/>
    <w:rsid w:val="007A1EE9"/>
    <w:rPr>
      <w:rFonts w:ascii="Arial" w:eastAsia="ＭＳ 明朝" w:hAnsi="Arial" w:cs="Arial" w:hint="default"/>
      <w:lang w:val="en-GB" w:eastAsia="ar-SA" w:bidi="ar-SA"/>
    </w:rPr>
  </w:style>
  <w:style w:type="character" w:customStyle="1" w:styleId="82">
    <w:name w:val="(文字) (文字)8"/>
    <w:rsid w:val="007A1EE9"/>
    <w:rPr>
      <w:rFonts w:ascii="Arial" w:eastAsia="ＭＳ 明朝" w:hAnsi="Arial" w:cs="Arial" w:hint="default"/>
      <w:lang w:val="en-GB" w:eastAsia="ar-SA" w:bidi="ar-SA"/>
    </w:rPr>
  </w:style>
  <w:style w:type="character" w:customStyle="1" w:styleId="73">
    <w:name w:val="(文字) (文字)7"/>
    <w:rsid w:val="007A1EE9"/>
    <w:rPr>
      <w:rFonts w:ascii="Arial" w:eastAsia="ＭＳ 明朝" w:hAnsi="Arial" w:cs="Arial" w:hint="default"/>
      <w:sz w:val="36"/>
      <w:lang w:val="en-GB" w:eastAsia="ar-SA" w:bidi="ar-SA"/>
    </w:rPr>
  </w:style>
  <w:style w:type="character" w:customStyle="1" w:styleId="headerodd">
    <w:name w:val="header odd (文字)"/>
    <w:rsid w:val="007A1EE9"/>
    <w:rPr>
      <w:rFonts w:ascii="Arial" w:eastAsia="ＭＳ 明朝" w:hAnsi="Arial" w:cs="Arial" w:hint="default"/>
      <w:b/>
      <w:bCs w:val="0"/>
      <w:sz w:val="18"/>
      <w:lang w:val="en-GB" w:eastAsia="ar-SA" w:bidi="ar-SA"/>
    </w:rPr>
  </w:style>
  <w:style w:type="character" w:customStyle="1" w:styleId="footnotetext1">
    <w:name w:val="footnote text1 (文字)"/>
    <w:rsid w:val="007A1EE9"/>
    <w:rPr>
      <w:rFonts w:ascii="ＭＳ 明朝" w:eastAsia="ＭＳ 明朝" w:hAnsi="ＭＳ 明朝" w:hint="eastAsia"/>
      <w:sz w:val="16"/>
      <w:lang w:val="en-GB" w:eastAsia="ar-SA" w:bidi="ar-SA"/>
    </w:rPr>
  </w:style>
  <w:style w:type="character" w:customStyle="1" w:styleId="65">
    <w:name w:val="(文字) (文字)6"/>
    <w:rsid w:val="007A1EE9"/>
    <w:rPr>
      <w:rFonts w:ascii="ＭＳ 明朝" w:eastAsia="ＭＳ 明朝" w:hAnsi="ＭＳ 明朝" w:hint="eastAsia"/>
      <w:lang w:val="en-GB" w:eastAsia="ar-SA" w:bidi="ar-SA"/>
    </w:rPr>
  </w:style>
  <w:style w:type="character" w:customStyle="1" w:styleId="cap">
    <w:name w:val="cap (文字)"/>
    <w:rsid w:val="007A1EE9"/>
    <w:rPr>
      <w:rFonts w:ascii="ＭＳ 明朝" w:eastAsia="ＭＳ 明朝" w:hAnsi="ＭＳ 明朝" w:hint="eastAsia"/>
      <w:b/>
      <w:bCs w:val="0"/>
      <w:lang w:val="en-GB" w:eastAsia="ar-SA" w:bidi="ar-SA"/>
    </w:rPr>
  </w:style>
  <w:style w:type="character" w:customStyle="1" w:styleId="58">
    <w:name w:val="(文字) (文字)5"/>
    <w:rsid w:val="007A1EE9"/>
    <w:rPr>
      <w:rFonts w:ascii="Courier New" w:eastAsia="ＭＳ 明朝" w:hAnsi="Courier New" w:cs="Courier New" w:hint="default"/>
      <w:lang w:val="nb-NO" w:eastAsia="ar-SA" w:bidi="ar-SA"/>
    </w:rPr>
  </w:style>
  <w:style w:type="character" w:customStyle="1" w:styleId="bt">
    <w:name w:val="bt (文字)"/>
    <w:rsid w:val="007A1EE9"/>
    <w:rPr>
      <w:rFonts w:ascii="ＭＳ 明朝" w:eastAsia="ＭＳ 明朝" w:hAnsi="ＭＳ 明朝" w:hint="eastAsia"/>
      <w:lang w:val="en-GB" w:eastAsia="ar-SA" w:bidi="ar-SA"/>
    </w:rPr>
  </w:style>
  <w:style w:type="character" w:customStyle="1" w:styleId="afffff">
    <w:name w:val="番号付け記号"/>
    <w:rsid w:val="007A1EE9"/>
  </w:style>
  <w:style w:type="character" w:customStyle="1" w:styleId="WW8Num27z0">
    <w:name w:val="WW8Num27z0"/>
    <w:rsid w:val="007A1EE9"/>
    <w:rPr>
      <w:rFonts w:ascii="Arial" w:eastAsia="Times New Roman" w:hAnsi="Arial" w:cs="Arial" w:hint="default"/>
    </w:rPr>
  </w:style>
  <w:style w:type="character" w:customStyle="1" w:styleId="WW8Num27z1">
    <w:name w:val="WW8Num27z1"/>
    <w:rsid w:val="007A1EE9"/>
    <w:rPr>
      <w:rFonts w:ascii="Courier New" w:hAnsi="Courier New" w:cs="Courier New" w:hint="default"/>
    </w:rPr>
  </w:style>
  <w:style w:type="character" w:customStyle="1" w:styleId="WW8Num27z2">
    <w:name w:val="WW8Num27z2"/>
    <w:rsid w:val="007A1EE9"/>
    <w:rPr>
      <w:rFonts w:ascii="Wingdings" w:hAnsi="Wingdings" w:hint="default"/>
    </w:rPr>
  </w:style>
  <w:style w:type="character" w:customStyle="1" w:styleId="WW8Num27z3">
    <w:name w:val="WW8Num27z3"/>
    <w:rsid w:val="007A1EE9"/>
    <w:rPr>
      <w:rFonts w:ascii="Symbol" w:hAnsi="Symbol" w:hint="default"/>
    </w:rPr>
  </w:style>
  <w:style w:type="character" w:customStyle="1" w:styleId="WW8Num29z0">
    <w:name w:val="WW8Num29z0"/>
    <w:rsid w:val="007A1EE9"/>
    <w:rPr>
      <w:rFonts w:ascii="Times New Roman" w:eastAsia="ＭＳ 明朝" w:hAnsi="Times New Roman" w:cs="Times New Roman" w:hint="default"/>
    </w:rPr>
  </w:style>
  <w:style w:type="character" w:customStyle="1" w:styleId="WW8Num29z1">
    <w:name w:val="WW8Num29z1"/>
    <w:rsid w:val="007A1EE9"/>
    <w:rPr>
      <w:rFonts w:ascii="Courier New" w:hAnsi="Courier New" w:cs="Courier New" w:hint="default"/>
    </w:rPr>
  </w:style>
  <w:style w:type="character" w:customStyle="1" w:styleId="WW8Num29z2">
    <w:name w:val="WW8Num29z2"/>
    <w:rsid w:val="007A1EE9"/>
    <w:rPr>
      <w:rFonts w:ascii="Wingdings" w:hAnsi="Wingdings" w:hint="default"/>
    </w:rPr>
  </w:style>
  <w:style w:type="character" w:customStyle="1" w:styleId="WW8Num29z3">
    <w:name w:val="WW8Num29z3"/>
    <w:rsid w:val="007A1EE9"/>
    <w:rPr>
      <w:rFonts w:ascii="Symbol" w:hAnsi="Symbol" w:hint="default"/>
    </w:rPr>
  </w:style>
  <w:style w:type="character" w:customStyle="1" w:styleId="WW8Num31z0">
    <w:name w:val="WW8Num31z0"/>
    <w:rsid w:val="007A1EE9"/>
    <w:rPr>
      <w:rFonts w:ascii="Symbol" w:hAnsi="Symbol" w:hint="default"/>
    </w:rPr>
  </w:style>
  <w:style w:type="character" w:customStyle="1" w:styleId="WW8Num31z1">
    <w:name w:val="WW8Num31z1"/>
    <w:rsid w:val="007A1EE9"/>
    <w:rPr>
      <w:rFonts w:ascii="Courier New" w:hAnsi="Courier New" w:cs="Courier New" w:hint="default"/>
    </w:rPr>
  </w:style>
  <w:style w:type="character" w:customStyle="1" w:styleId="WW8Num31z2">
    <w:name w:val="WW8Num31z2"/>
    <w:rsid w:val="007A1EE9"/>
    <w:rPr>
      <w:rFonts w:ascii="Wingdings" w:hAnsi="Wingdings" w:hint="default"/>
    </w:rPr>
  </w:style>
  <w:style w:type="character" w:customStyle="1" w:styleId="WW8Num34z2">
    <w:name w:val="WW8Num34z2"/>
    <w:rsid w:val="007A1EE9"/>
    <w:rPr>
      <w:rFonts w:ascii="Wingdings" w:hAnsi="Wingdings" w:hint="default"/>
    </w:rPr>
  </w:style>
  <w:style w:type="character" w:customStyle="1" w:styleId="WW8Num34z3">
    <w:name w:val="WW8Num34z3"/>
    <w:rsid w:val="007A1EE9"/>
    <w:rPr>
      <w:rFonts w:ascii="Symbol" w:hAnsi="Symbol" w:hint="default"/>
    </w:rPr>
  </w:style>
  <w:style w:type="character" w:customStyle="1" w:styleId="WW8Num37z0">
    <w:name w:val="WW8Num37z0"/>
    <w:rsid w:val="007A1EE9"/>
    <w:rPr>
      <w:rFonts w:ascii="Times New Roman" w:eastAsia="SimSun" w:hAnsi="Times New Roman" w:cs="Times New Roman" w:hint="default"/>
    </w:rPr>
  </w:style>
  <w:style w:type="character" w:customStyle="1" w:styleId="WW8Num37z1">
    <w:name w:val="WW8Num37z1"/>
    <w:rsid w:val="007A1EE9"/>
    <w:rPr>
      <w:rFonts w:ascii="Wingdings" w:hAnsi="Wingdings" w:hint="default"/>
    </w:rPr>
  </w:style>
  <w:style w:type="character" w:customStyle="1" w:styleId="WW8Num38z0">
    <w:name w:val="WW8Num38z0"/>
    <w:rsid w:val="007A1EE9"/>
    <w:rPr>
      <w:rFonts w:ascii="Times New Roman" w:eastAsia="SimSun" w:hAnsi="Times New Roman" w:cs="Times New Roman" w:hint="default"/>
    </w:rPr>
  </w:style>
  <w:style w:type="character" w:customStyle="1" w:styleId="WW8Num38z1">
    <w:name w:val="WW8Num38z1"/>
    <w:rsid w:val="007A1EE9"/>
    <w:rPr>
      <w:rFonts w:ascii="Wingdings" w:hAnsi="Wingdings" w:hint="default"/>
    </w:rPr>
  </w:style>
  <w:style w:type="character" w:customStyle="1" w:styleId="WW8Num41z0">
    <w:name w:val="WW8Num41z0"/>
    <w:rsid w:val="007A1EE9"/>
    <w:rPr>
      <w:rFonts w:ascii="Times New Roman" w:eastAsia="SimSun" w:hAnsi="Times New Roman" w:cs="Times New Roman" w:hint="default"/>
    </w:rPr>
  </w:style>
  <w:style w:type="character" w:customStyle="1" w:styleId="WW8Num41z1">
    <w:name w:val="WW8Num41z1"/>
    <w:rsid w:val="007A1EE9"/>
    <w:rPr>
      <w:rFonts w:ascii="Wingdings" w:hAnsi="Wingdings" w:hint="default"/>
    </w:rPr>
  </w:style>
  <w:style w:type="character" w:customStyle="1" w:styleId="WW8NumSt20z0">
    <w:name w:val="WW8NumSt20z0"/>
    <w:rsid w:val="007A1EE9"/>
    <w:rPr>
      <w:rFonts w:ascii="Geneva" w:hAnsi="Geneva" w:hint="default"/>
    </w:rPr>
  </w:style>
  <w:style w:type="character" w:customStyle="1" w:styleId="DefaultParagraphFont1">
    <w:name w:val="Default Paragraph Font1"/>
    <w:rsid w:val="007A1EE9"/>
  </w:style>
  <w:style w:type="character" w:customStyle="1" w:styleId="CommentReference1">
    <w:name w:val="Comment Reference1"/>
    <w:rsid w:val="007A1EE9"/>
    <w:rPr>
      <w:sz w:val="16"/>
    </w:rPr>
  </w:style>
  <w:style w:type="character" w:customStyle="1" w:styleId="CharChar22">
    <w:name w:val="Char Char22"/>
    <w:rsid w:val="007A1EE9"/>
    <w:rPr>
      <w:rFonts w:ascii="Arial" w:hAnsi="Arial" w:cs="Arial" w:hint="default"/>
      <w:lang w:val="en-GB"/>
    </w:rPr>
  </w:style>
  <w:style w:type="character" w:customStyle="1" w:styleId="h4CharChar">
    <w:name w:val="h4 Char Char"/>
    <w:rsid w:val="007A1EE9"/>
    <w:rPr>
      <w:rFonts w:ascii="Arial" w:hAnsi="Arial" w:cs="Arial" w:hint="default"/>
      <w:sz w:val="24"/>
      <w:lang w:val="en-GB" w:eastAsia="ja-JP" w:bidi="ar-SA"/>
    </w:rPr>
  </w:style>
  <w:style w:type="character" w:customStyle="1" w:styleId="FigureCaption1">
    <w:name w:val="Figure Caption1"/>
    <w:aliases w:val="fc Char1,Figure Caption Char Char"/>
    <w:rsid w:val="007A1EE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A1EE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A1EE9"/>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A1EE9"/>
    <w:rPr>
      <w:lang w:val="en-GB" w:eastAsia="ja-JP" w:bidi="ar-SA"/>
    </w:rPr>
  </w:style>
  <w:style w:type="character" w:customStyle="1" w:styleId="CarCar10">
    <w:name w:val="Car Car10"/>
    <w:rsid w:val="007A1EE9"/>
    <w:rPr>
      <w:rFonts w:ascii="Arial" w:hAnsi="Arial" w:cs="Arial" w:hint="default"/>
      <w:lang w:val="en-GB" w:eastAsia="ja-JP" w:bidi="ar-SA"/>
    </w:rPr>
  </w:style>
  <w:style w:type="character" w:customStyle="1" w:styleId="CharChar23">
    <w:name w:val="Char Char23"/>
    <w:rsid w:val="007A1EE9"/>
    <w:rPr>
      <w:rFonts w:ascii="Arial" w:hAnsi="Arial" w:cs="Arial" w:hint="default"/>
      <w:lang w:val="en-GB" w:eastAsia="en-US"/>
    </w:rPr>
  </w:style>
  <w:style w:type="character" w:customStyle="1" w:styleId="EmailStyle97">
    <w:name w:val="EmailStyle97"/>
    <w:semiHidden/>
    <w:rsid w:val="007A1EE9"/>
    <w:rPr>
      <w:rFonts w:ascii="Arial" w:hAnsi="Arial" w:cs="Arial" w:hint="default"/>
      <w:color w:val="auto"/>
      <w:sz w:val="20"/>
      <w:szCs w:val="20"/>
    </w:rPr>
  </w:style>
  <w:style w:type="character" w:customStyle="1" w:styleId="THC">
    <w:name w:val="TH C"/>
    <w:rsid w:val="007A1EE9"/>
    <w:rPr>
      <w:rFonts w:ascii="Arial" w:eastAsia="ＭＳ 明朝" w:hAnsi="Arial" w:cs="Arial" w:hint="default"/>
      <w:b/>
      <w:bCs/>
      <w:lang w:val="en-GB" w:eastAsia="ja-JP"/>
    </w:rPr>
  </w:style>
  <w:style w:type="character" w:customStyle="1" w:styleId="B1C">
    <w:name w:val="B1 C"/>
    <w:rsid w:val="007A1EE9"/>
    <w:rPr>
      <w:lang w:val="en-GB" w:eastAsia="en-US" w:bidi="ar-SA"/>
    </w:rPr>
  </w:style>
  <w:style w:type="character" w:customStyle="1" w:styleId="Heading4C">
    <w:name w:val="Heading 4 C"/>
    <w:rsid w:val="007A1EE9"/>
    <w:rPr>
      <w:rFonts w:ascii="Arial" w:hAnsi="Arial" w:cs="Arial" w:hint="default"/>
      <w:sz w:val="24"/>
      <w:szCs w:val="28"/>
      <w:lang w:val="en-GB" w:eastAsia="en-US" w:bidi="ar-SA"/>
    </w:rPr>
  </w:style>
  <w:style w:type="character" w:customStyle="1" w:styleId="Titre3">
    <w:name w:val="Titre 3"/>
    <w:rsid w:val="007A1EE9"/>
    <w:rPr>
      <w:rFonts w:ascii="Arial" w:hAnsi="Arial" w:cs="Arial" w:hint="default"/>
      <w:sz w:val="28"/>
      <w:szCs w:val="28"/>
      <w:lang w:val="en-GB" w:eastAsia="en-GB"/>
    </w:rPr>
  </w:style>
  <w:style w:type="character" w:customStyle="1" w:styleId="B3c">
    <w:name w:val="B3 c"/>
    <w:rsid w:val="007A1EE9"/>
    <w:rPr>
      <w:lang w:val="en-GB" w:eastAsia="en-GB"/>
    </w:rPr>
  </w:style>
  <w:style w:type="character" w:customStyle="1" w:styleId="B2C">
    <w:name w:val="B2 C"/>
    <w:rsid w:val="007A1EE9"/>
    <w:rPr>
      <w:lang w:val="en-GB" w:eastAsia="en-GB"/>
    </w:rPr>
  </w:style>
  <w:style w:type="character" w:customStyle="1" w:styleId="H6C">
    <w:name w:val="H6 C"/>
    <w:rsid w:val="007A1EE9"/>
    <w:rPr>
      <w:rFonts w:ascii="Arial" w:eastAsia="Times New Roman" w:hAnsi="Arial" w:cs="Arial" w:hint="default"/>
      <w:sz w:val="22"/>
      <w:lang w:eastAsia="en-US"/>
    </w:rPr>
  </w:style>
  <w:style w:type="character" w:customStyle="1" w:styleId="h51">
    <w:name w:val="h5 1"/>
    <w:rsid w:val="007A1EE9"/>
    <w:rPr>
      <w:rFonts w:ascii="Arial" w:eastAsia="ＭＳ 明朝" w:hAnsi="Arial" w:cs="Arial" w:hint="default"/>
      <w:sz w:val="22"/>
      <w:lang w:val="en-GB" w:eastAsia="en-US" w:bidi="ar-SA"/>
    </w:rPr>
  </w:style>
  <w:style w:type="character" w:customStyle="1" w:styleId="st1">
    <w:name w:val="st1"/>
    <w:rsid w:val="007A1EE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A1EE9"/>
    <w:rPr>
      <w:rFonts w:ascii="Arial" w:hAnsi="Arial" w:cs="Arial" w:hint="default"/>
      <w:sz w:val="24"/>
      <w:szCs w:val="28"/>
      <w:lang w:val="en-GB" w:eastAsia="en-US"/>
    </w:rPr>
  </w:style>
  <w:style w:type="character" w:customStyle="1" w:styleId="T1Char5">
    <w:name w:val="T1 Char5"/>
    <w:aliases w:val="Header 6 Char Char5"/>
    <w:rsid w:val="007A1EE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A1EE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A1EE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A1EE9"/>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A1EE9"/>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A1EE9"/>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A1EE9"/>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A1EE9"/>
    <w:rPr>
      <w:rFonts w:ascii="Arial" w:eastAsia="ＭＳ 明朝" w:hAnsi="Arial" w:cs="Arial" w:hint="default"/>
      <w:sz w:val="22"/>
      <w:lang w:val="en-GB" w:eastAsia="en-US" w:bidi="ar-SA"/>
    </w:rPr>
  </w:style>
  <w:style w:type="character" w:customStyle="1" w:styleId="T1Car">
    <w:name w:val="T1 Car"/>
    <w:aliases w:val="Header 6 Car Car"/>
    <w:rsid w:val="007A1EE9"/>
    <w:rPr>
      <w:rFonts w:ascii="Arial" w:eastAsia="ＭＳ 明朝" w:hAnsi="Arial" w:cs="Arial" w:hint="default"/>
      <w:lang w:val="en-GB" w:eastAsia="en-US" w:bidi="ar-SA"/>
    </w:rPr>
  </w:style>
  <w:style w:type="character" w:customStyle="1" w:styleId="CarCar4">
    <w:name w:val="Car Car4"/>
    <w:rsid w:val="007A1EE9"/>
    <w:rPr>
      <w:rFonts w:ascii="Arial" w:eastAsia="ＭＳ 明朝" w:hAnsi="Arial" w:cs="Arial" w:hint="default"/>
      <w:lang w:val="en-GB" w:eastAsia="en-US" w:bidi="ar-SA"/>
    </w:rPr>
  </w:style>
  <w:style w:type="character" w:customStyle="1" w:styleId="CarCar8">
    <w:name w:val="Car Car8"/>
    <w:rsid w:val="007A1EE9"/>
    <w:rPr>
      <w:rFonts w:ascii="Arial" w:eastAsia="ＭＳ 明朝" w:hAnsi="Arial" w:cs="Arial" w:hint="default"/>
      <w:sz w:val="36"/>
      <w:lang w:val="en-GB" w:eastAsia="en-US" w:bidi="ar-SA"/>
    </w:rPr>
  </w:style>
  <w:style w:type="character" w:customStyle="1" w:styleId="CarCar3">
    <w:name w:val="Car Car3"/>
    <w:rsid w:val="007A1EE9"/>
    <w:rPr>
      <w:rFonts w:ascii="Arial" w:eastAsia="ＭＳ 明朝" w:hAnsi="Arial" w:cs="Arial" w:hint="default"/>
      <w:sz w:val="36"/>
      <w:lang w:val="en-GB" w:eastAsia="en-US" w:bidi="ar-SA"/>
    </w:rPr>
  </w:style>
  <w:style w:type="character" w:customStyle="1" w:styleId="CarCar7">
    <w:name w:val="Car Car7"/>
    <w:rsid w:val="007A1EE9"/>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A1EE9"/>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A1EE9"/>
    <w:rPr>
      <w:b/>
      <w:bCs w:val="0"/>
      <w:lang w:val="en-GB" w:eastAsia="ja-JP" w:bidi="ar-SA"/>
    </w:rPr>
  </w:style>
  <w:style w:type="character" w:customStyle="1" w:styleId="CarCar6">
    <w:name w:val="Car Car6"/>
    <w:rsid w:val="007A1EE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A1EE9"/>
    <w:rPr>
      <w:lang w:val="en-GB" w:eastAsia="ja-JP" w:bidi="ar-SA"/>
    </w:rPr>
  </w:style>
  <w:style w:type="character" w:customStyle="1" w:styleId="T1Char6">
    <w:name w:val="T1 Char6"/>
    <w:aliases w:val="Header 6 Char Char6"/>
    <w:rsid w:val="007A1EE9"/>
  </w:style>
  <w:style w:type="character" w:customStyle="1" w:styleId="capChar5">
    <w:name w:val="cap Char5"/>
    <w:aliases w:val="cap Char Char5,Caption Char Char4,Caption Char1 Char Char4,cap Char Char1 Char4,Caption Char Char1 Char Char4,cap Char2 Char Char Char4"/>
    <w:rsid w:val="007A1EE9"/>
    <w:rPr>
      <w:b/>
      <w:bCs w:val="0"/>
      <w:lang w:val="en-GB" w:eastAsia="en-US" w:bidi="ar-SA"/>
    </w:rPr>
  </w:style>
  <w:style w:type="character" w:customStyle="1" w:styleId="Head2AZchn">
    <w:name w:val="Head2A Zchn"/>
    <w:aliases w:val="2 Zchn,H2 Zchn,h2 Zchn,DO NOT USE_h2 Zchn,h21 Zchn,UNDERRUBRIK 1-2 Zchn Zchn"/>
    <w:rsid w:val="007A1EE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A1EE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A1EE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A1EE9"/>
    <w:rPr>
      <w:rFonts w:ascii="Arial" w:hAnsi="Arial" w:cs="Arial" w:hint="default"/>
      <w:sz w:val="22"/>
      <w:lang w:val="en-GB" w:eastAsia="en-GB" w:bidi="ar-SA"/>
    </w:rPr>
  </w:style>
  <w:style w:type="character" w:customStyle="1" w:styleId="T1Zchn">
    <w:name w:val="T1 Zchn"/>
    <w:aliases w:val="Header 6 Zchn Zchn"/>
    <w:rsid w:val="007A1EE9"/>
  </w:style>
  <w:style w:type="character" w:customStyle="1" w:styleId="capChar3">
    <w:name w:val="cap Char3"/>
    <w:aliases w:val="cap Char Char3,Caption Char Char2,Caption Char1 Char Char2,cap Char Char1 Char2,Caption Char Char1 Char Char2,cap Char2 Char Char Char2"/>
    <w:rsid w:val="007A1EE9"/>
    <w:rPr>
      <w:rFonts w:ascii="Times New Roman" w:eastAsia="Batang" w:hAnsi="Times New Roman" w:cs="Times New Roman" w:hint="default"/>
      <w:b/>
      <w:bCs w:val="0"/>
      <w:lang w:val="en-GB"/>
    </w:rPr>
  </w:style>
  <w:style w:type="character" w:customStyle="1" w:styleId="Heading6Char2">
    <w:name w:val="Heading 6 Char2"/>
    <w:rsid w:val="007A1EE9"/>
  </w:style>
  <w:style w:type="character" w:customStyle="1" w:styleId="capChar4">
    <w:name w:val="cap Char4"/>
    <w:aliases w:val="cap Char Char4,Caption Char Char3,Caption Char1 Char Char3,cap Char Char1 Char3,Caption Char Char1 Char Char3,cap Char2 Char Char Char3"/>
    <w:rsid w:val="007A1EE9"/>
    <w:rPr>
      <w:rFonts w:ascii="Times New Roman" w:eastAsia="ＭＳ 明朝" w:hAnsi="Times New Roman" w:cs="Times New Roman" w:hint="default"/>
      <w:b/>
      <w:bCs w:val="0"/>
      <w:lang w:val="en-GB"/>
    </w:rPr>
  </w:style>
  <w:style w:type="character" w:customStyle="1" w:styleId="T1Char8">
    <w:name w:val="T1 Char8"/>
    <w:aliases w:val="Header 6 Char Char7"/>
    <w:rsid w:val="007A1EE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A1EE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A1EE9"/>
    <w:rPr>
      <w:rFonts w:ascii="Arial" w:hAnsi="Arial" w:cs="Arial" w:hint="default"/>
      <w:sz w:val="24"/>
      <w:szCs w:val="28"/>
      <w:lang w:val="en-GB" w:eastAsia="en-US"/>
    </w:rPr>
  </w:style>
  <w:style w:type="character" w:customStyle="1" w:styleId="T1Char7">
    <w:name w:val="T1 Char7"/>
    <w:aliases w:val="Header 6 Char Char8"/>
    <w:rsid w:val="007A1EE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A1EE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A1EE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A1EE9"/>
    <w:rPr>
      <w:rFonts w:ascii="Arial" w:hAnsi="Arial" w:cs="Arial" w:hint="default"/>
      <w:sz w:val="24"/>
      <w:szCs w:val="24"/>
      <w:lang w:val="en-GB" w:eastAsia="en-US" w:bidi="he-IL"/>
    </w:rPr>
  </w:style>
  <w:style w:type="character" w:customStyle="1" w:styleId="T1Char9">
    <w:name w:val="T1 Char9"/>
    <w:aliases w:val="Header 6 Char Char9"/>
    <w:rsid w:val="007A1EE9"/>
    <w:rPr>
      <w:rFonts w:ascii="Arial" w:hAnsi="Arial" w:cs="Arial" w:hint="default"/>
      <w:lang w:val="en-GB" w:eastAsia="en-US" w:bidi="he-IL"/>
    </w:rPr>
  </w:style>
  <w:style w:type="character" w:customStyle="1" w:styleId="CharChar210">
    <w:name w:val="Char Char210"/>
    <w:rsid w:val="007A1EE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A1EE9"/>
    <w:rPr>
      <w:b/>
      <w:bCs w:val="0"/>
      <w:lang w:val="en-GB" w:eastAsia="en-US" w:bidi="ar-SA"/>
    </w:rPr>
  </w:style>
  <w:style w:type="character" w:customStyle="1" w:styleId="CharChar13">
    <w:name w:val="Char Char13"/>
    <w:semiHidden/>
    <w:rsid w:val="007A1EE9"/>
    <w:rPr>
      <w:rFonts w:ascii="SimSun" w:eastAsia="SimSun" w:hAnsi="SimSun" w:hint="eastAsia"/>
      <w:lang w:val="en-GB" w:eastAsia="en-US" w:bidi="ar-SA"/>
    </w:rPr>
  </w:style>
  <w:style w:type="character" w:customStyle="1" w:styleId="Absatz-Standardschriftart1">
    <w:name w:val="Absatz-Standardschriftart1"/>
    <w:rsid w:val="007A1EE9"/>
  </w:style>
  <w:style w:type="character" w:customStyle="1" w:styleId="Absatz-Standardschriftart2">
    <w:name w:val="Absatz-Standardschriftart2"/>
    <w:rsid w:val="007A1EE9"/>
  </w:style>
  <w:style w:type="character" w:customStyle="1" w:styleId="313">
    <w:name w:val="(文字) (文字)31"/>
    <w:rsid w:val="007A1EE9"/>
    <w:rPr>
      <w:rFonts w:ascii="ＭＳ 明朝" w:eastAsia="ＭＳ 明朝" w:hAnsi="ＭＳ 明朝" w:hint="eastAsia"/>
      <w:lang w:val="en-GB" w:eastAsia="ar-SA" w:bidi="ar-SA"/>
    </w:rPr>
  </w:style>
  <w:style w:type="character" w:customStyle="1" w:styleId="110">
    <w:name w:val="(文字) (文字)11"/>
    <w:rsid w:val="007A1EE9"/>
    <w:rPr>
      <w:rFonts w:ascii="ＭＳ 明朝" w:eastAsia="ＭＳ 明朝" w:hAnsi="ＭＳ 明朝" w:hint="eastAsia"/>
      <w:lang w:val="en-GB" w:eastAsia="ar-SA" w:bidi="ar-SA"/>
    </w:rPr>
  </w:style>
  <w:style w:type="character" w:customStyle="1" w:styleId="Absatz-Standardschriftart3">
    <w:name w:val="Absatz-Standardschriftart3"/>
    <w:rsid w:val="007A1EE9"/>
  </w:style>
  <w:style w:type="character" w:customStyle="1" w:styleId="hps">
    <w:name w:val="hps"/>
    <w:rsid w:val="007A1EE9"/>
  </w:style>
  <w:style w:type="character" w:customStyle="1" w:styleId="1fa">
    <w:name w:val="書式なし (文字)1"/>
    <w:rsid w:val="007A1EE9"/>
    <w:rPr>
      <w:rFonts w:ascii="ＭＳ 明朝" w:eastAsia="ＭＳ 明朝" w:hAnsi="Courier New" w:cs="Courier New" w:hint="eastAsia"/>
      <w:sz w:val="21"/>
      <w:szCs w:val="21"/>
      <w:lang w:val="en-GB" w:eastAsia="en-US"/>
    </w:rPr>
  </w:style>
  <w:style w:type="character" w:customStyle="1" w:styleId="1fb">
    <w:name w:val="文末脚注文字列 (文字)1"/>
    <w:rsid w:val="007A1EE9"/>
    <w:rPr>
      <w:rFonts w:ascii="Times New Roman" w:hAnsi="Times New Roman" w:cs="Times New Roman" w:hint="default"/>
      <w:lang w:val="en-GB" w:eastAsia="en-US"/>
    </w:rPr>
  </w:style>
  <w:style w:type="character" w:customStyle="1" w:styleId="8Char1">
    <w:name w:val="标题 8 Char1"/>
    <w:rsid w:val="007A1EE9"/>
    <w:rPr>
      <w:rFonts w:ascii="Arial" w:hAnsi="Arial" w:cs="Arial" w:hint="default"/>
      <w:sz w:val="36"/>
      <w:lang w:val="en-GB" w:eastAsia="en-US" w:bidi="ar-SA"/>
    </w:rPr>
  </w:style>
  <w:style w:type="character" w:customStyle="1" w:styleId="Char15">
    <w:name w:val="批注文字 Char1"/>
    <w:rsid w:val="007A1EE9"/>
    <w:rPr>
      <w:rFonts w:ascii="SimSun" w:eastAsia="SimSun" w:hAnsi="SimSun" w:hint="eastAsia"/>
      <w:lang w:eastAsia="en-US"/>
    </w:rPr>
  </w:style>
  <w:style w:type="character" w:customStyle="1" w:styleId="Char2">
    <w:name w:val="批注主题 Char2"/>
    <w:rsid w:val="007A1EE9"/>
    <w:rPr>
      <w:rFonts w:ascii="SimSun" w:eastAsia="SimSun" w:hAnsi="SimSun" w:hint="eastAsia"/>
      <w:b/>
      <w:bCs/>
      <w:lang w:eastAsia="en-US"/>
    </w:rPr>
  </w:style>
  <w:style w:type="character" w:customStyle="1" w:styleId="Char16">
    <w:name w:val="注释标题 Char1"/>
    <w:rsid w:val="007A1EE9"/>
    <w:rPr>
      <w:rFonts w:ascii="ＭＳ 明朝" w:eastAsia="ＭＳ 明朝" w:hAnsi="ＭＳ 明朝" w:hint="eastAsia"/>
      <w:lang w:eastAsia="en-US"/>
    </w:rPr>
  </w:style>
  <w:style w:type="character" w:customStyle="1" w:styleId="9Char1">
    <w:name w:val="标题 9 Char1"/>
    <w:rsid w:val="007A1EE9"/>
    <w:rPr>
      <w:rFonts w:ascii="Arial" w:hAnsi="Arial" w:cs="Arial" w:hint="default"/>
      <w:sz w:val="36"/>
      <w:lang w:val="en-GB"/>
    </w:rPr>
  </w:style>
  <w:style w:type="character" w:customStyle="1" w:styleId="Char17">
    <w:name w:val="文档结构图 Char1"/>
    <w:semiHidden/>
    <w:rsid w:val="007A1EE9"/>
    <w:rPr>
      <w:rFonts w:ascii="Tahoma" w:hAnsi="Tahoma" w:cs="Tahoma" w:hint="default"/>
      <w:shd w:val="clear" w:color="auto" w:fill="000080"/>
      <w:lang w:val="en-GB"/>
    </w:rPr>
  </w:style>
  <w:style w:type="character" w:customStyle="1" w:styleId="Char18">
    <w:name w:val="纯文本 Char1"/>
    <w:rsid w:val="007A1EE9"/>
    <w:rPr>
      <w:rFonts w:ascii="Courier New" w:eastAsia="SimSun" w:hAnsi="Courier New" w:cs="Courier New" w:hint="default"/>
      <w:lang w:val="nb-NO"/>
    </w:rPr>
  </w:style>
  <w:style w:type="character" w:customStyle="1" w:styleId="Char19">
    <w:name w:val="批注框文本 Char1"/>
    <w:uiPriority w:val="99"/>
    <w:rsid w:val="007A1EE9"/>
    <w:rPr>
      <w:rFonts w:ascii="Tahoma" w:hAnsi="Tahoma" w:cs="Tahoma" w:hint="default"/>
      <w:sz w:val="16"/>
      <w:szCs w:val="16"/>
      <w:lang w:val="en-GB"/>
    </w:rPr>
  </w:style>
  <w:style w:type="character" w:customStyle="1" w:styleId="Char1a">
    <w:name w:val="尾注文本 Char1"/>
    <w:rsid w:val="007A1EE9"/>
    <w:rPr>
      <w:rFonts w:ascii="SimSun" w:eastAsia="SimSun" w:hAnsi="SimSun" w:hint="eastAsia"/>
      <w:lang w:val="en-GB"/>
    </w:rPr>
  </w:style>
  <w:style w:type="character" w:customStyle="1" w:styleId="Char1b">
    <w:name w:val="正文文本缩进 Char1"/>
    <w:rsid w:val="007A1EE9"/>
    <w:rPr>
      <w:rFonts w:ascii="Batang" w:eastAsia="Batang" w:hAnsi="Batang" w:hint="eastAsia"/>
      <w:lang w:val="en-GB"/>
    </w:rPr>
  </w:style>
  <w:style w:type="character" w:customStyle="1" w:styleId="2Char1">
    <w:name w:val="正文文本 2 Char1"/>
    <w:rsid w:val="007A1EE9"/>
    <w:rPr>
      <w:rFonts w:ascii="CG Times (WN)" w:eastAsia="Malgun Gothic" w:hAnsi="CG Times (WN)" w:hint="default"/>
      <w:i/>
      <w:iCs w:val="0"/>
      <w:lang w:val="en-GB" w:eastAsia="ko-KR"/>
    </w:rPr>
  </w:style>
  <w:style w:type="character" w:customStyle="1" w:styleId="3Char1">
    <w:name w:val="正文文本 3 Char1"/>
    <w:rsid w:val="007A1EE9"/>
    <w:rPr>
      <w:rFonts w:ascii="CG Times (WN)" w:eastAsia="Osaka" w:hAnsi="CG Times (WN)" w:hint="default"/>
      <w:color w:val="000000"/>
      <w:lang w:val="en-GB" w:eastAsia="ko-KR"/>
    </w:rPr>
  </w:style>
  <w:style w:type="character" w:customStyle="1" w:styleId="2Char10">
    <w:name w:val="正文文本缩进 2 Char1"/>
    <w:rsid w:val="007A1EE9"/>
    <w:rPr>
      <w:rFonts w:ascii="CG Times (WN)" w:eastAsia="ＭＳ 明朝" w:hAnsi="CG Times (WN)" w:hint="default"/>
      <w:lang w:val="en-GB"/>
    </w:rPr>
  </w:style>
  <w:style w:type="character" w:customStyle="1" w:styleId="HTMLChar1">
    <w:name w:val="HTML 预设格式 Char1"/>
    <w:rsid w:val="007A1EE9"/>
    <w:rPr>
      <w:rFonts w:ascii="Courier New" w:eastAsia="ＭＳ 明朝" w:hAnsi="Courier New" w:cs="Courier New" w:hint="default"/>
      <w:lang w:val="en-GB"/>
    </w:rPr>
  </w:style>
  <w:style w:type="character" w:customStyle="1" w:styleId="h48">
    <w:name w:val="h48"/>
    <w:rsid w:val="007A1EE9"/>
    <w:rPr>
      <w:rFonts w:ascii="Arial" w:hAnsi="Arial" w:cs="Arial" w:hint="default"/>
      <w:sz w:val="24"/>
      <w:lang w:val="en-GB"/>
    </w:rPr>
  </w:style>
  <w:style w:type="character" w:customStyle="1" w:styleId="h510">
    <w:name w:val="h51"/>
    <w:rsid w:val="007A1EE9"/>
    <w:rPr>
      <w:rFonts w:ascii="Arial" w:eastAsia="SimSun" w:hAnsi="Arial" w:cs="Arial" w:hint="default"/>
      <w:sz w:val="22"/>
      <w:lang w:val="en-GB" w:eastAsia="en-US" w:bidi="ar-SA"/>
    </w:rPr>
  </w:style>
  <w:style w:type="character" w:customStyle="1" w:styleId="gt-baf-word-clickable1">
    <w:name w:val="gt-baf-word-clickable1"/>
    <w:rsid w:val="007A1EE9"/>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A1EE9"/>
    <w:rPr>
      <w:rFonts w:ascii="Arial" w:hAnsi="Arial" w:cs="Arial" w:hint="default"/>
      <w:b/>
      <w:bCs w:val="0"/>
      <w:sz w:val="18"/>
      <w:lang w:val="en-GB" w:eastAsia="en-US"/>
    </w:rPr>
  </w:style>
  <w:style w:type="character" w:customStyle="1" w:styleId="Char20">
    <w:name w:val="메모 주제 Char2"/>
    <w:rsid w:val="007A1EE9"/>
    <w:rPr>
      <w:rFonts w:ascii="Times New Roman" w:eastAsia="Times New Roman" w:hAnsi="Times New Roman" w:cs="Times New Roman" w:hint="default"/>
      <w:b/>
      <w:bCs/>
      <w:lang w:val="en-GB" w:eastAsia="en-US"/>
    </w:rPr>
  </w:style>
  <w:style w:type="character" w:customStyle="1" w:styleId="searchcontent1">
    <w:name w:val="search_content1"/>
    <w:rsid w:val="007A1EE9"/>
    <w:rPr>
      <w:sz w:val="13"/>
      <w:szCs w:val="13"/>
    </w:rPr>
  </w:style>
  <w:style w:type="character" w:customStyle="1" w:styleId="1fc">
    <w:name w:val="純文字 字元1"/>
    <w:rsid w:val="007A1EE9"/>
    <w:rPr>
      <w:rFonts w:ascii="MingLiU" w:eastAsia="MingLiU" w:hAnsi="Courier New" w:cs="Courier New" w:hint="eastAsia"/>
      <w:sz w:val="24"/>
      <w:szCs w:val="24"/>
      <w:lang w:val="en-GB" w:eastAsia="en-US"/>
    </w:rPr>
  </w:style>
  <w:style w:type="character" w:customStyle="1" w:styleId="1fd">
    <w:name w:val="章節附註文字 字元1"/>
    <w:rsid w:val="007A1EE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A1EE9"/>
    <w:rPr>
      <w:rFonts w:ascii="Arial" w:eastAsia="Times New Roman" w:hAnsi="Arial" w:cs="Arial" w:hint="default"/>
      <w:sz w:val="36"/>
      <w:lang w:val="en-GB" w:eastAsia="ja-JP" w:bidi="ar-SA"/>
    </w:rPr>
  </w:style>
  <w:style w:type="character" w:customStyle="1" w:styleId="CommentSubjectChar2">
    <w:name w:val="Comment Subject Char2"/>
    <w:rsid w:val="007A1EE9"/>
    <w:rPr>
      <w:rFonts w:ascii="Times New Roman" w:eastAsia="Times New Roman" w:hAnsi="Times New Roman" w:cs="Times New Roman" w:hint="default"/>
      <w:b/>
      <w:bCs/>
      <w:lang w:val="en-GB"/>
    </w:rPr>
  </w:style>
  <w:style w:type="character" w:customStyle="1" w:styleId="2ff5">
    <w:name w:val="段落フォント2"/>
    <w:rsid w:val="007A1EE9"/>
  </w:style>
  <w:style w:type="character" w:customStyle="1" w:styleId="2ff6">
    <w:name w:val="コメント参照2"/>
    <w:rsid w:val="007A1EE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A1EE9"/>
    <w:rPr>
      <w:rFonts w:ascii="Arial" w:hAnsi="Arial" w:cs="Arial" w:hint="default"/>
      <w:sz w:val="36"/>
      <w:lang w:val="en-GB" w:eastAsia="en-US"/>
    </w:rPr>
  </w:style>
  <w:style w:type="character" w:customStyle="1" w:styleId="3fb">
    <w:name w:val="段落フォント3"/>
    <w:rsid w:val="007A1EE9"/>
  </w:style>
  <w:style w:type="character" w:customStyle="1" w:styleId="3fc">
    <w:name w:val="コメント参照3"/>
    <w:rsid w:val="007A1EE9"/>
    <w:rPr>
      <w:sz w:val="16"/>
    </w:rPr>
  </w:style>
  <w:style w:type="character" w:customStyle="1" w:styleId="CommentSubjectChar3">
    <w:name w:val="Comment Subject Char3"/>
    <w:rsid w:val="007A1EE9"/>
    <w:rPr>
      <w:rFonts w:ascii="Times New Roman" w:hAnsi="Times New Roman" w:cs="Times New Roman" w:hint="default"/>
      <w:b/>
      <w:bCs/>
      <w:lang w:val="en-GB" w:eastAsia="en-US"/>
    </w:rPr>
  </w:style>
  <w:style w:type="character" w:customStyle="1" w:styleId="1fe">
    <w:name w:val="吹き出し (文字)1"/>
    <w:uiPriority w:val="99"/>
    <w:semiHidden/>
    <w:rsid w:val="007A1EE9"/>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7A1EE9"/>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A1EE9"/>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7A1EE9"/>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7A1EE9"/>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7A1EE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7A1EE9"/>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7A1EE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7A1EE9"/>
    <w:rPr>
      <w:rFonts w:ascii="Arial" w:eastAsia="PMingLiU" w:hAnsi="Arial" w:cs="Arial" w:hint="default"/>
      <w:b/>
      <w:bCs/>
      <w:i/>
      <w:iCs/>
      <w:color w:val="4F81BD"/>
      <w:lang w:val="en-GB" w:eastAsia="en-US"/>
    </w:rPr>
  </w:style>
  <w:style w:type="character" w:customStyle="1" w:styleId="PlainTable35">
    <w:name w:val="Plain Table 35"/>
    <w:uiPriority w:val="19"/>
    <w:qFormat/>
    <w:rsid w:val="007A1EE9"/>
    <w:rPr>
      <w:i/>
      <w:iCs/>
      <w:color w:val="808080"/>
    </w:rPr>
  </w:style>
  <w:style w:type="character" w:customStyle="1" w:styleId="PlainTable45">
    <w:name w:val="Plain Table 45"/>
    <w:uiPriority w:val="21"/>
    <w:qFormat/>
    <w:rsid w:val="007A1EE9"/>
    <w:rPr>
      <w:b/>
      <w:bCs/>
      <w:i/>
      <w:iCs/>
      <w:color w:val="4F81BD"/>
    </w:rPr>
  </w:style>
  <w:style w:type="character" w:customStyle="1" w:styleId="PlainTable55">
    <w:name w:val="Plain Table 55"/>
    <w:uiPriority w:val="31"/>
    <w:qFormat/>
    <w:rsid w:val="007A1EE9"/>
    <w:rPr>
      <w:smallCaps/>
      <w:color w:val="C0504D"/>
      <w:u w:val="single"/>
    </w:rPr>
  </w:style>
  <w:style w:type="character" w:customStyle="1" w:styleId="TableGridLight5">
    <w:name w:val="Table Grid Light5"/>
    <w:uiPriority w:val="32"/>
    <w:qFormat/>
    <w:rsid w:val="007A1EE9"/>
    <w:rPr>
      <w:b/>
      <w:bCs/>
      <w:smallCaps/>
      <w:color w:val="C0504D"/>
      <w:spacing w:val="5"/>
      <w:u w:val="single"/>
    </w:rPr>
  </w:style>
  <w:style w:type="character" w:customStyle="1" w:styleId="GridTable1Light5">
    <w:name w:val="Grid Table 1 Light5"/>
    <w:uiPriority w:val="33"/>
    <w:qFormat/>
    <w:rsid w:val="007A1EE9"/>
    <w:rPr>
      <w:b/>
      <w:bCs/>
      <w:smallCaps/>
      <w:spacing w:val="5"/>
    </w:rPr>
  </w:style>
  <w:style w:type="character" w:customStyle="1" w:styleId="afffff1">
    <w:name w:val="註解文字 字元"/>
    <w:rsid w:val="007A1EE9"/>
    <w:rPr>
      <w:rFonts w:ascii="Times New Roman" w:eastAsia="Times New Roman" w:hAnsi="Times New Roman" w:cs="Times New Roman" w:hint="default"/>
      <w:lang w:val="en-GB"/>
    </w:rPr>
  </w:style>
  <w:style w:type="character" w:customStyle="1" w:styleId="1ff4">
    <w:name w:val="註解主旨 字元1"/>
    <w:rsid w:val="007A1EE9"/>
    <w:rPr>
      <w:b/>
      <w:bCs/>
      <w:lang w:val="en-GB" w:eastAsia="sv-SE"/>
    </w:rPr>
  </w:style>
  <w:style w:type="character" w:customStyle="1" w:styleId="NurTextZchn1">
    <w:name w:val="Nur Text Zchn1"/>
    <w:rsid w:val="007A1EE9"/>
    <w:rPr>
      <w:rFonts w:ascii="Courier New" w:hAnsi="Courier New" w:cs="Courier New" w:hint="default"/>
      <w:lang w:val="en-GB" w:eastAsia="en-US"/>
    </w:rPr>
  </w:style>
  <w:style w:type="character" w:customStyle="1" w:styleId="EndnotentextZchn1">
    <w:name w:val="Endnotentext Zchn1"/>
    <w:rsid w:val="007A1EE9"/>
    <w:rPr>
      <w:rFonts w:ascii="Times New Roman" w:hAnsi="Times New Roman" w:cs="Times New Roman" w:hint="default"/>
      <w:lang w:val="en-GB" w:eastAsia="en-US"/>
    </w:rPr>
  </w:style>
  <w:style w:type="character" w:customStyle="1" w:styleId="4f5">
    <w:name w:val="段落フォント4"/>
    <w:rsid w:val="007A1EE9"/>
  </w:style>
  <w:style w:type="character" w:customStyle="1" w:styleId="4f6">
    <w:name w:val="コメント参照4"/>
    <w:rsid w:val="007A1EE9"/>
    <w:rPr>
      <w:sz w:val="16"/>
    </w:rPr>
  </w:style>
  <w:style w:type="character" w:customStyle="1" w:styleId="Char1c">
    <w:name w:val="글자만 Char1"/>
    <w:uiPriority w:val="99"/>
    <w:semiHidden/>
    <w:rsid w:val="007A1EE9"/>
    <w:rPr>
      <w:rFonts w:ascii="Malgun Gothic" w:eastAsia="Malgun Gothic" w:hAnsi="Courier New" w:cs="Courier New" w:hint="eastAsia"/>
      <w:lang w:val="en-GB" w:eastAsia="en-US"/>
    </w:rPr>
  </w:style>
  <w:style w:type="character" w:customStyle="1" w:styleId="Char1d">
    <w:name w:val="미주 텍스트 Char1"/>
    <w:uiPriority w:val="99"/>
    <w:semiHidden/>
    <w:rsid w:val="007A1EE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A1EE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A1EE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A1EE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A1EE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A1EE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A1EE9"/>
  </w:style>
  <w:style w:type="character" w:customStyle="1" w:styleId="CommentSubjectChar4">
    <w:name w:val="Comment Subject Char4"/>
    <w:rsid w:val="007A1EE9"/>
    <w:rPr>
      <w:rFonts w:ascii="Times New Roman" w:hAnsi="Times New Roman" w:cs="Times New Roman" w:hint="default"/>
      <w:b/>
      <w:bCs/>
      <w:lang w:val="en-GB" w:eastAsia="en-US"/>
    </w:rPr>
  </w:style>
  <w:style w:type="character" w:customStyle="1" w:styleId="Char4">
    <w:name w:val="메모 주제 Char"/>
    <w:rsid w:val="007A1EE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A1EE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A1EE9"/>
    <w:rPr>
      <w:rFonts w:ascii="Times New Roman" w:hAnsi="Times New Roman" w:cs="Times New Roman" w:hint="default"/>
      <w:b/>
      <w:bCs w:val="0"/>
      <w:lang w:val="en-GB"/>
    </w:rPr>
  </w:style>
  <w:style w:type="character" w:customStyle="1" w:styleId="Absatz-Standardschriftart5">
    <w:name w:val="Absatz-Standardschriftart5"/>
    <w:rsid w:val="007A1EE9"/>
  </w:style>
  <w:style w:type="character" w:customStyle="1" w:styleId="PlainTable31">
    <w:name w:val="Plain Table 31"/>
    <w:uiPriority w:val="19"/>
    <w:qFormat/>
    <w:rsid w:val="007A1EE9"/>
    <w:rPr>
      <w:i/>
      <w:iCs/>
      <w:color w:val="808080"/>
    </w:rPr>
  </w:style>
  <w:style w:type="character" w:customStyle="1" w:styleId="PlainTable41">
    <w:name w:val="Plain Table 41"/>
    <w:uiPriority w:val="21"/>
    <w:qFormat/>
    <w:rsid w:val="007A1EE9"/>
    <w:rPr>
      <w:b/>
      <w:bCs/>
      <w:i/>
      <w:iCs/>
      <w:color w:val="4F81BD"/>
    </w:rPr>
  </w:style>
  <w:style w:type="character" w:customStyle="1" w:styleId="PlainTable51">
    <w:name w:val="Plain Table 51"/>
    <w:uiPriority w:val="31"/>
    <w:qFormat/>
    <w:rsid w:val="007A1EE9"/>
    <w:rPr>
      <w:smallCaps/>
      <w:color w:val="C0504D"/>
      <w:u w:val="single"/>
    </w:rPr>
  </w:style>
  <w:style w:type="character" w:customStyle="1" w:styleId="TableGridLight1">
    <w:name w:val="Table Grid Light1"/>
    <w:uiPriority w:val="32"/>
    <w:qFormat/>
    <w:rsid w:val="007A1EE9"/>
    <w:rPr>
      <w:b/>
      <w:bCs/>
      <w:smallCaps/>
      <w:color w:val="C0504D"/>
      <w:spacing w:val="5"/>
      <w:u w:val="single"/>
    </w:rPr>
  </w:style>
  <w:style w:type="character" w:customStyle="1" w:styleId="GridTable1Light1">
    <w:name w:val="Grid Table 1 Light1"/>
    <w:uiPriority w:val="33"/>
    <w:qFormat/>
    <w:rsid w:val="007A1EE9"/>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A1EE9"/>
    <w:rPr>
      <w:rFonts w:ascii="Arial" w:eastAsia="ＭＳ ゴシック" w:hAnsi="Arial" w:cs="Times New Roman" w:hint="default"/>
      <w:lang w:val="en-GB" w:eastAsia="en-US"/>
    </w:rPr>
  </w:style>
  <w:style w:type="character" w:customStyle="1" w:styleId="PlainTable32">
    <w:name w:val="Plain Table 32"/>
    <w:uiPriority w:val="19"/>
    <w:qFormat/>
    <w:rsid w:val="007A1EE9"/>
    <w:rPr>
      <w:i/>
      <w:iCs/>
      <w:color w:val="808080"/>
    </w:rPr>
  </w:style>
  <w:style w:type="character" w:customStyle="1" w:styleId="PlainTable42">
    <w:name w:val="Plain Table 42"/>
    <w:uiPriority w:val="21"/>
    <w:qFormat/>
    <w:rsid w:val="007A1EE9"/>
    <w:rPr>
      <w:b/>
      <w:bCs/>
      <w:i/>
      <w:iCs/>
      <w:color w:val="4F81BD"/>
    </w:rPr>
  </w:style>
  <w:style w:type="character" w:customStyle="1" w:styleId="PlainTable52">
    <w:name w:val="Plain Table 52"/>
    <w:uiPriority w:val="31"/>
    <w:qFormat/>
    <w:rsid w:val="007A1EE9"/>
    <w:rPr>
      <w:smallCaps/>
      <w:color w:val="C0504D"/>
      <w:u w:val="single"/>
    </w:rPr>
  </w:style>
  <w:style w:type="character" w:customStyle="1" w:styleId="TableGridLight2">
    <w:name w:val="Table Grid Light2"/>
    <w:uiPriority w:val="32"/>
    <w:qFormat/>
    <w:rsid w:val="007A1EE9"/>
    <w:rPr>
      <w:b/>
      <w:bCs/>
      <w:smallCaps/>
      <w:color w:val="C0504D"/>
      <w:spacing w:val="5"/>
      <w:u w:val="single"/>
    </w:rPr>
  </w:style>
  <w:style w:type="character" w:customStyle="1" w:styleId="GridTable1Light2">
    <w:name w:val="Grid Table 1 Light2"/>
    <w:uiPriority w:val="33"/>
    <w:qFormat/>
    <w:rsid w:val="007A1EE9"/>
    <w:rPr>
      <w:b/>
      <w:bCs/>
      <w:smallCaps/>
      <w:spacing w:val="5"/>
    </w:rPr>
  </w:style>
  <w:style w:type="character" w:customStyle="1" w:styleId="Absatz-Standardschriftart6">
    <w:name w:val="Absatz-Standardschriftart6"/>
    <w:rsid w:val="007A1EE9"/>
  </w:style>
  <w:style w:type="character" w:customStyle="1" w:styleId="PlainTable33">
    <w:name w:val="Plain Table 33"/>
    <w:uiPriority w:val="19"/>
    <w:qFormat/>
    <w:rsid w:val="007A1EE9"/>
    <w:rPr>
      <w:i/>
      <w:iCs/>
      <w:color w:val="808080"/>
    </w:rPr>
  </w:style>
  <w:style w:type="character" w:customStyle="1" w:styleId="PlainTable43">
    <w:name w:val="Plain Table 43"/>
    <w:uiPriority w:val="21"/>
    <w:qFormat/>
    <w:rsid w:val="007A1EE9"/>
    <w:rPr>
      <w:b/>
      <w:bCs/>
      <w:i/>
      <w:iCs/>
      <w:color w:val="4F81BD"/>
    </w:rPr>
  </w:style>
  <w:style w:type="character" w:customStyle="1" w:styleId="PlainTable53">
    <w:name w:val="Plain Table 53"/>
    <w:uiPriority w:val="31"/>
    <w:qFormat/>
    <w:rsid w:val="007A1EE9"/>
    <w:rPr>
      <w:smallCaps/>
      <w:color w:val="C0504D"/>
      <w:u w:val="single"/>
    </w:rPr>
  </w:style>
  <w:style w:type="character" w:customStyle="1" w:styleId="TableGridLight3">
    <w:name w:val="Table Grid Light3"/>
    <w:uiPriority w:val="32"/>
    <w:qFormat/>
    <w:rsid w:val="007A1EE9"/>
    <w:rPr>
      <w:b/>
      <w:bCs/>
      <w:smallCaps/>
      <w:color w:val="C0504D"/>
      <w:spacing w:val="5"/>
      <w:u w:val="single"/>
    </w:rPr>
  </w:style>
  <w:style w:type="character" w:customStyle="1" w:styleId="GridTable1Light3">
    <w:name w:val="Grid Table 1 Light3"/>
    <w:uiPriority w:val="33"/>
    <w:qFormat/>
    <w:rsid w:val="007A1EE9"/>
    <w:rPr>
      <w:b/>
      <w:bCs/>
      <w:smallCaps/>
      <w:spacing w:val="5"/>
    </w:rPr>
  </w:style>
  <w:style w:type="character" w:customStyle="1" w:styleId="Absatz-Standardschriftart7">
    <w:name w:val="Absatz-Standardschriftart7"/>
    <w:rsid w:val="007A1EE9"/>
  </w:style>
  <w:style w:type="character" w:customStyle="1" w:styleId="KommentarthemaZchn">
    <w:name w:val="Kommentarthema Zchn"/>
    <w:rsid w:val="007A1EE9"/>
    <w:rPr>
      <w:b/>
      <w:bCs/>
      <w:lang w:val="en-GB" w:eastAsia="en-US" w:bidi="ar-SA"/>
    </w:rPr>
  </w:style>
  <w:style w:type="table" w:styleId="3fd">
    <w:name w:val="Table Classic 3"/>
    <w:basedOn w:val="a3"/>
    <w:unhideWhenUsed/>
    <w:rsid w:val="007A1EE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7A1EE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7A1EE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7A1EE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7A1EE9"/>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A1EE9"/>
    <w:rPr>
      <w:rFonts w:ascii="Times New Roman" w:eastAsia="Times New Roman" w:hAnsi="Times New Roman"/>
      <w:lang w:val="en-GB" w:eastAsia="ko-KR"/>
    </w:rPr>
    <w:tblPr/>
  </w:style>
  <w:style w:type="table" w:customStyle="1" w:styleId="TableGrid21">
    <w:name w:val="Table Grid21"/>
    <w:basedOn w:val="a3"/>
    <w:qFormat/>
    <w:rsid w:val="007A1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7A1EE9"/>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7A1EE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A1EE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7A1EE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A1EE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A1EE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A1EE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7A1EE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A1EE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7A1EE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A1EE9"/>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A1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A1EE9"/>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A1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A1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A1EE9"/>
    <w:rPr>
      <w:rFonts w:ascii="Times New Roman" w:eastAsia="PMingLiU" w:hAnsi="Times New Roman"/>
      <w:lang w:val="en-GB" w:eastAsia="ko-KR"/>
    </w:rPr>
    <w:tblPr/>
  </w:style>
  <w:style w:type="table" w:customStyle="1" w:styleId="TableGrid111">
    <w:name w:val="Table Grid111"/>
    <w:basedOn w:val="a3"/>
    <w:qFormat/>
    <w:rsid w:val="007A1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A1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A1EE9"/>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A1EE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A1EE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A1EE9"/>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7A1EE9"/>
    <w:pPr>
      <w:numPr>
        <w:numId w:val="24"/>
      </w:numPr>
    </w:pPr>
  </w:style>
  <w:style w:type="numbering" w:customStyle="1" w:styleId="SGS">
    <w:name w:val="SGS"/>
    <w:uiPriority w:val="99"/>
    <w:rsid w:val="007A1EE9"/>
    <w:pPr>
      <w:numPr>
        <w:numId w:val="25"/>
      </w:numPr>
    </w:pPr>
  </w:style>
  <w:style w:type="numbering" w:customStyle="1" w:styleId="Style1">
    <w:name w:val="Style1"/>
    <w:uiPriority w:val="99"/>
    <w:rsid w:val="007A1EE9"/>
    <w:pPr>
      <w:numPr>
        <w:numId w:val="26"/>
      </w:numPr>
    </w:pPr>
  </w:style>
  <w:style w:type="numbering" w:customStyle="1" w:styleId="Style11">
    <w:name w:val="Style11"/>
    <w:uiPriority w:val="99"/>
    <w:rsid w:val="007A1EE9"/>
    <w:pPr>
      <w:numPr>
        <w:numId w:val="27"/>
      </w:numPr>
    </w:pPr>
  </w:style>
  <w:style w:type="character" w:styleId="afffff2">
    <w:name w:val="Emphasis"/>
    <w:qFormat/>
    <w:rsid w:val="007A1EE9"/>
    <w:rPr>
      <w:i/>
      <w:iCs/>
    </w:rPr>
  </w:style>
  <w:style w:type="paragraph" w:styleId="afffff3">
    <w:name w:val="Body Text First Indent"/>
    <w:basedOn w:val="aff6"/>
    <w:link w:val="afffff4"/>
    <w:rsid w:val="007A1EE9"/>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7A1EE9"/>
    <w:rPr>
      <w:rFonts w:ascii="Times New Roman" w:eastAsia="Times New Roman" w:hAnsi="Times New Roman"/>
      <w:lang w:val="en-GB" w:eastAsia="en-US"/>
    </w:rPr>
  </w:style>
  <w:style w:type="numbering" w:customStyle="1" w:styleId="SGS12">
    <w:name w:val="SGS12"/>
    <w:uiPriority w:val="99"/>
    <w:rsid w:val="007A1EE9"/>
    <w:pPr>
      <w:numPr>
        <w:numId w:val="14"/>
      </w:numPr>
    </w:pPr>
  </w:style>
  <w:style w:type="numbering" w:customStyle="1" w:styleId="SGS2">
    <w:name w:val="SGS2"/>
    <w:uiPriority w:val="99"/>
    <w:rsid w:val="007A1EE9"/>
    <w:pPr>
      <w:numPr>
        <w:numId w:val="15"/>
      </w:numPr>
    </w:pPr>
  </w:style>
  <w:style w:type="numbering" w:customStyle="1" w:styleId="Style12">
    <w:name w:val="Style12"/>
    <w:uiPriority w:val="99"/>
    <w:rsid w:val="007A1EE9"/>
    <w:pPr>
      <w:numPr>
        <w:numId w:val="16"/>
      </w:numPr>
    </w:pPr>
  </w:style>
  <w:style w:type="numbering" w:customStyle="1" w:styleId="Style111">
    <w:name w:val="Style111"/>
    <w:uiPriority w:val="99"/>
    <w:rsid w:val="007A1EE9"/>
    <w:pPr>
      <w:numPr>
        <w:numId w:val="17"/>
      </w:numPr>
    </w:pPr>
  </w:style>
  <w:style w:type="paragraph" w:styleId="2ff7">
    <w:name w:val="Body Text First Indent 2"/>
    <w:basedOn w:val="afd"/>
    <w:link w:val="2ff8"/>
    <w:unhideWhenUsed/>
    <w:rsid w:val="007A1EE9"/>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7A1EE9"/>
    <w:rPr>
      <w:rFonts w:ascii="Times New Roman" w:eastAsia="Times New Roman" w:hAnsi="Times New Roman"/>
      <w:lang w:val="en-GB" w:eastAsia="en-US"/>
    </w:rPr>
  </w:style>
  <w:style w:type="paragraph" w:styleId="afffff5">
    <w:name w:val="Closing"/>
    <w:basedOn w:val="a1"/>
    <w:link w:val="afffff6"/>
    <w:unhideWhenUsed/>
    <w:rsid w:val="007A1EE9"/>
    <w:pPr>
      <w:spacing w:after="0"/>
      <w:ind w:left="4252"/>
    </w:pPr>
    <w:rPr>
      <w:rFonts w:eastAsia="Times New Roman"/>
    </w:rPr>
  </w:style>
  <w:style w:type="character" w:customStyle="1" w:styleId="afffff6">
    <w:name w:val="結語 (文字)"/>
    <w:basedOn w:val="a2"/>
    <w:link w:val="afffff5"/>
    <w:rsid w:val="007A1EE9"/>
    <w:rPr>
      <w:rFonts w:ascii="Times New Roman" w:eastAsia="Times New Roman" w:hAnsi="Times New Roman"/>
      <w:lang w:val="en-GB" w:eastAsia="en-US"/>
    </w:rPr>
  </w:style>
  <w:style w:type="paragraph" w:styleId="afffff7">
    <w:name w:val="E-mail Signature"/>
    <w:basedOn w:val="a1"/>
    <w:link w:val="afffff8"/>
    <w:unhideWhenUsed/>
    <w:rsid w:val="007A1EE9"/>
    <w:pPr>
      <w:spacing w:after="0"/>
    </w:pPr>
    <w:rPr>
      <w:rFonts w:eastAsia="Times New Roman"/>
    </w:rPr>
  </w:style>
  <w:style w:type="character" w:customStyle="1" w:styleId="afffff8">
    <w:name w:val="電子メール署名 (文字)"/>
    <w:basedOn w:val="a2"/>
    <w:link w:val="afffff7"/>
    <w:rsid w:val="007A1EE9"/>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7A1EE9"/>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7A1EE9"/>
    <w:pPr>
      <w:spacing w:after="0"/>
    </w:pPr>
    <w:rPr>
      <w:rFonts w:eastAsia="Times New Roman"/>
      <w:i/>
      <w:iCs/>
    </w:rPr>
  </w:style>
  <w:style w:type="character" w:customStyle="1" w:styleId="HTML6">
    <w:name w:val="HTML アドレス (文字)"/>
    <w:basedOn w:val="a2"/>
    <w:link w:val="HTML5"/>
    <w:rsid w:val="007A1EE9"/>
    <w:rPr>
      <w:rFonts w:ascii="Times New Roman" w:eastAsia="Times New Roman" w:hAnsi="Times New Roman"/>
      <w:i/>
      <w:iCs/>
      <w:lang w:val="en-GB" w:eastAsia="en-US"/>
    </w:rPr>
  </w:style>
  <w:style w:type="paragraph" w:styleId="3fe">
    <w:name w:val="index 3"/>
    <w:basedOn w:val="a1"/>
    <w:next w:val="a1"/>
    <w:unhideWhenUsed/>
    <w:rsid w:val="007A1EE9"/>
    <w:pPr>
      <w:spacing w:after="0"/>
      <w:ind w:left="600" w:hanging="200"/>
    </w:pPr>
    <w:rPr>
      <w:rFonts w:eastAsia="Times New Roman"/>
    </w:rPr>
  </w:style>
  <w:style w:type="paragraph" w:styleId="4f7">
    <w:name w:val="index 4"/>
    <w:basedOn w:val="a1"/>
    <w:next w:val="a1"/>
    <w:unhideWhenUsed/>
    <w:rsid w:val="007A1EE9"/>
    <w:pPr>
      <w:spacing w:after="0"/>
      <w:ind w:left="800" w:hanging="200"/>
    </w:pPr>
    <w:rPr>
      <w:rFonts w:eastAsia="Times New Roman"/>
    </w:rPr>
  </w:style>
  <w:style w:type="paragraph" w:styleId="59">
    <w:name w:val="index 5"/>
    <w:basedOn w:val="a1"/>
    <w:next w:val="a1"/>
    <w:unhideWhenUsed/>
    <w:rsid w:val="007A1EE9"/>
    <w:pPr>
      <w:spacing w:after="0"/>
      <w:ind w:left="1000" w:hanging="200"/>
    </w:pPr>
    <w:rPr>
      <w:rFonts w:eastAsia="Times New Roman"/>
    </w:rPr>
  </w:style>
  <w:style w:type="paragraph" w:styleId="66">
    <w:name w:val="index 6"/>
    <w:basedOn w:val="a1"/>
    <w:next w:val="a1"/>
    <w:unhideWhenUsed/>
    <w:rsid w:val="007A1EE9"/>
    <w:pPr>
      <w:spacing w:after="0"/>
      <w:ind w:left="1200" w:hanging="200"/>
    </w:pPr>
    <w:rPr>
      <w:rFonts w:eastAsia="Times New Roman"/>
    </w:rPr>
  </w:style>
  <w:style w:type="paragraph" w:styleId="74">
    <w:name w:val="index 7"/>
    <w:basedOn w:val="a1"/>
    <w:next w:val="a1"/>
    <w:unhideWhenUsed/>
    <w:rsid w:val="007A1EE9"/>
    <w:pPr>
      <w:spacing w:after="0"/>
      <w:ind w:left="1400" w:hanging="200"/>
    </w:pPr>
    <w:rPr>
      <w:rFonts w:eastAsia="Times New Roman"/>
    </w:rPr>
  </w:style>
  <w:style w:type="paragraph" w:styleId="84">
    <w:name w:val="index 8"/>
    <w:basedOn w:val="a1"/>
    <w:next w:val="a1"/>
    <w:unhideWhenUsed/>
    <w:rsid w:val="007A1EE9"/>
    <w:pPr>
      <w:spacing w:after="0"/>
      <w:ind w:left="1600" w:hanging="200"/>
    </w:pPr>
    <w:rPr>
      <w:rFonts w:eastAsia="Times New Roman"/>
    </w:rPr>
  </w:style>
  <w:style w:type="paragraph" w:styleId="93">
    <w:name w:val="index 9"/>
    <w:basedOn w:val="a1"/>
    <w:next w:val="a1"/>
    <w:unhideWhenUsed/>
    <w:rsid w:val="007A1EE9"/>
    <w:pPr>
      <w:spacing w:after="0"/>
      <w:ind w:left="1800" w:hanging="200"/>
    </w:pPr>
    <w:rPr>
      <w:rFonts w:eastAsia="Times New Roman"/>
    </w:rPr>
  </w:style>
  <w:style w:type="paragraph" w:styleId="afffffa">
    <w:name w:val="List Continue"/>
    <w:basedOn w:val="a1"/>
    <w:unhideWhenUsed/>
    <w:rsid w:val="007A1EE9"/>
    <w:pPr>
      <w:spacing w:after="120"/>
      <w:ind w:left="283"/>
      <w:contextualSpacing/>
    </w:pPr>
    <w:rPr>
      <w:rFonts w:eastAsia="Times New Roman"/>
    </w:rPr>
  </w:style>
  <w:style w:type="paragraph" w:customStyle="1" w:styleId="CarCar52">
    <w:name w:val="Car Car52"/>
    <w:semiHidden/>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A1EE9"/>
    <w:rPr>
      <w:rFonts w:eastAsia="SimSun"/>
      <w:lang w:val="en-GB" w:eastAsia="en-US" w:bidi="ar-SA"/>
    </w:rPr>
  </w:style>
  <w:style w:type="character" w:customStyle="1" w:styleId="CharChar112">
    <w:name w:val="Char Char112"/>
    <w:rsid w:val="007A1EE9"/>
    <w:rPr>
      <w:rFonts w:ascii="Tahoma" w:eastAsia="SimSun" w:hAnsi="Tahoma" w:cs="Tahoma"/>
      <w:lang w:val="en-GB" w:eastAsia="en-US" w:bidi="ar-SA"/>
    </w:rPr>
  </w:style>
  <w:style w:type="paragraph" w:styleId="2ff9">
    <w:name w:val="List Continue 2"/>
    <w:basedOn w:val="a1"/>
    <w:unhideWhenUsed/>
    <w:rsid w:val="007A1EE9"/>
    <w:pPr>
      <w:spacing w:after="120"/>
      <w:ind w:left="566"/>
      <w:contextualSpacing/>
    </w:pPr>
    <w:rPr>
      <w:rFonts w:eastAsia="Times New Roman"/>
    </w:rPr>
  </w:style>
  <w:style w:type="paragraph" w:styleId="3ff">
    <w:name w:val="List Continue 3"/>
    <w:basedOn w:val="a1"/>
    <w:unhideWhenUsed/>
    <w:rsid w:val="007A1EE9"/>
    <w:pPr>
      <w:spacing w:after="120"/>
      <w:ind w:left="849"/>
      <w:contextualSpacing/>
    </w:pPr>
    <w:rPr>
      <w:rFonts w:eastAsia="Times New Roman"/>
    </w:rPr>
  </w:style>
  <w:style w:type="character" w:customStyle="1" w:styleId="CharChar152">
    <w:name w:val="Char Char152"/>
    <w:rsid w:val="007A1EE9"/>
    <w:rPr>
      <w:rFonts w:ascii="Arial" w:hAnsi="Arial"/>
      <w:sz w:val="36"/>
      <w:lang w:val="en-GB"/>
    </w:rPr>
  </w:style>
  <w:style w:type="character" w:customStyle="1" w:styleId="h410">
    <w:name w:val="h410"/>
    <w:rsid w:val="007A1EE9"/>
    <w:rPr>
      <w:rFonts w:ascii="Arial" w:hAnsi="Arial"/>
      <w:sz w:val="24"/>
      <w:lang w:val="en-GB"/>
    </w:rPr>
  </w:style>
  <w:style w:type="character" w:customStyle="1" w:styleId="h53">
    <w:name w:val="h53"/>
    <w:rsid w:val="007A1EE9"/>
    <w:rPr>
      <w:rFonts w:ascii="Arial" w:eastAsia="SimSun" w:hAnsi="Arial"/>
      <w:sz w:val="22"/>
      <w:lang w:val="en-GB" w:eastAsia="en-US" w:bidi="ar-SA"/>
    </w:rPr>
  </w:style>
  <w:style w:type="paragraph" w:styleId="4f8">
    <w:name w:val="List Continue 4"/>
    <w:basedOn w:val="a1"/>
    <w:unhideWhenUsed/>
    <w:rsid w:val="007A1EE9"/>
    <w:pPr>
      <w:spacing w:after="120"/>
      <w:ind w:left="1132"/>
      <w:contextualSpacing/>
    </w:pPr>
    <w:rPr>
      <w:rFonts w:eastAsia="Times New Roman"/>
    </w:rPr>
  </w:style>
  <w:style w:type="character" w:customStyle="1" w:styleId="PlainTable34">
    <w:name w:val="Plain Table 34"/>
    <w:uiPriority w:val="19"/>
    <w:qFormat/>
    <w:rsid w:val="007A1EE9"/>
    <w:rPr>
      <w:i/>
      <w:iCs/>
      <w:color w:val="808080"/>
    </w:rPr>
  </w:style>
  <w:style w:type="character" w:customStyle="1" w:styleId="PlainTable44">
    <w:name w:val="Plain Table 44"/>
    <w:uiPriority w:val="21"/>
    <w:qFormat/>
    <w:rsid w:val="007A1EE9"/>
    <w:rPr>
      <w:b/>
      <w:bCs/>
      <w:i/>
      <w:iCs/>
      <w:color w:val="4F81BD"/>
    </w:rPr>
  </w:style>
  <w:style w:type="character" w:customStyle="1" w:styleId="PlainTable54">
    <w:name w:val="Plain Table 54"/>
    <w:uiPriority w:val="31"/>
    <w:qFormat/>
    <w:rsid w:val="007A1EE9"/>
    <w:rPr>
      <w:smallCaps/>
      <w:color w:val="C0504D"/>
      <w:u w:val="single"/>
    </w:rPr>
  </w:style>
  <w:style w:type="character" w:customStyle="1" w:styleId="TableGridLight4">
    <w:name w:val="Table Grid Light4"/>
    <w:uiPriority w:val="32"/>
    <w:qFormat/>
    <w:rsid w:val="007A1EE9"/>
    <w:rPr>
      <w:b/>
      <w:bCs/>
      <w:smallCaps/>
      <w:color w:val="C0504D"/>
      <w:spacing w:val="5"/>
      <w:u w:val="single"/>
    </w:rPr>
  </w:style>
  <w:style w:type="character" w:customStyle="1" w:styleId="GridTable1Light4">
    <w:name w:val="Grid Table 1 Light4"/>
    <w:uiPriority w:val="33"/>
    <w:qFormat/>
    <w:rsid w:val="007A1EE9"/>
    <w:rPr>
      <w:b/>
      <w:bCs/>
      <w:smallCaps/>
      <w:spacing w:val="5"/>
    </w:rPr>
  </w:style>
  <w:style w:type="paragraph" w:customStyle="1" w:styleId="GridTable34">
    <w:name w:val="Grid Table 34"/>
    <w:basedOn w:val="10"/>
    <w:next w:val="a1"/>
    <w:uiPriority w:val="39"/>
    <w:unhideWhenUsed/>
    <w:qFormat/>
    <w:rsid w:val="007A1E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7A1EE9"/>
    <w:pPr>
      <w:spacing w:after="120"/>
      <w:ind w:left="1415"/>
      <w:contextualSpacing/>
    </w:pPr>
    <w:rPr>
      <w:rFonts w:eastAsia="Times New Roman"/>
    </w:rPr>
  </w:style>
  <w:style w:type="paragraph" w:styleId="afffffb">
    <w:name w:val="macro"/>
    <w:link w:val="afffffc"/>
    <w:unhideWhenUsed/>
    <w:rsid w:val="007A1EE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7A1EE9"/>
    <w:rPr>
      <w:rFonts w:ascii="Consolas" w:eastAsia="Times New Roman" w:hAnsi="Consolas"/>
      <w:lang w:val="en-GB" w:eastAsia="en-US"/>
    </w:rPr>
  </w:style>
  <w:style w:type="paragraph" w:customStyle="1" w:styleId="85">
    <w:name w:val="修订8"/>
    <w:hidden/>
    <w:semiHidden/>
    <w:qFormat/>
    <w:rsid w:val="007A1EE9"/>
    <w:rPr>
      <w:rFonts w:ascii="Times New Roman" w:eastAsia="Batang" w:hAnsi="Times New Roman"/>
      <w:lang w:val="en-GB" w:eastAsia="en-US"/>
    </w:rPr>
  </w:style>
  <w:style w:type="paragraph" w:customStyle="1" w:styleId="75">
    <w:name w:val="无间隔7"/>
    <w:qFormat/>
    <w:rsid w:val="007A1EE9"/>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A1EE9"/>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7A1EE9"/>
    <w:rPr>
      <w:rFonts w:ascii="Calibri" w:eastAsia="Calibri" w:hAnsi="Calibri"/>
      <w:sz w:val="22"/>
      <w:szCs w:val="22"/>
      <w:lang w:val="en-US" w:eastAsia="en-GB"/>
    </w:rPr>
  </w:style>
  <w:style w:type="paragraph" w:customStyle="1" w:styleId="Char21">
    <w:name w:val="(文字) (文字) Char2"/>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7A1E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d">
    <w:name w:val="Placeholder Text"/>
    <w:uiPriority w:val="99"/>
    <w:unhideWhenUsed/>
    <w:qFormat/>
    <w:rsid w:val="007A1EE9"/>
    <w:rPr>
      <w:color w:val="808080"/>
    </w:rPr>
  </w:style>
  <w:style w:type="paragraph" w:customStyle="1" w:styleId="CharCharCharCharCharCharCharCharCharCharCharCharChar2">
    <w:name w:val="Char Char Char Char Char Char Char Char Char Char Char Char Char2"/>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A1EE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A1EE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A1EE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A1EE9"/>
    <w:rPr>
      <w:rFonts w:ascii="Times New Roman" w:eastAsia="游明朝" w:hAnsi="Times New Roman"/>
      <w:b/>
      <w:bCs/>
      <w:lang w:val="en-GB" w:eastAsia="en-US"/>
    </w:rPr>
  </w:style>
  <w:style w:type="paragraph" w:customStyle="1" w:styleId="msonormal0">
    <w:name w:val="msonormal"/>
    <w:basedOn w:val="a1"/>
    <w:qFormat/>
    <w:rsid w:val="007A1EE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A1EE9"/>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A1EE9"/>
    <w:rPr>
      <w:rFonts w:ascii="Times New Roman" w:eastAsia="游明朝" w:hAnsi="Times New Roman"/>
      <w:lang w:val="en-GB" w:eastAsia="en-US"/>
    </w:rPr>
  </w:style>
  <w:style w:type="character" w:customStyle="1" w:styleId="Char5">
    <w:name w:val="批注主题 Char"/>
    <w:rsid w:val="007A1EE9"/>
    <w:rPr>
      <w:b/>
      <w:bCs/>
      <w:lang w:val="en-GB" w:eastAsia="en-US" w:bidi="ar-SA"/>
    </w:rPr>
  </w:style>
  <w:style w:type="paragraph" w:customStyle="1" w:styleId="afffffe">
    <w:name w:val="无间隔"/>
    <w:qFormat/>
    <w:rsid w:val="007A1EE9"/>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7A1E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7A1EE9"/>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7A1EE9"/>
    <w:rPr>
      <w:rFonts w:eastAsia="Times New Roman"/>
    </w:rPr>
  </w:style>
  <w:style w:type="character" w:customStyle="1" w:styleId="affffff1">
    <w:name w:val="挨拶文 (文字)"/>
    <w:basedOn w:val="a2"/>
    <w:link w:val="affffff0"/>
    <w:rsid w:val="007A1EE9"/>
    <w:rPr>
      <w:rFonts w:ascii="Times New Roman" w:eastAsia="Times New Roman" w:hAnsi="Times New Roman"/>
      <w:lang w:val="en-GB" w:eastAsia="en-US"/>
    </w:rPr>
  </w:style>
  <w:style w:type="paragraph" w:styleId="affffff2">
    <w:name w:val="Signature"/>
    <w:basedOn w:val="a1"/>
    <w:link w:val="affffff3"/>
    <w:unhideWhenUsed/>
    <w:rsid w:val="007A1EE9"/>
    <w:pPr>
      <w:spacing w:after="0"/>
      <w:ind w:left="4252"/>
    </w:pPr>
    <w:rPr>
      <w:rFonts w:eastAsia="Times New Roman"/>
    </w:rPr>
  </w:style>
  <w:style w:type="character" w:customStyle="1" w:styleId="affffff3">
    <w:name w:val="署名 (文字)"/>
    <w:basedOn w:val="a2"/>
    <w:link w:val="affffff2"/>
    <w:rsid w:val="007A1EE9"/>
    <w:rPr>
      <w:rFonts w:ascii="Times New Roman" w:eastAsia="Times New Roman" w:hAnsi="Times New Roman"/>
      <w:lang w:val="en-GB" w:eastAsia="en-US"/>
    </w:rPr>
  </w:style>
  <w:style w:type="paragraph" w:styleId="affffff4">
    <w:name w:val="table of authorities"/>
    <w:basedOn w:val="a1"/>
    <w:next w:val="a1"/>
    <w:unhideWhenUsed/>
    <w:rsid w:val="007A1EE9"/>
    <w:pPr>
      <w:spacing w:after="0"/>
      <w:ind w:left="200" w:hanging="200"/>
    </w:pPr>
    <w:rPr>
      <w:rFonts w:eastAsia="Times New Roman"/>
    </w:rPr>
  </w:style>
  <w:style w:type="paragraph" w:customStyle="1" w:styleId="TOAHeading1">
    <w:name w:val="TOA Heading1"/>
    <w:basedOn w:val="a1"/>
    <w:next w:val="a1"/>
    <w:semiHidden/>
    <w:unhideWhenUsed/>
    <w:rsid w:val="007A1EE9"/>
    <w:pPr>
      <w:spacing w:before="120"/>
    </w:pPr>
    <w:rPr>
      <w:rFonts w:ascii="Cambria" w:eastAsia="Times New Roman" w:hAnsi="Cambria"/>
      <w:b/>
      <w:bCs/>
      <w:sz w:val="24"/>
      <w:szCs w:val="24"/>
    </w:rPr>
  </w:style>
  <w:style w:type="paragraph" w:styleId="afffd">
    <w:name w:val="Block Text"/>
    <w:basedOn w:val="a1"/>
    <w:qFormat/>
    <w:rsid w:val="007A1EE9"/>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7A1EE9"/>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7A1E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7A1EE9"/>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7A1EE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7A1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7A1EE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7A1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7A1EE9"/>
    <w:rPr>
      <w:lang w:eastAsia="en-US"/>
    </w:rPr>
  </w:style>
  <w:style w:type="paragraph" w:customStyle="1" w:styleId="76">
    <w:name w:val="吹き出し7"/>
    <w:basedOn w:val="a1"/>
    <w:qFormat/>
    <w:rsid w:val="007A1EE9"/>
    <w:rPr>
      <w:rFonts w:ascii="Tahoma" w:eastAsia="ＭＳ 明朝" w:hAnsi="Tahoma" w:cs="Tahoma"/>
      <w:sz w:val="16"/>
      <w:szCs w:val="16"/>
      <w:lang w:eastAsia="en-GB"/>
    </w:rPr>
  </w:style>
  <w:style w:type="paragraph" w:customStyle="1" w:styleId="5b">
    <w:name w:val="変更箇所5"/>
    <w:hidden/>
    <w:semiHidden/>
    <w:qFormat/>
    <w:rsid w:val="007A1EE9"/>
    <w:rPr>
      <w:rFonts w:ascii="Times New Roman" w:eastAsia="ＭＳ 明朝" w:hAnsi="Times New Roman"/>
      <w:lang w:val="en-GB" w:eastAsia="en-US"/>
    </w:rPr>
  </w:style>
  <w:style w:type="character" w:customStyle="1" w:styleId="5c">
    <w:name w:val="段落フォント5"/>
    <w:rsid w:val="007A1EE9"/>
  </w:style>
  <w:style w:type="character" w:customStyle="1" w:styleId="5d">
    <w:name w:val="コメント参照5"/>
    <w:rsid w:val="007A1EE9"/>
    <w:rPr>
      <w:sz w:val="16"/>
    </w:rPr>
  </w:style>
  <w:style w:type="paragraph" w:customStyle="1" w:styleId="5e">
    <w:name w:val="図表番号5"/>
    <w:basedOn w:val="a1"/>
    <w:qFormat/>
    <w:rsid w:val="007A1EE9"/>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7A1EE9"/>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7A1EE9"/>
    <w:pPr>
      <w:ind w:left="851" w:hanging="284"/>
    </w:pPr>
  </w:style>
  <w:style w:type="paragraph" w:customStyle="1" w:styleId="5f0">
    <w:name w:val="箇条書き5"/>
    <w:basedOn w:val="ac"/>
    <w:qFormat/>
    <w:rsid w:val="007A1EE9"/>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7A1EE9"/>
    <w:pPr>
      <w:tabs>
        <w:tab w:val="clear" w:pos="644"/>
        <w:tab w:val="num" w:pos="1494"/>
      </w:tabs>
      <w:ind w:left="851" w:hanging="284"/>
    </w:pPr>
  </w:style>
  <w:style w:type="paragraph" w:customStyle="1" w:styleId="350">
    <w:name w:val="箇条書き 35"/>
    <w:basedOn w:val="251"/>
    <w:qFormat/>
    <w:rsid w:val="007A1EE9"/>
    <w:pPr>
      <w:ind w:left="1135"/>
    </w:pPr>
  </w:style>
  <w:style w:type="paragraph" w:customStyle="1" w:styleId="252">
    <w:name w:val="一覧 25"/>
    <w:basedOn w:val="ac"/>
    <w:qFormat/>
    <w:rsid w:val="007A1EE9"/>
    <w:pPr>
      <w:suppressAutoHyphens/>
      <w:ind w:left="851"/>
    </w:pPr>
    <w:rPr>
      <w:rFonts w:eastAsia="ＭＳ 明朝" w:cs="CG Times (WN)"/>
      <w:lang w:eastAsia="ar-SA"/>
    </w:rPr>
  </w:style>
  <w:style w:type="paragraph" w:customStyle="1" w:styleId="351">
    <w:name w:val="一覧 35"/>
    <w:basedOn w:val="252"/>
    <w:qFormat/>
    <w:rsid w:val="007A1EE9"/>
    <w:pPr>
      <w:ind w:left="1135"/>
    </w:pPr>
  </w:style>
  <w:style w:type="paragraph" w:customStyle="1" w:styleId="450">
    <w:name w:val="一覧 45"/>
    <w:basedOn w:val="351"/>
    <w:qFormat/>
    <w:rsid w:val="007A1EE9"/>
    <w:pPr>
      <w:ind w:left="1418"/>
    </w:pPr>
  </w:style>
  <w:style w:type="paragraph" w:customStyle="1" w:styleId="550">
    <w:name w:val="一覧 55"/>
    <w:basedOn w:val="450"/>
    <w:qFormat/>
    <w:rsid w:val="007A1EE9"/>
    <w:pPr>
      <w:ind w:left="1702"/>
    </w:pPr>
  </w:style>
  <w:style w:type="paragraph" w:customStyle="1" w:styleId="451">
    <w:name w:val="箇条書き 45"/>
    <w:basedOn w:val="350"/>
    <w:qFormat/>
    <w:rsid w:val="007A1EE9"/>
    <w:pPr>
      <w:ind w:left="1418"/>
    </w:pPr>
  </w:style>
  <w:style w:type="paragraph" w:customStyle="1" w:styleId="551">
    <w:name w:val="箇条書き 55"/>
    <w:basedOn w:val="451"/>
    <w:qFormat/>
    <w:rsid w:val="007A1EE9"/>
    <w:pPr>
      <w:ind w:left="1702"/>
    </w:pPr>
  </w:style>
  <w:style w:type="paragraph" w:customStyle="1" w:styleId="5f1">
    <w:name w:val="コメント文字列5"/>
    <w:basedOn w:val="a1"/>
    <w:qFormat/>
    <w:rsid w:val="007A1EE9"/>
    <w:pPr>
      <w:suppressAutoHyphens/>
    </w:pPr>
    <w:rPr>
      <w:rFonts w:eastAsia="ＭＳ 明朝" w:cs="CG Times (WN)"/>
      <w:lang w:eastAsia="ar-SA"/>
    </w:rPr>
  </w:style>
  <w:style w:type="paragraph" w:customStyle="1" w:styleId="5f2">
    <w:name w:val="コメント内容5"/>
    <w:basedOn w:val="5f1"/>
    <w:next w:val="5f1"/>
    <w:qFormat/>
    <w:rsid w:val="007A1EE9"/>
    <w:rPr>
      <w:b/>
      <w:bCs/>
    </w:rPr>
  </w:style>
  <w:style w:type="paragraph" w:customStyle="1" w:styleId="5f3">
    <w:name w:val="見出しマップ5"/>
    <w:basedOn w:val="a1"/>
    <w:qFormat/>
    <w:rsid w:val="007A1EE9"/>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7A1EE9"/>
    <w:pPr>
      <w:suppressAutoHyphens/>
    </w:pPr>
    <w:rPr>
      <w:rFonts w:ascii="Courier New" w:eastAsia="ＭＳ 明朝" w:hAnsi="Courier New" w:cs="CG Times (WN)"/>
      <w:lang w:val="nb-NO" w:eastAsia="ar-SA"/>
    </w:rPr>
  </w:style>
  <w:style w:type="paragraph" w:customStyle="1" w:styleId="Web5">
    <w:name w:val="標準 (Web)5"/>
    <w:basedOn w:val="a1"/>
    <w:qFormat/>
    <w:rsid w:val="007A1EE9"/>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A1EE9"/>
    <w:pPr>
      <w:suppressAutoHyphens/>
      <w:ind w:left="567"/>
    </w:pPr>
    <w:rPr>
      <w:rFonts w:ascii="Arial" w:eastAsia="ＭＳ 明朝" w:hAnsi="Arial" w:cs="Arial"/>
      <w:lang w:eastAsia="ar-SA"/>
    </w:rPr>
  </w:style>
  <w:style w:type="paragraph" w:customStyle="1" w:styleId="5f5">
    <w:name w:val="標準インデント5"/>
    <w:basedOn w:val="a1"/>
    <w:qFormat/>
    <w:rsid w:val="007A1EE9"/>
    <w:pPr>
      <w:suppressAutoHyphens/>
      <w:ind w:left="708"/>
    </w:pPr>
    <w:rPr>
      <w:rFonts w:eastAsia="ＭＳ 明朝" w:cs="CG Times (WN)"/>
      <w:lang w:eastAsia="ar-SA"/>
    </w:rPr>
  </w:style>
  <w:style w:type="paragraph" w:customStyle="1" w:styleId="5f6">
    <w:name w:val="記5"/>
    <w:basedOn w:val="a1"/>
    <w:next w:val="a1"/>
    <w:qFormat/>
    <w:rsid w:val="007A1EE9"/>
    <w:pPr>
      <w:suppressAutoHyphens/>
    </w:pPr>
    <w:rPr>
      <w:rFonts w:eastAsia="ＭＳ 明朝" w:cs="CG Times (WN)"/>
      <w:lang w:eastAsia="ar-SA"/>
    </w:rPr>
  </w:style>
  <w:style w:type="paragraph" w:customStyle="1" w:styleId="HTML50">
    <w:name w:val="HTML 書式付き5"/>
    <w:basedOn w:val="a1"/>
    <w:qFormat/>
    <w:rsid w:val="007A1EE9"/>
    <w:pPr>
      <w:suppressAutoHyphens/>
    </w:pPr>
    <w:rPr>
      <w:rFonts w:ascii="Courier New" w:eastAsia="ＭＳ 明朝" w:hAnsi="Courier New" w:cs="Courier New"/>
      <w:lang w:eastAsia="ar-SA"/>
    </w:rPr>
  </w:style>
  <w:style w:type="paragraph" w:customStyle="1" w:styleId="254">
    <w:name w:val="本文 25"/>
    <w:basedOn w:val="a1"/>
    <w:qFormat/>
    <w:rsid w:val="007A1EE9"/>
    <w:pPr>
      <w:suppressAutoHyphens/>
      <w:spacing w:after="120"/>
    </w:pPr>
    <w:rPr>
      <w:rFonts w:eastAsia="ＭＳ 明朝" w:cs="CG Times (WN)"/>
      <w:lang w:eastAsia="ar-SA"/>
    </w:rPr>
  </w:style>
  <w:style w:type="paragraph" w:customStyle="1" w:styleId="352">
    <w:name w:val="本文 35"/>
    <w:basedOn w:val="a1"/>
    <w:qFormat/>
    <w:rsid w:val="007A1EE9"/>
    <w:pPr>
      <w:suppressAutoHyphens/>
      <w:spacing w:after="120"/>
    </w:pPr>
    <w:rPr>
      <w:rFonts w:eastAsia="ＭＳ 明朝" w:cs="CG Times (WN)"/>
      <w:lang w:eastAsia="ar-SA"/>
    </w:rPr>
  </w:style>
  <w:style w:type="paragraph" w:customStyle="1" w:styleId="930">
    <w:name w:val="目录 93"/>
    <w:basedOn w:val="81"/>
    <w:qFormat/>
    <w:rsid w:val="007A1EE9"/>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7A1EE9"/>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7A1EE9"/>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7A1EE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A1EE9"/>
    <w:rPr>
      <w:rFonts w:ascii="Arial" w:eastAsia="Times New Roman" w:hAnsi="Arial"/>
      <w:sz w:val="22"/>
      <w:lang w:val="en-GB" w:eastAsia="en-GB"/>
    </w:rPr>
  </w:style>
  <w:style w:type="paragraph" w:customStyle="1" w:styleId="ZchnZchn3">
    <w:name w:val="Zchn Zchn3"/>
    <w:semiHidden/>
    <w:qFormat/>
    <w:rsid w:val="007A1EE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A1EE9"/>
    <w:rPr>
      <w:rFonts w:ascii="Courier New" w:hAnsi="Courier New"/>
      <w:lang w:val="nb-NO" w:eastAsia="ja-JP"/>
    </w:rPr>
  </w:style>
  <w:style w:type="paragraph" w:customStyle="1" w:styleId="CharCharCharCharCharChar1">
    <w:name w:val="Char Char Char Char Char Char1"/>
    <w:semiHidden/>
    <w:qFormat/>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A1EE9"/>
    <w:rPr>
      <w:rFonts w:ascii="Tahoma" w:hAnsi="Tahoma"/>
      <w:shd w:val="clear" w:color="auto" w:fill="000080"/>
      <w:lang w:val="en-GB" w:eastAsia="en-US"/>
    </w:rPr>
  </w:style>
  <w:style w:type="character" w:customStyle="1" w:styleId="CharChar101">
    <w:name w:val="Char Char101"/>
    <w:qFormat/>
    <w:rsid w:val="007A1EE9"/>
    <w:rPr>
      <w:rFonts w:ascii="Times New Roman" w:hAnsi="Times New Roman"/>
      <w:lang w:val="en-GB" w:eastAsia="en-US"/>
    </w:rPr>
  </w:style>
  <w:style w:type="character" w:customStyle="1" w:styleId="CharChar91">
    <w:name w:val="Char Char91"/>
    <w:qFormat/>
    <w:rsid w:val="007A1EE9"/>
    <w:rPr>
      <w:rFonts w:ascii="Tahoma" w:hAnsi="Tahoma"/>
      <w:sz w:val="16"/>
      <w:lang w:val="en-GB" w:eastAsia="en-US"/>
    </w:rPr>
  </w:style>
  <w:style w:type="character" w:customStyle="1" w:styleId="CharChar81">
    <w:name w:val="Char Char81"/>
    <w:semiHidden/>
    <w:qFormat/>
    <w:rsid w:val="007A1EE9"/>
    <w:rPr>
      <w:rFonts w:ascii="Times New Roman" w:hAnsi="Times New Roman"/>
      <w:b/>
      <w:lang w:val="en-GB" w:eastAsia="en-US"/>
    </w:rPr>
  </w:style>
  <w:style w:type="paragraph" w:customStyle="1" w:styleId="CharChar2CharChar1">
    <w:name w:val="Char Char2 Char Char1"/>
    <w:basedOn w:val="a1"/>
    <w:qFormat/>
    <w:rsid w:val="007A1EE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A1EE9"/>
    <w:rPr>
      <w:rFonts w:ascii="Arial" w:hAnsi="Arial" w:cs="Arial" w:hint="default"/>
      <w:sz w:val="22"/>
      <w:lang w:val="en-GB" w:eastAsia="en-US" w:bidi="ar-SA"/>
    </w:rPr>
  </w:style>
  <w:style w:type="character" w:customStyle="1" w:styleId="CharChar51">
    <w:name w:val="Char Char51"/>
    <w:rsid w:val="007A1EE9"/>
    <w:rPr>
      <w:rFonts w:ascii="Arial" w:hAnsi="Arial" w:cs="Arial" w:hint="default"/>
      <w:sz w:val="28"/>
      <w:lang w:val="en-GB" w:eastAsia="en-US" w:bidi="ar-SA"/>
    </w:rPr>
  </w:style>
  <w:style w:type="character" w:customStyle="1" w:styleId="CharChar211">
    <w:name w:val="Char Char211"/>
    <w:rsid w:val="007A1EE9"/>
    <w:rPr>
      <w:rFonts w:ascii="Times New Roman" w:hAnsi="Times New Roman"/>
      <w:lang w:val="en-GB" w:eastAsia="en-US"/>
    </w:rPr>
  </w:style>
  <w:style w:type="character" w:customStyle="1" w:styleId="CharChar61">
    <w:name w:val="Char Char61"/>
    <w:rsid w:val="007A1EE9"/>
    <w:rPr>
      <w:rFonts w:ascii="Arial" w:eastAsia="SimSun" w:hAnsi="Arial"/>
      <w:sz w:val="32"/>
      <w:lang w:val="en-GB" w:eastAsia="en-US" w:bidi="ar-SA"/>
    </w:rPr>
  </w:style>
  <w:style w:type="character" w:customStyle="1" w:styleId="CharChar161">
    <w:name w:val="Char Char161"/>
    <w:rsid w:val="007A1EE9"/>
    <w:rPr>
      <w:rFonts w:ascii="Arial" w:eastAsia="SimSun" w:hAnsi="Arial"/>
      <w:lang w:val="en-GB" w:eastAsia="en-US" w:bidi="ar-SA"/>
    </w:rPr>
  </w:style>
  <w:style w:type="character" w:customStyle="1" w:styleId="CharChar141">
    <w:name w:val="Char Char141"/>
    <w:rsid w:val="007A1EE9"/>
    <w:rPr>
      <w:rFonts w:ascii="Arial" w:eastAsia="SimSun" w:hAnsi="Arial"/>
      <w:sz w:val="36"/>
      <w:lang w:val="en-GB" w:eastAsia="en-US" w:bidi="ar-SA"/>
    </w:rPr>
  </w:style>
  <w:style w:type="paragraph" w:customStyle="1" w:styleId="CarCar1CharCharCarCar1">
    <w:name w:val="Car Car1 Char Char Car Car1"/>
    <w:semiHidden/>
    <w:qFormat/>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A1EE9"/>
    <w:rPr>
      <w:rFonts w:ascii="Arial" w:hAnsi="Arial"/>
      <w:lang w:val="en-GB" w:eastAsia="en-US"/>
    </w:rPr>
  </w:style>
  <w:style w:type="character" w:customStyle="1" w:styleId="CharChar171">
    <w:name w:val="Char Char171"/>
    <w:rsid w:val="007A1EE9"/>
    <w:rPr>
      <w:rFonts w:ascii="Tahoma" w:hAnsi="Tahoma" w:cs="Tahoma"/>
      <w:shd w:val="clear" w:color="auto" w:fill="000080"/>
      <w:lang w:val="en-GB" w:eastAsia="en-US"/>
    </w:rPr>
  </w:style>
  <w:style w:type="character" w:customStyle="1" w:styleId="CharChar191">
    <w:name w:val="Char Char191"/>
    <w:rsid w:val="007A1EE9"/>
    <w:rPr>
      <w:rFonts w:ascii="Times New Roman" w:hAnsi="Times New Roman"/>
      <w:lang w:val="en-GB"/>
    </w:rPr>
  </w:style>
  <w:style w:type="character" w:customStyle="1" w:styleId="CharChar201">
    <w:name w:val="Char Char201"/>
    <w:rsid w:val="007A1EE9"/>
    <w:rPr>
      <w:rFonts w:ascii="Tahoma" w:hAnsi="Tahoma" w:cs="Tahoma"/>
      <w:sz w:val="16"/>
      <w:szCs w:val="16"/>
      <w:lang w:val="en-GB" w:eastAsia="en-US"/>
    </w:rPr>
  </w:style>
  <w:style w:type="character" w:customStyle="1" w:styleId="CharChar301">
    <w:name w:val="Char Char301"/>
    <w:rsid w:val="007A1EE9"/>
    <w:rPr>
      <w:rFonts w:ascii="Arial" w:hAnsi="Arial"/>
      <w:lang w:val="en-GB" w:eastAsia="en-US"/>
    </w:rPr>
  </w:style>
  <w:style w:type="character" w:customStyle="1" w:styleId="CharChar291">
    <w:name w:val="Char Char291"/>
    <w:qFormat/>
    <w:rsid w:val="007A1EE9"/>
    <w:rPr>
      <w:rFonts w:ascii="Arial" w:hAnsi="Arial"/>
      <w:sz w:val="36"/>
      <w:lang w:val="en-GB" w:eastAsia="en-US"/>
    </w:rPr>
  </w:style>
  <w:style w:type="character" w:customStyle="1" w:styleId="CharChar261">
    <w:name w:val="Char Char261"/>
    <w:rsid w:val="007A1EE9"/>
    <w:rPr>
      <w:rFonts w:ascii="Times New Roman" w:hAnsi="Times New Roman"/>
      <w:lang w:val="en-GB" w:eastAsia="en-US"/>
    </w:rPr>
  </w:style>
  <w:style w:type="character" w:customStyle="1" w:styleId="CharChar281">
    <w:name w:val="Char Char281"/>
    <w:qFormat/>
    <w:rsid w:val="007A1EE9"/>
    <w:rPr>
      <w:rFonts w:ascii="Arial" w:hAnsi="Arial"/>
      <w:sz w:val="36"/>
      <w:lang w:val="en-GB" w:eastAsia="en-US"/>
    </w:rPr>
  </w:style>
  <w:style w:type="character" w:customStyle="1" w:styleId="CharChar271">
    <w:name w:val="Char Char271"/>
    <w:rsid w:val="007A1EE9"/>
    <w:rPr>
      <w:rFonts w:ascii="Arial" w:hAnsi="Arial"/>
      <w:b/>
      <w:i/>
      <w:noProof/>
      <w:sz w:val="18"/>
      <w:lang w:val="en-GB" w:eastAsia="en-US"/>
    </w:rPr>
  </w:style>
  <w:style w:type="character" w:customStyle="1" w:styleId="CharChar111">
    <w:name w:val="Char Char111"/>
    <w:rsid w:val="007A1EE9"/>
    <w:rPr>
      <w:lang w:val="en-GB" w:eastAsia="en-US" w:bidi="ar-SA"/>
    </w:rPr>
  </w:style>
  <w:style w:type="paragraph" w:customStyle="1" w:styleId="TOC911">
    <w:name w:val="TOC 911"/>
    <w:basedOn w:val="81"/>
    <w:qFormat/>
    <w:rsid w:val="007A1EE9"/>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7A1EE9"/>
    <w:pPr>
      <w:suppressAutoHyphens/>
      <w:spacing w:before="120" w:after="120"/>
    </w:pPr>
    <w:rPr>
      <w:rFonts w:eastAsia="ＭＳ 明朝"/>
      <w:b/>
      <w:lang w:eastAsia="ar-SA"/>
    </w:rPr>
  </w:style>
  <w:style w:type="paragraph" w:customStyle="1" w:styleId="1Char1">
    <w:name w:val="(文字) (文字)1 Char (文字) (文字)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A1EE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A1EE9"/>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7A1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A1EE9"/>
    <w:rPr>
      <w:rFonts w:ascii="Arial" w:hAnsi="Arial"/>
      <w:sz w:val="36"/>
      <w:lang w:val="en-GB"/>
    </w:rPr>
  </w:style>
  <w:style w:type="character" w:customStyle="1" w:styleId="CharChar131">
    <w:name w:val="Char Char131"/>
    <w:semiHidden/>
    <w:rsid w:val="007A1EE9"/>
    <w:rPr>
      <w:rFonts w:ascii="SimSun" w:eastAsia="SimSun" w:hAnsi="SimSun" w:hint="eastAsia"/>
      <w:lang w:val="en-GB" w:eastAsia="en-US" w:bidi="ar-SA"/>
    </w:rPr>
  </w:style>
  <w:style w:type="character" w:customStyle="1" w:styleId="Char6">
    <w:name w:val="日期 Char"/>
    <w:rsid w:val="007A1EE9"/>
    <w:rPr>
      <w:lang w:val="en-GB" w:eastAsia="en-US"/>
    </w:rPr>
  </w:style>
  <w:style w:type="paragraph" w:customStyle="1" w:styleId="TOC92">
    <w:name w:val="TOC 92"/>
    <w:basedOn w:val="81"/>
    <w:qFormat/>
    <w:rsid w:val="007A1EE9"/>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7A1E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7A1EE9"/>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7A1EE9"/>
    <w:pPr>
      <w:keepNext/>
      <w:keepLines/>
      <w:spacing w:after="0"/>
      <w:jc w:val="both"/>
    </w:pPr>
    <w:rPr>
      <w:rFonts w:ascii="Arial" w:eastAsia="SimSun" w:hAnsi="Arial"/>
      <w:sz w:val="18"/>
      <w:szCs w:val="18"/>
    </w:rPr>
  </w:style>
  <w:style w:type="paragraph" w:customStyle="1" w:styleId="95">
    <w:name w:val="修订9"/>
    <w:hidden/>
    <w:semiHidden/>
    <w:qFormat/>
    <w:rsid w:val="007A1EE9"/>
    <w:rPr>
      <w:rFonts w:ascii="Times New Roman" w:eastAsia="Batang" w:hAnsi="Times New Roman"/>
      <w:lang w:val="en-GB" w:eastAsia="en-US"/>
    </w:rPr>
  </w:style>
  <w:style w:type="paragraph" w:customStyle="1" w:styleId="tah00">
    <w:name w:val="tah0"/>
    <w:basedOn w:val="a1"/>
    <w:qFormat/>
    <w:rsid w:val="007A1EE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7A1EE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7A1EE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7A1EE9"/>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7A1EE9"/>
    <w:rPr>
      <w:b/>
      <w:bCs/>
      <w:lang w:eastAsia="en-US"/>
    </w:rPr>
  </w:style>
  <w:style w:type="character" w:customStyle="1" w:styleId="Char23">
    <w:name w:val="日期 Char2"/>
    <w:rsid w:val="007A1EE9"/>
    <w:rPr>
      <w:rFonts w:eastAsia="Times New Roman"/>
      <w:lang w:val="en-GB" w:eastAsia="en-US"/>
    </w:rPr>
  </w:style>
  <w:style w:type="paragraph" w:customStyle="1" w:styleId="101">
    <w:name w:val="修订10"/>
    <w:hidden/>
    <w:semiHidden/>
    <w:qFormat/>
    <w:rsid w:val="007A1EE9"/>
    <w:rPr>
      <w:rFonts w:ascii="Times New Roman" w:eastAsia="Batang" w:hAnsi="Times New Roman"/>
      <w:lang w:val="en-GB" w:eastAsia="en-US"/>
    </w:rPr>
  </w:style>
  <w:style w:type="paragraph" w:customStyle="1" w:styleId="86">
    <w:name w:val="无间隔8"/>
    <w:qFormat/>
    <w:rsid w:val="007A1EE9"/>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A1EE9"/>
    <w:rPr>
      <w:rFonts w:ascii="Arial" w:hAnsi="Arial"/>
      <w:sz w:val="24"/>
      <w:lang w:val="en-GB"/>
    </w:rPr>
  </w:style>
  <w:style w:type="character" w:customStyle="1" w:styleId="ListChar5">
    <w:name w:val="List Char5"/>
    <w:rsid w:val="007A1EE9"/>
    <w:rPr>
      <w:rFonts w:ascii="Times New Roman" w:hAnsi="Times New Roman"/>
      <w:lang w:val="en-GB" w:eastAsia="en-US"/>
    </w:rPr>
  </w:style>
  <w:style w:type="character" w:customStyle="1" w:styleId="Char31">
    <w:name w:val="批注框文本 Char3"/>
    <w:uiPriority w:val="99"/>
    <w:rsid w:val="007A1EE9"/>
    <w:rPr>
      <w:rFonts w:ascii="Segoe UI" w:hAnsi="Segoe UI" w:cs="Segoe UI"/>
      <w:sz w:val="18"/>
      <w:szCs w:val="18"/>
      <w:lang w:val="en-GB"/>
    </w:rPr>
  </w:style>
  <w:style w:type="character" w:customStyle="1" w:styleId="Char41">
    <w:name w:val="批注文字 Char4"/>
    <w:uiPriority w:val="99"/>
    <w:qFormat/>
    <w:rsid w:val="007A1EE9"/>
    <w:rPr>
      <w:lang w:val="en-GB"/>
    </w:rPr>
  </w:style>
  <w:style w:type="character" w:customStyle="1" w:styleId="Char32">
    <w:name w:val="文档结构图 Char3"/>
    <w:uiPriority w:val="99"/>
    <w:rsid w:val="007A1EE9"/>
    <w:rPr>
      <w:rFonts w:ascii="Tahoma" w:hAnsi="Tahoma" w:cs="Tahoma"/>
      <w:shd w:val="clear" w:color="auto" w:fill="000080"/>
      <w:lang w:val="en-GB"/>
    </w:rPr>
  </w:style>
  <w:style w:type="character" w:customStyle="1" w:styleId="8Char3">
    <w:name w:val="标题 8 Char3"/>
    <w:rsid w:val="007A1EE9"/>
    <w:rPr>
      <w:rFonts w:ascii="Arial" w:eastAsia="SimSun" w:hAnsi="Arial"/>
      <w:sz w:val="36"/>
      <w:lang w:eastAsia="zh-CN"/>
    </w:rPr>
  </w:style>
  <w:style w:type="character" w:customStyle="1" w:styleId="9Char3">
    <w:name w:val="标题 9 Char3"/>
    <w:rsid w:val="007A1EE9"/>
    <w:rPr>
      <w:rFonts w:ascii="Arial" w:eastAsia="SimSun" w:hAnsi="Arial"/>
      <w:sz w:val="36"/>
      <w:lang w:eastAsia="zh-CN"/>
    </w:rPr>
  </w:style>
  <w:style w:type="character" w:customStyle="1" w:styleId="Char33">
    <w:name w:val="纯文本 Char3"/>
    <w:uiPriority w:val="99"/>
    <w:rsid w:val="007A1EE9"/>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A1EE9"/>
    <w:rPr>
      <w:rFonts w:ascii="Arial" w:hAnsi="Arial"/>
      <w:b/>
      <w:noProof/>
      <w:sz w:val="18"/>
      <w:lang w:val="en-GB"/>
    </w:rPr>
  </w:style>
  <w:style w:type="character" w:customStyle="1" w:styleId="Char1f3">
    <w:name w:val="列表 Char1"/>
    <w:rsid w:val="007A1EE9"/>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A1EE9"/>
    <w:rPr>
      <w:rFonts w:ascii="Arial" w:hAnsi="Arial"/>
      <w:sz w:val="32"/>
      <w:lang w:val="en-GB" w:eastAsia="en-US"/>
    </w:rPr>
  </w:style>
  <w:style w:type="character" w:customStyle="1" w:styleId="abstractlabel">
    <w:name w:val="abstractlabel"/>
    <w:rsid w:val="007A1EE9"/>
  </w:style>
  <w:style w:type="character" w:customStyle="1" w:styleId="TF2">
    <w:name w:val="TF (文字)"/>
    <w:rsid w:val="007A1EE9"/>
    <w:rPr>
      <w:rFonts w:ascii="Arial" w:hAnsi="Arial"/>
      <w:b/>
      <w:lang w:val="en-US" w:eastAsia="en-US"/>
    </w:rPr>
  </w:style>
  <w:style w:type="table" w:customStyle="1" w:styleId="TableStyle111">
    <w:name w:val="Table Style111"/>
    <w:basedOn w:val="a3"/>
    <w:rsid w:val="007A1EE9"/>
    <w:rPr>
      <w:rFonts w:ascii="Times New Roman" w:eastAsia="SimSun" w:hAnsi="Times New Roman"/>
      <w:lang w:val="sv-SE" w:eastAsia="sv-SE"/>
    </w:rPr>
    <w:tblPr/>
  </w:style>
  <w:style w:type="table" w:customStyle="1" w:styleId="TableColorful11">
    <w:name w:val="Table Colorful 11"/>
    <w:basedOn w:val="a3"/>
    <w:next w:val="1ff5"/>
    <w:rsid w:val="007A1E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7A1EE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A1EE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A1EE9"/>
    <w:rPr>
      <w:rFonts w:ascii="Times New Roman" w:eastAsia="PMingLiU" w:hAnsi="Times New Roman"/>
      <w:lang w:val="sv-SE" w:eastAsia="sv-SE"/>
    </w:rPr>
    <w:tblPr/>
  </w:style>
  <w:style w:type="table" w:customStyle="1" w:styleId="TableGrid43">
    <w:name w:val="Table Grid43"/>
    <w:basedOn w:val="a3"/>
    <w:next w:val="aff"/>
    <w:qFormat/>
    <w:rsid w:val="007A1E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A1EE9"/>
    <w:rPr>
      <w:rFonts w:ascii="Times New Roman" w:eastAsia="SimSun" w:hAnsi="Times New Roman"/>
      <w:lang w:val="sv-SE" w:eastAsia="sv-SE"/>
    </w:rPr>
    <w:tblPr/>
  </w:style>
  <w:style w:type="table" w:customStyle="1" w:styleId="TableGrid212">
    <w:name w:val="Table Grid212"/>
    <w:basedOn w:val="a3"/>
    <w:next w:val="aff"/>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7A1EE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A1E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7A1E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A1E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7A1E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7A1E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7A1E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7A1EE9"/>
    <w:pPr>
      <w:keepNext/>
      <w:keepLines/>
      <w:spacing w:after="0"/>
    </w:pPr>
    <w:rPr>
      <w:rFonts w:ascii="Arial" w:eastAsia="SimSun" w:hAnsi="Arial"/>
      <w:sz w:val="18"/>
      <w:lang w:eastAsia="zh-CN"/>
    </w:rPr>
  </w:style>
  <w:style w:type="character" w:customStyle="1" w:styleId="B12">
    <w:name w:val="B1 (文字)"/>
    <w:qFormat/>
    <w:locked/>
    <w:rsid w:val="007A1EE9"/>
    <w:rPr>
      <w:lang w:val="en-GB"/>
    </w:rPr>
  </w:style>
  <w:style w:type="paragraph" w:customStyle="1" w:styleId="B8">
    <w:name w:val="B8"/>
    <w:basedOn w:val="B7"/>
    <w:link w:val="B8Char"/>
    <w:qFormat/>
    <w:rsid w:val="007A1EE9"/>
    <w:pPr>
      <w:ind w:left="2552"/>
    </w:pPr>
    <w:rPr>
      <w:lang w:eastAsia="ja-JP"/>
    </w:rPr>
  </w:style>
  <w:style w:type="character" w:customStyle="1" w:styleId="B8Char">
    <w:name w:val="B8 Char"/>
    <w:link w:val="B8"/>
    <w:rsid w:val="007A1EE9"/>
    <w:rPr>
      <w:rFonts w:eastAsia="SimSun"/>
      <w:lang w:eastAsia="ja-JP"/>
    </w:rPr>
  </w:style>
  <w:style w:type="paragraph" w:customStyle="1" w:styleId="BalloonText1">
    <w:name w:val="Balloon Text1"/>
    <w:basedOn w:val="a1"/>
    <w:uiPriority w:val="99"/>
    <w:rsid w:val="007A1EE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A1EE9"/>
    <w:pPr>
      <w:overflowPunct w:val="0"/>
      <w:autoSpaceDE w:val="0"/>
      <w:autoSpaceDN w:val="0"/>
    </w:pPr>
    <w:rPr>
      <w:rFonts w:eastAsia="Calibri"/>
      <w:b/>
      <w:bCs/>
      <w:lang w:val="en-US"/>
    </w:rPr>
  </w:style>
  <w:style w:type="paragraph" w:customStyle="1" w:styleId="87">
    <w:name w:val="87"/>
    <w:basedOn w:val="a1"/>
    <w:uiPriority w:val="99"/>
    <w:rsid w:val="007A1EE9"/>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A1EE9"/>
    <w:rPr>
      <w:lang w:eastAsia="en-US"/>
    </w:rPr>
  </w:style>
  <w:style w:type="paragraph" w:customStyle="1" w:styleId="TAHLeft">
    <w:name w:val="TAH + Left"/>
    <w:basedOn w:val="TAL"/>
    <w:uiPriority w:val="99"/>
    <w:rsid w:val="007A1EE9"/>
    <w:rPr>
      <w:rFonts w:eastAsia="SimSun"/>
    </w:rPr>
  </w:style>
  <w:style w:type="paragraph" w:customStyle="1" w:styleId="63-13">
    <w:name w:val=".6.3-13"/>
    <w:basedOn w:val="TAH"/>
    <w:rsid w:val="007A1EE9"/>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A1EE9"/>
    <w:rPr>
      <w:rFonts w:ascii="Times New Roman" w:hAnsi="Times New Roman"/>
      <w:lang w:val="en-GB"/>
    </w:rPr>
  </w:style>
  <w:style w:type="character" w:customStyle="1" w:styleId="H10">
    <w:name w:val="H1_"/>
    <w:rsid w:val="007A1EE9"/>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A1EE9"/>
    <w:rPr>
      <w:lang w:val="en-GB" w:eastAsia="en-US" w:bidi="ar-SA"/>
    </w:rPr>
  </w:style>
  <w:style w:type="character" w:customStyle="1" w:styleId="Heading2-">
    <w:name w:val="Heading 2-"/>
    <w:rsid w:val="007A1EE9"/>
    <w:rPr>
      <w:rFonts w:ascii="Arial" w:hAnsi="Arial"/>
      <w:sz w:val="32"/>
      <w:lang w:val="en-GB"/>
    </w:rPr>
  </w:style>
  <w:style w:type="character" w:customStyle="1" w:styleId="T1Char4">
    <w:name w:val="T1 Char4"/>
    <w:aliases w:val="Header 6 Char Char4"/>
    <w:rsid w:val="007A1EE9"/>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A1EE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A1EE9"/>
    <w:rPr>
      <w:rFonts w:ascii="Arial" w:hAnsi="Arial"/>
      <w:sz w:val="32"/>
      <w:lang w:val="en-GB" w:eastAsia="en-US"/>
    </w:rPr>
  </w:style>
  <w:style w:type="paragraph" w:customStyle="1" w:styleId="TDC91">
    <w:name w:val="TDC 91"/>
    <w:basedOn w:val="81"/>
    <w:uiPriority w:val="99"/>
    <w:rsid w:val="007A1EE9"/>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7A1EE9"/>
    <w:rPr>
      <w:rFonts w:eastAsia="ＭＳ 明朝"/>
      <w:lang w:val="en-GB" w:eastAsia="x-none"/>
    </w:rPr>
  </w:style>
  <w:style w:type="character" w:customStyle="1" w:styleId="HTMLPreformattedChar1">
    <w:name w:val="HTML Preformatted Char1"/>
    <w:rsid w:val="007A1EE9"/>
    <w:rPr>
      <w:rFonts w:ascii="Courier New" w:eastAsia="ＭＳ 明朝" w:hAnsi="Courier New"/>
      <w:lang w:val="en-GB" w:eastAsia="x-none"/>
    </w:rPr>
  </w:style>
  <w:style w:type="paragraph" w:customStyle="1" w:styleId="Epgrafe1">
    <w:name w:val="Epígrafe1"/>
    <w:basedOn w:val="a1"/>
    <w:next w:val="a1"/>
    <w:uiPriority w:val="99"/>
    <w:rsid w:val="007A1EE9"/>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7A1EE9"/>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7A1EE9"/>
    <w:pPr>
      <w:ind w:firstLineChars="200" w:firstLine="420"/>
    </w:pPr>
    <w:rPr>
      <w:rFonts w:eastAsia="SimSun"/>
      <w:lang w:eastAsia="zh-CN"/>
    </w:rPr>
  </w:style>
  <w:style w:type="paragraph" w:customStyle="1" w:styleId="B-Body">
    <w:name w:val="B-Body"/>
    <w:link w:val="B-BodyChar"/>
    <w:qFormat/>
    <w:rsid w:val="007A1EE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A1EE9"/>
    <w:rPr>
      <w:rFonts w:ascii="Times New Roman" w:eastAsia="SimSun" w:hAnsi="Times New Roman"/>
      <w:sz w:val="22"/>
      <w:lang w:val="en-GB" w:eastAsia="en-GB"/>
    </w:rPr>
  </w:style>
  <w:style w:type="paragraph" w:customStyle="1" w:styleId="4fa">
    <w:name w:val="列出段落4"/>
    <w:basedOn w:val="a1"/>
    <w:uiPriority w:val="99"/>
    <w:qFormat/>
    <w:rsid w:val="007A1EE9"/>
    <w:pPr>
      <w:ind w:firstLineChars="200" w:firstLine="420"/>
    </w:pPr>
    <w:rPr>
      <w:rFonts w:eastAsia="SimSun"/>
      <w:lang w:eastAsia="zh-CN"/>
    </w:rPr>
  </w:style>
  <w:style w:type="paragraph" w:customStyle="1" w:styleId="TF1">
    <w:name w:val="TF1"/>
    <w:link w:val="TFZchn"/>
    <w:rsid w:val="007A1EE9"/>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A1EE9"/>
    <w:rPr>
      <w:rFonts w:ascii="Arial" w:hAnsi="Arial"/>
      <w:sz w:val="28"/>
      <w:lang w:val="en-GB"/>
    </w:rPr>
  </w:style>
  <w:style w:type="paragraph" w:customStyle="1" w:styleId="Commentnokia0">
    <w:name w:val="Comment nokia"/>
    <w:basedOn w:val="40"/>
    <w:uiPriority w:val="99"/>
    <w:rsid w:val="007A1EE9"/>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7A1EE9"/>
    <w:pPr>
      <w:ind w:firstLineChars="200" w:firstLine="420"/>
    </w:pPr>
    <w:rPr>
      <w:rFonts w:eastAsia="SimSun"/>
      <w:lang w:eastAsia="zh-CN"/>
    </w:rPr>
  </w:style>
  <w:style w:type="character" w:customStyle="1" w:styleId="Titre32">
    <w:name w:val="Titre 32"/>
    <w:rsid w:val="007A1EE9"/>
    <w:rPr>
      <w:rFonts w:ascii="Arial" w:hAnsi="Arial"/>
      <w:sz w:val="28"/>
      <w:szCs w:val="28"/>
      <w:lang w:val="en-GB" w:eastAsia="en-GB"/>
    </w:rPr>
  </w:style>
  <w:style w:type="character" w:customStyle="1" w:styleId="Titre31">
    <w:name w:val="Titre 31"/>
    <w:rsid w:val="007A1EE9"/>
    <w:rPr>
      <w:rFonts w:ascii="Arial" w:hAnsi="Arial"/>
      <w:sz w:val="28"/>
      <w:szCs w:val="28"/>
      <w:lang w:val="en-GB" w:eastAsia="en-GB"/>
    </w:rPr>
  </w:style>
  <w:style w:type="character" w:customStyle="1" w:styleId="trans">
    <w:name w:val="trans"/>
    <w:rsid w:val="007A1EE9"/>
  </w:style>
  <w:style w:type="character" w:customStyle="1" w:styleId="Head2A1">
    <w:name w:val="Head2A1"/>
    <w:rsid w:val="007A1EE9"/>
    <w:rPr>
      <w:rFonts w:ascii="Arial" w:eastAsia="ＭＳ 明朝" w:hAnsi="Arial" w:cs="Arial" w:hint="default"/>
      <w:sz w:val="32"/>
      <w:lang w:val="en-GB" w:eastAsia="en-US" w:bidi="ar-SA"/>
    </w:rPr>
  </w:style>
  <w:style w:type="character" w:customStyle="1" w:styleId="Heading7Char4">
    <w:name w:val="Heading 7 Char4"/>
    <w:rsid w:val="007A1EE9"/>
    <w:rPr>
      <w:rFonts w:ascii="Arial" w:eastAsia="Times New Roman" w:hAnsi="Arial"/>
    </w:rPr>
  </w:style>
  <w:style w:type="character" w:customStyle="1" w:styleId="Heading8Char4">
    <w:name w:val="Heading 8 Char4"/>
    <w:rsid w:val="007A1EE9"/>
    <w:rPr>
      <w:rFonts w:ascii="Arial" w:eastAsia="Times New Roman" w:hAnsi="Arial"/>
      <w:sz w:val="36"/>
    </w:rPr>
  </w:style>
  <w:style w:type="character" w:customStyle="1" w:styleId="Heading9Char3">
    <w:name w:val="Heading 9 Char3"/>
    <w:rsid w:val="007A1EE9"/>
    <w:rPr>
      <w:rFonts w:ascii="Arial" w:eastAsia="Times New Roman" w:hAnsi="Arial"/>
      <w:sz w:val="36"/>
    </w:rPr>
  </w:style>
  <w:style w:type="character" w:customStyle="1" w:styleId="FooterChar3">
    <w:name w:val="Footer Char3"/>
    <w:rsid w:val="007A1EE9"/>
    <w:rPr>
      <w:rFonts w:ascii="Arial" w:eastAsia="Times New Roman" w:hAnsi="Arial"/>
      <w:b/>
      <w:i/>
      <w:noProof/>
      <w:sz w:val="18"/>
    </w:rPr>
  </w:style>
  <w:style w:type="character" w:customStyle="1" w:styleId="CommentTextChar3">
    <w:name w:val="Comment Text Char3"/>
    <w:rsid w:val="007A1EE9"/>
    <w:rPr>
      <w:rFonts w:eastAsia="SimSun"/>
      <w:lang w:val="en-GB"/>
    </w:rPr>
  </w:style>
  <w:style w:type="character" w:customStyle="1" w:styleId="DocumentMapChar2">
    <w:name w:val="Document Map Char2"/>
    <w:uiPriority w:val="99"/>
    <w:rsid w:val="007A1EE9"/>
    <w:rPr>
      <w:rFonts w:ascii="Tahoma" w:eastAsia="Times New Roman" w:hAnsi="Tahoma" w:cs="Tahoma"/>
      <w:shd w:val="clear" w:color="auto" w:fill="000080"/>
      <w:lang w:val="en-GB"/>
    </w:rPr>
  </w:style>
  <w:style w:type="character" w:customStyle="1" w:styleId="NoteHeadingChar2">
    <w:name w:val="Note Heading Char2"/>
    <w:rsid w:val="007A1EE9"/>
    <w:rPr>
      <w:lang w:val="x-none" w:eastAsia="x-none"/>
    </w:rPr>
  </w:style>
  <w:style w:type="character" w:customStyle="1" w:styleId="PlainTextChar4">
    <w:name w:val="Plain Text Char4"/>
    <w:rsid w:val="007A1EE9"/>
    <w:rPr>
      <w:rFonts w:ascii="Courier New" w:eastAsia="SimSun" w:hAnsi="Courier New"/>
      <w:lang w:val="nb-NO"/>
    </w:rPr>
  </w:style>
  <w:style w:type="character" w:customStyle="1" w:styleId="BalloonTextChar2">
    <w:name w:val="Balloon Text Char2"/>
    <w:uiPriority w:val="99"/>
    <w:rsid w:val="007A1EE9"/>
    <w:rPr>
      <w:rFonts w:ascii="Tahoma" w:eastAsia="Times New Roman" w:hAnsi="Tahoma" w:cs="Tahoma"/>
      <w:sz w:val="16"/>
      <w:szCs w:val="16"/>
      <w:lang w:val="en-GB"/>
    </w:rPr>
  </w:style>
  <w:style w:type="character" w:customStyle="1" w:styleId="BodyTextIndentChar4">
    <w:name w:val="Body Text Indent Char4"/>
    <w:rsid w:val="007A1EE9"/>
    <w:rPr>
      <w:rFonts w:eastAsia="Batang"/>
      <w:lang w:val="en-GB"/>
    </w:rPr>
  </w:style>
  <w:style w:type="character" w:customStyle="1" w:styleId="BodyText2Char4">
    <w:name w:val="Body Text 2 Char4"/>
    <w:rsid w:val="007A1EE9"/>
    <w:rPr>
      <w:rFonts w:ascii="CG Times (WN)" w:eastAsia="Malgun Gothic" w:hAnsi="CG Times (WN)"/>
      <w:i/>
      <w:lang w:val="en-GB" w:eastAsia="ko-KR"/>
    </w:rPr>
  </w:style>
  <w:style w:type="character" w:customStyle="1" w:styleId="BodyText3Char4">
    <w:name w:val="Body Text 3 Char4"/>
    <w:rsid w:val="007A1EE9"/>
    <w:rPr>
      <w:rFonts w:ascii="CG Times (WN)" w:eastAsia="Osaka" w:hAnsi="CG Times (WN)"/>
      <w:color w:val="000000"/>
      <w:lang w:val="en-GB" w:eastAsia="ko-KR"/>
    </w:rPr>
  </w:style>
  <w:style w:type="character" w:customStyle="1" w:styleId="BodyTextIndent2Char4">
    <w:name w:val="Body Text Indent 2 Char4"/>
    <w:rsid w:val="007A1EE9"/>
    <w:rPr>
      <w:rFonts w:ascii="CG Times (WN)" w:hAnsi="CG Times (WN)"/>
      <w:lang w:val="en-GB"/>
    </w:rPr>
  </w:style>
  <w:style w:type="character" w:customStyle="1" w:styleId="HTMLPreformattedChar2">
    <w:name w:val="HTML Preformatted Char2"/>
    <w:rsid w:val="007A1EE9"/>
    <w:rPr>
      <w:rFonts w:ascii="Courier New" w:hAnsi="Courier New"/>
      <w:lang w:val="en-GB" w:eastAsia="x-none"/>
    </w:rPr>
  </w:style>
  <w:style w:type="character" w:customStyle="1" w:styleId="ListChar4">
    <w:name w:val="List Char4"/>
    <w:qFormat/>
    <w:rsid w:val="007A1EE9"/>
    <w:rPr>
      <w:rFonts w:eastAsia="Times New Roman"/>
    </w:rPr>
  </w:style>
  <w:style w:type="paragraph" w:customStyle="1" w:styleId="wxs">
    <w:name w:val="wxs_正文"/>
    <w:basedOn w:val="a1"/>
    <w:uiPriority w:val="99"/>
    <w:qFormat/>
    <w:rsid w:val="007A1EE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7A1EE9"/>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7A1EE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A1EE9"/>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A1EE9"/>
    <w:rPr>
      <w:rFonts w:eastAsia="SimSun"/>
      <w:lang w:eastAsia="zh-CN"/>
    </w:rPr>
  </w:style>
  <w:style w:type="table" w:customStyle="1" w:styleId="1ff9">
    <w:name w:val="网格型1"/>
    <w:basedOn w:val="a3"/>
    <w:next w:val="aff"/>
    <w:qFormat/>
    <w:rsid w:val="007A1EE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7A1EE9"/>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7A1EE9"/>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7A1EE9"/>
    <w:pPr>
      <w:spacing w:after="120"/>
      <w:ind w:left="0" w:firstLine="0"/>
    </w:pPr>
    <w:rPr>
      <w:rFonts w:eastAsia="SimSun"/>
      <w:b/>
      <w:lang w:eastAsia="zh-CN"/>
    </w:rPr>
  </w:style>
  <w:style w:type="paragraph" w:customStyle="1" w:styleId="ReferenceLine">
    <w:name w:val="Reference Line"/>
    <w:basedOn w:val="aff6"/>
    <w:uiPriority w:val="99"/>
    <w:rsid w:val="007A1EE9"/>
    <w:pPr>
      <w:widowControl w:val="0"/>
      <w:spacing w:after="120"/>
    </w:pPr>
    <w:rPr>
      <w:rFonts w:eastAsia="‚l‚r ‚oƒSƒVƒbƒN"/>
      <w:snapToGrid w:val="0"/>
      <w:lang w:eastAsia="zh-CN"/>
    </w:rPr>
  </w:style>
  <w:style w:type="paragraph" w:customStyle="1" w:styleId="L3">
    <w:name w:val="L3"/>
    <w:uiPriority w:val="99"/>
    <w:rsid w:val="007A1EE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7A1EE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7A1EE9"/>
    <w:pPr>
      <w:spacing w:before="120" w:after="220"/>
    </w:pPr>
    <w:rPr>
      <w:rFonts w:ascii="Arial" w:eastAsia="ＭＳ 明朝" w:hAnsi="Arial"/>
      <w:noProof/>
      <w:lang w:val="en-US" w:eastAsia="en-US"/>
    </w:rPr>
  </w:style>
  <w:style w:type="paragraph" w:customStyle="1" w:styleId="nroaml">
    <w:name w:val="nroaml"/>
    <w:basedOn w:val="H6"/>
    <w:uiPriority w:val="99"/>
    <w:rsid w:val="007A1EE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7A1EE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7A1EE9"/>
    <w:rPr>
      <w:b/>
    </w:rPr>
  </w:style>
  <w:style w:type="paragraph" w:customStyle="1" w:styleId="ActionPoint">
    <w:name w:val="ActionPoint"/>
    <w:basedOn w:val="a1"/>
    <w:uiPriority w:val="99"/>
    <w:rsid w:val="007A1EE9"/>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7A1EE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7A1EE9"/>
    <w:pPr>
      <w:pBdr>
        <w:top w:val="none" w:sz="0" w:space="0" w:color="auto"/>
      </w:pBdr>
      <w:tabs>
        <w:tab w:val="clear" w:pos="432"/>
        <w:tab w:val="num" w:pos="360"/>
      </w:tabs>
      <w:spacing w:before="480"/>
      <w:ind w:left="578" w:hanging="578"/>
      <w:outlineLvl w:val="1"/>
    </w:pPr>
    <w:rPr>
      <w:sz w:val="24"/>
    </w:rPr>
  </w:style>
  <w:style w:type="character" w:styleId="HTML7">
    <w:name w:val="HTML Code"/>
    <w:rsid w:val="007A1EE9"/>
    <w:rPr>
      <w:rFonts w:ascii="Arial Unicode MS" w:eastAsia="Arial Unicode MS" w:hAnsi="Arial Unicode MS" w:cs="Arial Unicode MS"/>
      <w:sz w:val="20"/>
      <w:szCs w:val="20"/>
    </w:rPr>
  </w:style>
  <w:style w:type="paragraph" w:customStyle="1" w:styleId="NormalAfter0pt">
    <w:name w:val="Normal + After:  0 pt"/>
    <w:basedOn w:val="a1"/>
    <w:uiPriority w:val="99"/>
    <w:rsid w:val="007A1EE9"/>
    <w:pPr>
      <w:autoSpaceDE w:val="0"/>
      <w:autoSpaceDN w:val="0"/>
      <w:adjustRightInd w:val="0"/>
      <w:spacing w:after="0"/>
    </w:pPr>
    <w:rPr>
      <w:rFonts w:ascii="Arial" w:eastAsia="SimSun" w:hAnsi="Arial"/>
      <w:lang w:eastAsia="zh-CN"/>
    </w:rPr>
  </w:style>
  <w:style w:type="character" w:customStyle="1" w:styleId="PTK">
    <w:name w:val="PTK"/>
    <w:semiHidden/>
    <w:rsid w:val="007A1EE9"/>
    <w:rPr>
      <w:rFonts w:ascii="Arial" w:hAnsi="Arial" w:cs="Arial"/>
      <w:color w:val="000080"/>
      <w:sz w:val="20"/>
      <w:szCs w:val="20"/>
    </w:rPr>
  </w:style>
  <w:style w:type="paragraph" w:customStyle="1" w:styleId="TdocList">
    <w:name w:val="Tdoc_List"/>
    <w:basedOn w:val="a1"/>
    <w:uiPriority w:val="99"/>
    <w:rsid w:val="007A1EE9"/>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A1E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A1E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A1EE9"/>
    <w:pPr>
      <w:ind w:left="2836"/>
    </w:pPr>
    <w:rPr>
      <w:rFonts w:eastAsia="Times New Roman"/>
      <w:lang w:val="x-none"/>
    </w:rPr>
  </w:style>
  <w:style w:type="table" w:customStyle="1" w:styleId="TableGrid7">
    <w:name w:val="Table Grid7"/>
    <w:basedOn w:val="a3"/>
    <w:next w:val="aff"/>
    <w:uiPriority w:val="39"/>
    <w:qFormat/>
    <w:rsid w:val="007A1EE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A1EE9"/>
    <w:rPr>
      <w:lang w:val="en-GB" w:eastAsia="en-US"/>
    </w:rPr>
  </w:style>
  <w:style w:type="paragraph" w:customStyle="1" w:styleId="T">
    <w:name w:val="T"/>
    <w:basedOn w:val="TAC"/>
    <w:uiPriority w:val="99"/>
    <w:rsid w:val="007A1EE9"/>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7A1EE9"/>
    <w:rPr>
      <w:rFonts w:ascii="Arial" w:hAnsi="Arial"/>
      <w:b/>
      <w:i/>
      <w:noProof/>
      <w:sz w:val="18"/>
    </w:rPr>
  </w:style>
  <w:style w:type="character" w:customStyle="1" w:styleId="Char34">
    <w:name w:val="批注文字 Char3"/>
    <w:uiPriority w:val="99"/>
    <w:qFormat/>
    <w:rsid w:val="007A1EE9"/>
    <w:rPr>
      <w:lang w:val="en-GB" w:eastAsia="en-US"/>
    </w:rPr>
  </w:style>
  <w:style w:type="paragraph" w:customStyle="1" w:styleId="Pl0">
    <w:name w:val="Pl"/>
    <w:basedOn w:val="a1"/>
    <w:uiPriority w:val="99"/>
    <w:rsid w:val="007A1E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7A1EE9"/>
    <w:pPr>
      <w:spacing w:after="0"/>
    </w:pPr>
    <w:rPr>
      <w:rFonts w:ascii="Calibri" w:eastAsia="Calibri" w:hAnsi="Calibri" w:cs="Calibri"/>
      <w:lang w:val="en-US" w:eastAsia="ja-JP"/>
    </w:rPr>
  </w:style>
  <w:style w:type="paragraph" w:customStyle="1" w:styleId="Caption3">
    <w:name w:val="Caption3"/>
    <w:basedOn w:val="a1"/>
    <w:next w:val="a1"/>
    <w:qFormat/>
    <w:rsid w:val="007A1EE9"/>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7A1EE9"/>
    <w:rPr>
      <w:rFonts w:ascii="Arial" w:eastAsia="Times New Roman" w:hAnsi="Arial"/>
      <w:sz w:val="36"/>
      <w:lang w:val="en-GB" w:eastAsia="en-GB"/>
    </w:rPr>
  </w:style>
  <w:style w:type="character" w:customStyle="1" w:styleId="9Char2">
    <w:name w:val="标题 9 Char2"/>
    <w:aliases w:val="Figure Heading Char2,FH Char2"/>
    <w:rsid w:val="007A1EE9"/>
    <w:rPr>
      <w:rFonts w:ascii="Arial" w:eastAsia="Times New Roman" w:hAnsi="Arial"/>
      <w:sz w:val="36"/>
      <w:lang w:val="en-GB" w:eastAsia="en-GB"/>
    </w:rPr>
  </w:style>
  <w:style w:type="character" w:customStyle="1" w:styleId="Char26">
    <w:name w:val="批注框文本 Char2"/>
    <w:rsid w:val="007A1EE9"/>
    <w:rPr>
      <w:rFonts w:ascii="Segoe UI" w:eastAsia="Times New Roman" w:hAnsi="Segoe UI"/>
      <w:sz w:val="18"/>
      <w:szCs w:val="18"/>
      <w:lang w:val="x-none" w:eastAsia="en-GB"/>
    </w:rPr>
  </w:style>
  <w:style w:type="character" w:customStyle="1" w:styleId="Char27">
    <w:name w:val="文档结构图 Char2"/>
    <w:rsid w:val="007A1EE9"/>
    <w:rPr>
      <w:rFonts w:ascii="Tahoma" w:eastAsia="Times New Roman" w:hAnsi="Tahoma"/>
      <w:shd w:val="clear" w:color="auto" w:fill="000080"/>
      <w:lang w:val="en-GB" w:eastAsia="en-GB"/>
    </w:rPr>
  </w:style>
  <w:style w:type="character" w:customStyle="1" w:styleId="Char28">
    <w:name w:val="纯文本 Char2"/>
    <w:rsid w:val="007A1EE9"/>
    <w:rPr>
      <w:rFonts w:ascii="Courier New" w:eastAsia="Times New Roman" w:hAnsi="Courier New"/>
      <w:lang w:val="nb-NO" w:eastAsia="en-GB"/>
    </w:rPr>
  </w:style>
  <w:style w:type="table" w:customStyle="1" w:styleId="SGSTableBasic111">
    <w:name w:val="SGS Table Basic 111"/>
    <w:basedOn w:val="a3"/>
    <w:next w:val="aff"/>
    <w:rsid w:val="007A1EE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7A1E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7A1EE9"/>
    <w:rPr>
      <w:i w:val="0"/>
      <w:color w:val="008000"/>
    </w:rPr>
  </w:style>
  <w:style w:type="character" w:customStyle="1" w:styleId="opdict3lineoneresulttip">
    <w:name w:val="op_dict3_lineone_result_tip"/>
    <w:rsid w:val="007A1EE9"/>
    <w:rPr>
      <w:color w:val="999999"/>
    </w:rPr>
  </w:style>
  <w:style w:type="character" w:customStyle="1" w:styleId="c-icon">
    <w:name w:val="c-icon"/>
    <w:rsid w:val="007A1EE9"/>
  </w:style>
  <w:style w:type="paragraph" w:customStyle="1" w:styleId="StyleFPArialLatin9ptCentrGauche5cmDroite50">
    <w:name w:val="Style FP + Arial (Latin) 9 pt Centré Gauche? :  5 cm Droite :  5.."/>
    <w:basedOn w:val="FP"/>
    <w:uiPriority w:val="99"/>
    <w:rsid w:val="007A1EE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7A1EE9"/>
    <w:rPr>
      <w:rFonts w:eastAsia="ＭＳ 明朝"/>
      <w:lang w:val="en-GB" w:eastAsia="ar-SA" w:bidi="ar-SA"/>
    </w:rPr>
  </w:style>
  <w:style w:type="paragraph" w:customStyle="1" w:styleId="Char110">
    <w:name w:val="Char11"/>
    <w:uiPriority w:val="99"/>
    <w:semiHidden/>
    <w:rsid w:val="007A1E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A1EE9"/>
    <w:rPr>
      <w:rFonts w:ascii="Arial" w:hAnsi="Arial"/>
      <w:b/>
      <w:i/>
      <w:noProof/>
      <w:sz w:val="18"/>
      <w:lang w:val="en-GB"/>
    </w:rPr>
  </w:style>
  <w:style w:type="character" w:customStyle="1" w:styleId="CharChar181">
    <w:name w:val="Char Char181"/>
    <w:rsid w:val="007A1EE9"/>
    <w:rPr>
      <w:rFonts w:ascii="Arial" w:hAnsi="Arial"/>
      <w:lang w:val="x-none" w:eastAsia="en-US"/>
    </w:rPr>
  </w:style>
  <w:style w:type="paragraph" w:customStyle="1" w:styleId="CharCharCharChar2">
    <w:name w:val="Char Char Char Char2"/>
    <w:qFormat/>
    <w:rsid w:val="007A1EE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A1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A1EE9"/>
    <w:rPr>
      <w:rFonts w:ascii="Arial" w:eastAsia="ＭＳ 明朝" w:hAnsi="Arial"/>
      <w:lang w:val="en-GB" w:eastAsia="en-US"/>
    </w:rPr>
  </w:style>
  <w:style w:type="character" w:customStyle="1" w:styleId="CarCar81">
    <w:name w:val="Car Car81"/>
    <w:rsid w:val="007A1EE9"/>
    <w:rPr>
      <w:rFonts w:ascii="Arial" w:eastAsia="ＭＳ 明朝" w:hAnsi="Arial"/>
      <w:sz w:val="36"/>
      <w:lang w:val="en-GB" w:eastAsia="en-US"/>
    </w:rPr>
  </w:style>
  <w:style w:type="character" w:customStyle="1" w:styleId="CarCar31">
    <w:name w:val="Car Car31"/>
    <w:rsid w:val="007A1EE9"/>
    <w:rPr>
      <w:rFonts w:ascii="Arial" w:eastAsia="ＭＳ 明朝" w:hAnsi="Arial"/>
      <w:sz w:val="36"/>
      <w:lang w:val="en-GB" w:eastAsia="en-US"/>
    </w:rPr>
  </w:style>
  <w:style w:type="character" w:customStyle="1" w:styleId="CarCar71">
    <w:name w:val="Car Car71"/>
    <w:rsid w:val="007A1EE9"/>
    <w:rPr>
      <w:rFonts w:eastAsia="ＭＳ 明朝"/>
      <w:lang w:val="en-GB" w:eastAsia="en-US"/>
    </w:rPr>
  </w:style>
  <w:style w:type="character" w:customStyle="1" w:styleId="CarCar61">
    <w:name w:val="Car Car61"/>
    <w:rsid w:val="007A1EE9"/>
    <w:rPr>
      <w:rFonts w:ascii="Courier New" w:hAnsi="Courier New"/>
      <w:lang w:val="nb-NO" w:eastAsia="ja-JP"/>
    </w:rPr>
  </w:style>
  <w:style w:type="character" w:customStyle="1" w:styleId="CarCar21">
    <w:name w:val="Car Car21"/>
    <w:rsid w:val="007A1EE9"/>
    <w:rPr>
      <w:rFonts w:eastAsia="ＭＳ 明朝"/>
      <w:lang w:val="en-GB" w:eastAsia="ja-JP"/>
    </w:rPr>
  </w:style>
  <w:style w:type="character" w:customStyle="1" w:styleId="CarCar91">
    <w:name w:val="Car Car91"/>
    <w:rsid w:val="007A1EE9"/>
    <w:rPr>
      <w:rFonts w:ascii="Arial" w:hAnsi="Arial"/>
      <w:lang w:val="en-GB" w:eastAsia="ja-JP"/>
    </w:rPr>
  </w:style>
  <w:style w:type="character" w:customStyle="1" w:styleId="CarCar101">
    <w:name w:val="Car Car101"/>
    <w:rsid w:val="007A1EE9"/>
    <w:rPr>
      <w:rFonts w:ascii="Arial" w:hAnsi="Arial"/>
      <w:lang w:val="en-GB" w:eastAsia="ja-JP"/>
    </w:rPr>
  </w:style>
  <w:style w:type="character" w:customStyle="1" w:styleId="811">
    <w:name w:val="(文字) (文字)81"/>
    <w:rsid w:val="007A1EE9"/>
    <w:rPr>
      <w:rFonts w:ascii="Arial" w:eastAsia="ＭＳ 明朝" w:hAnsi="Arial"/>
      <w:lang w:val="en-GB" w:eastAsia="ar-SA" w:bidi="ar-SA"/>
    </w:rPr>
  </w:style>
  <w:style w:type="character" w:customStyle="1" w:styleId="710">
    <w:name w:val="(文字) (文字)71"/>
    <w:rsid w:val="007A1EE9"/>
    <w:rPr>
      <w:rFonts w:ascii="Arial" w:eastAsia="ＭＳ 明朝" w:hAnsi="Arial"/>
      <w:sz w:val="36"/>
      <w:lang w:val="en-GB" w:eastAsia="ar-SA" w:bidi="ar-SA"/>
    </w:rPr>
  </w:style>
  <w:style w:type="character" w:customStyle="1" w:styleId="610">
    <w:name w:val="(文字) (文字)61"/>
    <w:rsid w:val="007A1EE9"/>
    <w:rPr>
      <w:rFonts w:eastAsia="ＭＳ 明朝"/>
      <w:lang w:val="en-GB" w:eastAsia="ar-SA" w:bidi="ar-SA"/>
    </w:rPr>
  </w:style>
  <w:style w:type="character" w:customStyle="1" w:styleId="513">
    <w:name w:val="(文字) (文字)51"/>
    <w:rsid w:val="007A1EE9"/>
    <w:rPr>
      <w:rFonts w:ascii="Courier New" w:eastAsia="ＭＳ 明朝" w:hAnsi="Courier New"/>
      <w:lang w:val="nb-NO" w:eastAsia="ar-SA" w:bidi="ar-SA"/>
    </w:rPr>
  </w:style>
  <w:style w:type="character" w:customStyle="1" w:styleId="CharChar231">
    <w:name w:val="Char Char231"/>
    <w:rsid w:val="007A1EE9"/>
    <w:rPr>
      <w:rFonts w:ascii="Arial" w:hAnsi="Arial"/>
      <w:lang w:val="en-GB" w:eastAsia="en-US"/>
    </w:rPr>
  </w:style>
  <w:style w:type="character" w:customStyle="1" w:styleId="Titre33">
    <w:name w:val="Titre 33"/>
    <w:rsid w:val="007A1EE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A1E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A1E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A1EE9"/>
    <w:rPr>
      <w:rFonts w:ascii="Arial" w:hAnsi="Arial"/>
      <w:sz w:val="28"/>
    </w:rPr>
  </w:style>
  <w:style w:type="table" w:customStyle="1" w:styleId="TableNormal1">
    <w:name w:val="Table Normal1"/>
    <w:basedOn w:val="a3"/>
    <w:semiHidden/>
    <w:rsid w:val="007A1EE9"/>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7A1EE9"/>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7A1EE9"/>
    <w:rPr>
      <w:rFonts w:ascii="Times New Roman" w:eastAsia="ＭＳ 明朝" w:hAnsi="Times New Roman"/>
      <w:lang w:val="en-GB" w:eastAsia="en-US"/>
    </w:rPr>
  </w:style>
  <w:style w:type="character" w:customStyle="1" w:styleId="68">
    <w:name w:val="段落フォント6"/>
    <w:rsid w:val="007A1EE9"/>
  </w:style>
  <w:style w:type="character" w:customStyle="1" w:styleId="69">
    <w:name w:val="コメント参照6"/>
    <w:rsid w:val="007A1EE9"/>
    <w:rPr>
      <w:sz w:val="16"/>
    </w:rPr>
  </w:style>
  <w:style w:type="paragraph" w:customStyle="1" w:styleId="6a">
    <w:name w:val="図表番号6"/>
    <w:basedOn w:val="a1"/>
    <w:uiPriority w:val="99"/>
    <w:rsid w:val="007A1EE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7A1EE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7A1EE9"/>
  </w:style>
  <w:style w:type="paragraph" w:customStyle="1" w:styleId="6c">
    <w:name w:val="箇条書き6"/>
    <w:basedOn w:val="ac"/>
    <w:uiPriority w:val="99"/>
    <w:rsid w:val="007A1EE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7A1EE9"/>
  </w:style>
  <w:style w:type="paragraph" w:customStyle="1" w:styleId="360">
    <w:name w:val="箇条書き 36"/>
    <w:basedOn w:val="261"/>
    <w:uiPriority w:val="99"/>
    <w:rsid w:val="007A1EE9"/>
  </w:style>
  <w:style w:type="paragraph" w:customStyle="1" w:styleId="262">
    <w:name w:val="一覧 26"/>
    <w:basedOn w:val="ac"/>
    <w:uiPriority w:val="99"/>
    <w:rsid w:val="007A1EE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7A1EE9"/>
    <w:pPr>
      <w:ind w:left="1135"/>
    </w:pPr>
  </w:style>
  <w:style w:type="paragraph" w:customStyle="1" w:styleId="460">
    <w:name w:val="一覧 46"/>
    <w:basedOn w:val="361"/>
    <w:uiPriority w:val="99"/>
    <w:rsid w:val="007A1EE9"/>
    <w:pPr>
      <w:ind w:left="1418"/>
    </w:pPr>
  </w:style>
  <w:style w:type="paragraph" w:customStyle="1" w:styleId="560">
    <w:name w:val="一覧 56"/>
    <w:basedOn w:val="460"/>
    <w:uiPriority w:val="99"/>
    <w:rsid w:val="007A1EE9"/>
  </w:style>
  <w:style w:type="paragraph" w:customStyle="1" w:styleId="461">
    <w:name w:val="箇条書き 46"/>
    <w:basedOn w:val="360"/>
    <w:uiPriority w:val="99"/>
    <w:rsid w:val="007A1EE9"/>
    <w:pPr>
      <w:tabs>
        <w:tab w:val="clear" w:pos="644"/>
        <w:tab w:val="num" w:pos="1494"/>
      </w:tabs>
      <w:ind w:left="1418" w:hanging="284"/>
    </w:pPr>
  </w:style>
  <w:style w:type="paragraph" w:customStyle="1" w:styleId="561">
    <w:name w:val="箇条書き 56"/>
    <w:basedOn w:val="461"/>
    <w:uiPriority w:val="99"/>
    <w:rsid w:val="007A1EE9"/>
    <w:pPr>
      <w:ind w:left="1702"/>
    </w:pPr>
  </w:style>
  <w:style w:type="paragraph" w:customStyle="1" w:styleId="6d">
    <w:name w:val="コメント文字列6"/>
    <w:basedOn w:val="a1"/>
    <w:uiPriority w:val="99"/>
    <w:rsid w:val="007A1EE9"/>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7A1EE9"/>
    <w:rPr>
      <w:b/>
      <w:bCs/>
    </w:rPr>
  </w:style>
  <w:style w:type="paragraph" w:customStyle="1" w:styleId="6f">
    <w:name w:val="見出しマップ6"/>
    <w:basedOn w:val="a1"/>
    <w:uiPriority w:val="99"/>
    <w:rsid w:val="007A1EE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7A1EE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7A1EE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7A1EE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7A1EE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7A1EE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7A1EE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7A1EE9"/>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7A1EE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7A1EE9"/>
    <w:rPr>
      <w:color w:val="808080"/>
      <w:shd w:val="clear" w:color="auto" w:fill="E6E6E6"/>
    </w:rPr>
  </w:style>
  <w:style w:type="character" w:customStyle="1" w:styleId="MediumShading1-Accent1Char">
    <w:name w:val="Medium Shading 1 - Accent 1 Char"/>
    <w:link w:val="4fb"/>
    <w:uiPriority w:val="1"/>
    <w:rsid w:val="007A1EE9"/>
    <w:rPr>
      <w:rFonts w:ascii="Arial" w:eastAsia="PMingLiU" w:hAnsi="Arial"/>
      <w:lang w:val="x-none" w:eastAsia="x-none"/>
    </w:rPr>
  </w:style>
  <w:style w:type="character" w:customStyle="1" w:styleId="MediumGrid2-Accent2Char">
    <w:name w:val="Medium Grid 2 - Accent 2 Char"/>
    <w:link w:val="96"/>
    <w:uiPriority w:val="29"/>
    <w:rsid w:val="007A1EE9"/>
    <w:rPr>
      <w:rFonts w:ascii="Arial" w:eastAsia="PMingLiU" w:hAnsi="Arial"/>
      <w:i/>
      <w:iCs/>
      <w:color w:val="000000"/>
      <w:lang w:val="en-GB" w:eastAsia="en-GB"/>
    </w:rPr>
  </w:style>
  <w:style w:type="character" w:customStyle="1" w:styleId="MediumGrid3-Accent2Char">
    <w:name w:val="Medium Grid 3 - Accent 2 Char"/>
    <w:link w:val="102"/>
    <w:uiPriority w:val="30"/>
    <w:rsid w:val="007A1EE9"/>
    <w:rPr>
      <w:rFonts w:ascii="Arial" w:eastAsia="PMingLiU" w:hAnsi="Arial"/>
      <w:b/>
      <w:bCs/>
      <w:i/>
      <w:iCs/>
      <w:color w:val="4F81BD"/>
      <w:lang w:val="en-GB" w:eastAsia="en-GB"/>
    </w:rPr>
  </w:style>
  <w:style w:type="table" w:styleId="4fc">
    <w:name w:val="Medium Shading 1 Accent 3"/>
    <w:basedOn w:val="a3"/>
    <w:uiPriority w:val="29"/>
    <w:unhideWhenUsed/>
    <w:qFormat/>
    <w:rsid w:val="007A1E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7A1E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7A1E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7A1EE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7A1EE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A1EE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A1EE9"/>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A1EE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7A1EE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A1EE9"/>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A1EE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A1EE9"/>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7A1EE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7A1EE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A1EE9"/>
    <w:pPr>
      <w:autoSpaceDN w:val="0"/>
    </w:pPr>
    <w:rPr>
      <w:rFonts w:ascii="Times New Roman" w:eastAsia="SimSun" w:hAnsi="Times New Roman"/>
      <w:lang w:val="en-GB" w:eastAsia="en-US"/>
    </w:rPr>
  </w:style>
  <w:style w:type="paragraph" w:customStyle="1" w:styleId="ColorfulShading-Accent11">
    <w:name w:val="Colorful Shading - Accent 11"/>
    <w:qFormat/>
    <w:rsid w:val="007A1EE9"/>
    <w:pPr>
      <w:autoSpaceDN w:val="0"/>
    </w:pPr>
    <w:rPr>
      <w:rFonts w:ascii="Times New Roman" w:eastAsia="SimSun" w:hAnsi="Times New Roman"/>
      <w:lang w:val="en-GB" w:eastAsia="en-US"/>
    </w:rPr>
  </w:style>
  <w:style w:type="character" w:customStyle="1" w:styleId="2ffa">
    <w:name w:val="未处理的提及2"/>
    <w:uiPriority w:val="52"/>
    <w:rsid w:val="007A1EE9"/>
    <w:rPr>
      <w:color w:val="808080"/>
      <w:shd w:val="clear" w:color="auto" w:fill="E6E6E6"/>
    </w:rPr>
  </w:style>
  <w:style w:type="character" w:customStyle="1" w:styleId="1ffa">
    <w:name w:val="未处理的提及1"/>
    <w:uiPriority w:val="52"/>
    <w:rsid w:val="007A1EE9"/>
    <w:rPr>
      <w:color w:val="808080"/>
      <w:shd w:val="clear" w:color="auto" w:fill="E6E6E6"/>
    </w:rPr>
  </w:style>
  <w:style w:type="table" w:customStyle="1" w:styleId="SGSTableBasic13">
    <w:name w:val="SGS Table Basic 13"/>
    <w:basedOn w:val="a3"/>
    <w:next w:val="aff"/>
    <w:rsid w:val="007A1EE9"/>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7A1EE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A1EE9"/>
    <w:rPr>
      <w:rFonts w:ascii="Times New Roman" w:eastAsia="ＭＳ 明朝" w:hAnsi="Times New Roman"/>
      <w:lang w:val="sv-SE" w:eastAsia="sv-SE"/>
    </w:rPr>
    <w:tblPr/>
  </w:style>
  <w:style w:type="table" w:customStyle="1" w:styleId="TableGrid113">
    <w:name w:val="Table Grid113"/>
    <w:basedOn w:val="a3"/>
    <w:next w:val="aff"/>
    <w:uiPriority w:val="39"/>
    <w:qFormat/>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7A1E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7A1EE9"/>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7A1EE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7A1E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7A1EE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7A1EE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7A1E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A1EE9"/>
    <w:pPr>
      <w:numPr>
        <w:numId w:val="30"/>
      </w:numPr>
    </w:pPr>
  </w:style>
  <w:style w:type="table" w:customStyle="1" w:styleId="TableClassic212">
    <w:name w:val="Table Classic 212"/>
    <w:basedOn w:val="a3"/>
    <w:next w:val="2f1"/>
    <w:rsid w:val="007A1E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7A1E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7A1E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7A1E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7A1E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7A1EE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7A1E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7A1EE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7A1E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7A1E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7A1E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7A1EE9"/>
    <w:rPr>
      <w:rFonts w:ascii="Times New Roman" w:eastAsia="SimSun" w:hAnsi="Times New Roman"/>
      <w:lang w:val="en-GB" w:eastAsia="en-US"/>
    </w:rPr>
  </w:style>
  <w:style w:type="paragraph" w:customStyle="1" w:styleId="113">
    <w:name w:val="修订11"/>
    <w:hidden/>
    <w:semiHidden/>
    <w:qFormat/>
    <w:rsid w:val="007A1EE9"/>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7A1EE9"/>
    <w:rPr>
      <w:rFonts w:ascii="Times New Roman" w:eastAsia="Times New Roman" w:hAnsi="Times New Roman"/>
      <w:lang w:eastAsia="en-GB"/>
    </w:rPr>
  </w:style>
  <w:style w:type="character" w:customStyle="1" w:styleId="1ffc">
    <w:name w:val="表題 (文字)1"/>
    <w:aliases w:val="Section Header (文字)1"/>
    <w:rsid w:val="007A1EE9"/>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7A1EE9"/>
    <w:pPr>
      <w:autoSpaceDN w:val="0"/>
    </w:pPr>
    <w:rPr>
      <w:rFonts w:ascii="Times New Roman" w:eastAsia="ＭＳ 明朝" w:hAnsi="Times New Roman"/>
      <w:lang w:val="en-GB" w:eastAsia="en-US"/>
    </w:rPr>
  </w:style>
  <w:style w:type="paragraph" w:customStyle="1" w:styleId="98">
    <w:name w:val="吹き出し9"/>
    <w:basedOn w:val="a1"/>
    <w:uiPriority w:val="99"/>
    <w:rsid w:val="007A1EE9"/>
    <w:pPr>
      <w:autoSpaceDN w:val="0"/>
    </w:pPr>
    <w:rPr>
      <w:rFonts w:ascii="Tahoma" w:eastAsia="ＭＳ 明朝" w:hAnsi="Tahoma" w:cs="Tahoma"/>
      <w:sz w:val="16"/>
      <w:szCs w:val="16"/>
      <w:lang w:eastAsia="zh-CN"/>
    </w:rPr>
  </w:style>
  <w:style w:type="paragraph" w:customStyle="1" w:styleId="78">
    <w:name w:val="図表番号7"/>
    <w:basedOn w:val="a1"/>
    <w:uiPriority w:val="99"/>
    <w:rsid w:val="007A1EE9"/>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7A1EE9"/>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7A1EE9"/>
    <w:pPr>
      <w:ind w:left="851" w:hanging="284"/>
    </w:pPr>
  </w:style>
  <w:style w:type="paragraph" w:customStyle="1" w:styleId="7a">
    <w:name w:val="箇条書き7"/>
    <w:basedOn w:val="ac"/>
    <w:uiPriority w:val="99"/>
    <w:rsid w:val="007A1EE9"/>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7A1EE9"/>
    <w:pPr>
      <w:tabs>
        <w:tab w:val="clear" w:pos="644"/>
        <w:tab w:val="num" w:pos="1494"/>
      </w:tabs>
      <w:ind w:left="851" w:hanging="284"/>
    </w:pPr>
  </w:style>
  <w:style w:type="paragraph" w:customStyle="1" w:styleId="370">
    <w:name w:val="箇条書き 37"/>
    <w:basedOn w:val="271"/>
    <w:uiPriority w:val="99"/>
    <w:rsid w:val="007A1EE9"/>
    <w:pPr>
      <w:ind w:left="1135"/>
    </w:pPr>
  </w:style>
  <w:style w:type="paragraph" w:customStyle="1" w:styleId="272">
    <w:name w:val="一覧 27"/>
    <w:basedOn w:val="ac"/>
    <w:uiPriority w:val="99"/>
    <w:rsid w:val="007A1EE9"/>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7A1EE9"/>
    <w:pPr>
      <w:ind w:left="1135"/>
    </w:pPr>
  </w:style>
  <w:style w:type="paragraph" w:customStyle="1" w:styleId="470">
    <w:name w:val="一覧 47"/>
    <w:basedOn w:val="371"/>
    <w:uiPriority w:val="99"/>
    <w:rsid w:val="007A1EE9"/>
    <w:pPr>
      <w:ind w:left="1418"/>
    </w:pPr>
  </w:style>
  <w:style w:type="paragraph" w:customStyle="1" w:styleId="570">
    <w:name w:val="一覧 57"/>
    <w:basedOn w:val="470"/>
    <w:uiPriority w:val="99"/>
    <w:rsid w:val="007A1EE9"/>
    <w:pPr>
      <w:ind w:left="1702"/>
    </w:pPr>
  </w:style>
  <w:style w:type="paragraph" w:customStyle="1" w:styleId="471">
    <w:name w:val="箇条書き 47"/>
    <w:basedOn w:val="370"/>
    <w:uiPriority w:val="99"/>
    <w:rsid w:val="007A1EE9"/>
    <w:pPr>
      <w:ind w:left="1418"/>
    </w:pPr>
  </w:style>
  <w:style w:type="paragraph" w:customStyle="1" w:styleId="571">
    <w:name w:val="箇条書き 57"/>
    <w:basedOn w:val="471"/>
    <w:uiPriority w:val="99"/>
    <w:rsid w:val="007A1EE9"/>
    <w:pPr>
      <w:ind w:left="1702"/>
    </w:pPr>
  </w:style>
  <w:style w:type="paragraph" w:customStyle="1" w:styleId="7b">
    <w:name w:val="コメント文字列7"/>
    <w:basedOn w:val="a1"/>
    <w:uiPriority w:val="99"/>
    <w:rsid w:val="007A1EE9"/>
    <w:pPr>
      <w:suppressAutoHyphens/>
      <w:autoSpaceDN w:val="0"/>
    </w:pPr>
    <w:rPr>
      <w:rFonts w:eastAsia="ＭＳ 明朝" w:cs="CG Times (WN)"/>
      <w:lang w:eastAsia="ar-SA"/>
    </w:rPr>
  </w:style>
  <w:style w:type="paragraph" w:customStyle="1" w:styleId="7c">
    <w:name w:val="コメント内容7"/>
    <w:basedOn w:val="7b"/>
    <w:next w:val="7b"/>
    <w:uiPriority w:val="99"/>
    <w:rsid w:val="007A1EE9"/>
    <w:rPr>
      <w:b/>
      <w:bCs/>
    </w:rPr>
  </w:style>
  <w:style w:type="paragraph" w:customStyle="1" w:styleId="7d">
    <w:name w:val="見出しマップ7"/>
    <w:basedOn w:val="a1"/>
    <w:uiPriority w:val="99"/>
    <w:rsid w:val="007A1EE9"/>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7A1EE9"/>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7A1EE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A1EE9"/>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7A1EE9"/>
    <w:pPr>
      <w:suppressAutoHyphens/>
      <w:autoSpaceDN w:val="0"/>
      <w:ind w:left="708"/>
    </w:pPr>
    <w:rPr>
      <w:rFonts w:eastAsia="ＭＳ 明朝" w:cs="CG Times (WN)"/>
      <w:lang w:eastAsia="ar-SA"/>
    </w:rPr>
  </w:style>
  <w:style w:type="paragraph" w:customStyle="1" w:styleId="7f0">
    <w:name w:val="記7"/>
    <w:basedOn w:val="a1"/>
    <w:next w:val="a1"/>
    <w:uiPriority w:val="99"/>
    <w:rsid w:val="007A1EE9"/>
    <w:pPr>
      <w:suppressAutoHyphens/>
      <w:autoSpaceDN w:val="0"/>
    </w:pPr>
    <w:rPr>
      <w:rFonts w:eastAsia="ＭＳ 明朝" w:cs="CG Times (WN)"/>
      <w:lang w:eastAsia="ar-SA"/>
    </w:rPr>
  </w:style>
  <w:style w:type="paragraph" w:customStyle="1" w:styleId="HTML70">
    <w:name w:val="HTML 書式付き7"/>
    <w:basedOn w:val="a1"/>
    <w:uiPriority w:val="99"/>
    <w:rsid w:val="007A1EE9"/>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7A1EE9"/>
    <w:pPr>
      <w:suppressAutoHyphens/>
      <w:autoSpaceDN w:val="0"/>
      <w:spacing w:after="120"/>
    </w:pPr>
    <w:rPr>
      <w:rFonts w:eastAsia="ＭＳ 明朝" w:cs="CG Times (WN)"/>
      <w:lang w:eastAsia="ar-SA"/>
    </w:rPr>
  </w:style>
  <w:style w:type="paragraph" w:customStyle="1" w:styleId="372">
    <w:name w:val="本文 37"/>
    <w:basedOn w:val="a1"/>
    <w:uiPriority w:val="99"/>
    <w:rsid w:val="007A1EE9"/>
    <w:pPr>
      <w:suppressAutoHyphens/>
      <w:autoSpaceDN w:val="0"/>
      <w:spacing w:after="120"/>
    </w:pPr>
    <w:rPr>
      <w:rFonts w:eastAsia="ＭＳ 明朝" w:cs="CG Times (WN)"/>
      <w:lang w:eastAsia="ar-SA"/>
    </w:rPr>
  </w:style>
  <w:style w:type="character" w:customStyle="1" w:styleId="7f1">
    <w:name w:val="段落フォント7"/>
    <w:rsid w:val="007A1EE9"/>
  </w:style>
  <w:style w:type="character" w:customStyle="1" w:styleId="7f2">
    <w:name w:val="コメント参照7"/>
    <w:rsid w:val="007A1EE9"/>
    <w:rPr>
      <w:sz w:val="16"/>
    </w:rPr>
  </w:style>
  <w:style w:type="paragraph" w:customStyle="1" w:styleId="1ffd">
    <w:name w:val="正文1"/>
    <w:qFormat/>
    <w:rsid w:val="007A1EE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7A1EE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A1EE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7A1EE9"/>
    <w:rPr>
      <w:rFonts w:ascii="游ゴシック Light" w:hAnsi="游ゴシック Light" w:cs="游ゴシック Light" w:hint="default"/>
      <w:lang w:val="nb-NO" w:eastAsia="ja-JP" w:bidi="ar-SA"/>
    </w:rPr>
  </w:style>
  <w:style w:type="character" w:customStyle="1" w:styleId="CharChar72">
    <w:name w:val="Char Char72"/>
    <w:qFormat/>
    <w:rsid w:val="007A1EE9"/>
    <w:rPr>
      <w:rFonts w:ascii="Calibri" w:hAnsi="Calibri" w:cs="Calibri" w:hint="default"/>
      <w:shd w:val="clear" w:color="auto" w:fill="000080"/>
      <w:lang w:val="en-GB" w:eastAsia="en-US"/>
    </w:rPr>
  </w:style>
  <w:style w:type="character" w:customStyle="1" w:styleId="CharChar102">
    <w:name w:val="Char Char102"/>
    <w:semiHidden/>
    <w:qFormat/>
    <w:rsid w:val="007A1EE9"/>
    <w:rPr>
      <w:rFonts w:ascii="Osaka" w:hAnsi="Osaka" w:cs="Osaka" w:hint="default"/>
      <w:lang w:val="en-GB" w:eastAsia="en-US"/>
    </w:rPr>
  </w:style>
  <w:style w:type="character" w:customStyle="1" w:styleId="CharChar92">
    <w:name w:val="Char Char92"/>
    <w:qFormat/>
    <w:rsid w:val="007A1EE9"/>
    <w:rPr>
      <w:rFonts w:ascii="Calibri" w:hAnsi="Calibri" w:cs="Calibri" w:hint="default"/>
      <w:sz w:val="16"/>
      <w:szCs w:val="16"/>
      <w:lang w:val="en-GB" w:eastAsia="en-US"/>
    </w:rPr>
  </w:style>
  <w:style w:type="character" w:customStyle="1" w:styleId="CharChar82">
    <w:name w:val="Char Char82"/>
    <w:semiHidden/>
    <w:qFormat/>
    <w:rsid w:val="007A1EE9"/>
    <w:rPr>
      <w:rFonts w:ascii="Osaka" w:hAnsi="Osaka" w:cs="Osaka" w:hint="default"/>
      <w:b/>
      <w:bCs/>
      <w:lang w:val="en-GB" w:eastAsia="en-US"/>
    </w:rPr>
  </w:style>
  <w:style w:type="character" w:customStyle="1" w:styleId="CharChar292">
    <w:name w:val="Char Char292"/>
    <w:qFormat/>
    <w:rsid w:val="007A1EE9"/>
    <w:rPr>
      <w:rFonts w:ascii="Helvetica" w:hAnsi="Helvetica" w:cs="Helvetica" w:hint="default"/>
      <w:sz w:val="36"/>
      <w:lang w:val="en-GB" w:eastAsia="en-US" w:bidi="ar-SA"/>
    </w:rPr>
  </w:style>
  <w:style w:type="character" w:customStyle="1" w:styleId="CharChar282">
    <w:name w:val="Char Char282"/>
    <w:qFormat/>
    <w:rsid w:val="007A1EE9"/>
    <w:rPr>
      <w:rFonts w:ascii="Helvetica" w:hAnsi="Helvetica" w:cs="Helvetica" w:hint="default"/>
      <w:sz w:val="32"/>
      <w:lang w:val="en-GB"/>
    </w:rPr>
  </w:style>
  <w:style w:type="character" w:customStyle="1" w:styleId="ZchnZchn52">
    <w:name w:val="Zchn Zchn52"/>
    <w:qFormat/>
    <w:rsid w:val="007A1EE9"/>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7A1EE9"/>
    <w:rPr>
      <w:color w:val="808080"/>
      <w:shd w:val="clear" w:color="auto" w:fill="E6E6E6"/>
    </w:rPr>
  </w:style>
  <w:style w:type="paragraph" w:customStyle="1" w:styleId="Char1f4">
    <w:name w:val="(文字) (文字) Char1"/>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A1E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7A1EE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7A1EE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7A1EE9"/>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7A1EE9"/>
  </w:style>
  <w:style w:type="character" w:customStyle="1" w:styleId="B1Car">
    <w:name w:val="B1+ Car"/>
    <w:link w:val="B1"/>
    <w:rsid w:val="007A1EE9"/>
    <w:rPr>
      <w:rFonts w:ascii="Times New Roman" w:eastAsia="SimSun" w:hAnsi="Times New Roman"/>
      <w:lang w:val="en-GB" w:eastAsia="x-none"/>
    </w:rPr>
  </w:style>
  <w:style w:type="paragraph" w:customStyle="1" w:styleId="103">
    <w:name w:val="无间隔10"/>
    <w:qFormat/>
    <w:rsid w:val="007A1EE9"/>
    <w:rPr>
      <w:rFonts w:ascii="Times New Roman" w:eastAsia="SimSun" w:hAnsi="Times New Roman"/>
      <w:lang w:val="en-GB" w:eastAsia="en-US"/>
    </w:rPr>
  </w:style>
  <w:style w:type="paragraph" w:customStyle="1" w:styleId="LightShading-Accent53">
    <w:name w:val="Light Shading - Accent 53"/>
    <w:hidden/>
    <w:uiPriority w:val="99"/>
    <w:semiHidden/>
    <w:rsid w:val="007A1EE9"/>
    <w:rPr>
      <w:rFonts w:ascii="Times New Roman" w:eastAsia="SimSun" w:hAnsi="Times New Roman"/>
      <w:lang w:val="en-GB" w:eastAsia="en-US"/>
    </w:rPr>
  </w:style>
  <w:style w:type="paragraph" w:customStyle="1" w:styleId="LightList-Accent53">
    <w:name w:val="Light List - Accent 53"/>
    <w:basedOn w:val="a1"/>
    <w:uiPriority w:val="34"/>
    <w:qFormat/>
    <w:rsid w:val="007A1EE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A1EE9"/>
    <w:rPr>
      <w:rFonts w:ascii="Times New Roman" w:eastAsia="SimSun" w:hAnsi="Times New Roman"/>
      <w:lang w:val="en-GB" w:eastAsia="en-US"/>
    </w:rPr>
  </w:style>
  <w:style w:type="character" w:customStyle="1" w:styleId="3ff4">
    <w:name w:val="未处理的提及3"/>
    <w:uiPriority w:val="52"/>
    <w:rsid w:val="007A1EE9"/>
    <w:rPr>
      <w:color w:val="808080"/>
      <w:shd w:val="clear" w:color="auto" w:fill="E6E6E6"/>
    </w:rPr>
  </w:style>
  <w:style w:type="paragraph" w:customStyle="1" w:styleId="LightList-Accent34">
    <w:name w:val="Light List - Accent 34"/>
    <w:hidden/>
    <w:uiPriority w:val="99"/>
    <w:semiHidden/>
    <w:rsid w:val="007A1EE9"/>
    <w:rPr>
      <w:rFonts w:ascii="Times New Roman" w:eastAsia="SimSun" w:hAnsi="Times New Roman"/>
      <w:lang w:val="en-GB" w:eastAsia="en-US"/>
    </w:rPr>
  </w:style>
  <w:style w:type="paragraph" w:customStyle="1" w:styleId="ColorfulShading-Accent13">
    <w:name w:val="Colorful Shading - Accent 13"/>
    <w:hidden/>
    <w:uiPriority w:val="99"/>
    <w:unhideWhenUsed/>
    <w:rsid w:val="007A1EE9"/>
    <w:rPr>
      <w:rFonts w:ascii="Times New Roman" w:eastAsia="SimSun" w:hAnsi="Times New Roman"/>
      <w:lang w:val="en-GB" w:eastAsia="en-US"/>
    </w:rPr>
  </w:style>
  <w:style w:type="character" w:customStyle="1" w:styleId="UnresolvedMention5">
    <w:name w:val="Unresolved Mention5"/>
    <w:uiPriority w:val="99"/>
    <w:unhideWhenUsed/>
    <w:rsid w:val="007A1EE9"/>
    <w:rPr>
      <w:color w:val="808080"/>
      <w:shd w:val="clear" w:color="auto" w:fill="E6E6E6"/>
    </w:rPr>
  </w:style>
  <w:style w:type="character" w:customStyle="1" w:styleId="MediumGrid2Char1">
    <w:name w:val="Medium Grid 2 Char1"/>
    <w:link w:val="99"/>
    <w:uiPriority w:val="1"/>
    <w:rsid w:val="007A1EE9"/>
    <w:rPr>
      <w:rFonts w:ascii="Arial" w:eastAsia="PMingLiU" w:hAnsi="Arial"/>
      <w:lang w:val="x-none" w:eastAsia="x-none"/>
    </w:rPr>
  </w:style>
  <w:style w:type="character" w:customStyle="1" w:styleId="ColorfulGrid-Accent1Char1">
    <w:name w:val="Colorful Grid - Accent 1 Char1"/>
    <w:uiPriority w:val="29"/>
    <w:rsid w:val="007A1EE9"/>
    <w:rPr>
      <w:rFonts w:ascii="Arial" w:eastAsia="PMingLiU" w:hAnsi="Arial"/>
      <w:i/>
      <w:iCs/>
      <w:color w:val="000000"/>
      <w:lang w:val="en-GB" w:eastAsia="en-GB"/>
    </w:rPr>
  </w:style>
  <w:style w:type="character" w:customStyle="1" w:styleId="LightShading-Accent2Char1">
    <w:name w:val="Light Shading - Accent 2 Char1"/>
    <w:uiPriority w:val="30"/>
    <w:rsid w:val="007A1EE9"/>
    <w:rPr>
      <w:rFonts w:ascii="Arial" w:eastAsia="PMingLiU" w:hAnsi="Arial"/>
      <w:b/>
      <w:bCs/>
      <w:i/>
      <w:iCs/>
      <w:color w:val="4F81BD"/>
      <w:lang w:val="en-GB" w:eastAsia="en-GB"/>
    </w:rPr>
  </w:style>
  <w:style w:type="table" w:styleId="131">
    <w:name w:val="Colorful List Accent 3"/>
    <w:basedOn w:val="a3"/>
    <w:uiPriority w:val="29"/>
    <w:unhideWhenUsed/>
    <w:qFormat/>
    <w:rsid w:val="007A1EE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7A1EE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7A1E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7A1EE9"/>
    <w:rPr>
      <w:rFonts w:ascii="Calibri" w:eastAsia="Calibri" w:hAnsi="Calibri"/>
      <w:sz w:val="22"/>
      <w:szCs w:val="22"/>
      <w:lang w:eastAsia="en-GB"/>
    </w:rPr>
  </w:style>
  <w:style w:type="table" w:styleId="99">
    <w:name w:val="Medium Grid 2"/>
    <w:basedOn w:val="a3"/>
    <w:link w:val="MediumGrid2Char1"/>
    <w:uiPriority w:val="1"/>
    <w:unhideWhenUsed/>
    <w:rsid w:val="007A1E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7A1E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A1EE9"/>
    <w:rPr>
      <w:rFonts w:ascii="Times New Roman" w:eastAsia="Batang" w:hAnsi="Times New Roman"/>
      <w:lang w:val="en-GB" w:eastAsia="en-US"/>
    </w:rPr>
  </w:style>
  <w:style w:type="paragraph" w:customStyle="1" w:styleId="114">
    <w:name w:val="无间隔11"/>
    <w:qFormat/>
    <w:rsid w:val="007A1EE9"/>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A1EE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A1EE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A1EE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A1EE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A1EE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7A1EE9"/>
    <w:rPr>
      <w:rFonts w:ascii="Times New Roman" w:eastAsia="Times New Roman" w:hAnsi="Times New Roman"/>
      <w:sz w:val="18"/>
      <w:szCs w:val="18"/>
      <w:lang w:val="en-GB" w:eastAsia="en-GB"/>
    </w:rPr>
  </w:style>
  <w:style w:type="character" w:customStyle="1" w:styleId="1fff0">
    <w:name w:val="标题 字符1"/>
    <w:aliases w:val="Section Header 字符1"/>
    <w:rsid w:val="007A1EE9"/>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A1EE9"/>
    <w:rPr>
      <w:rFonts w:ascii="Times New Roman" w:hAnsi="Times New Roman"/>
      <w:lang w:val="en-GB" w:eastAsia="en-US"/>
    </w:rPr>
  </w:style>
  <w:style w:type="character" w:customStyle="1" w:styleId="MediumGrid2Char2">
    <w:name w:val="Medium Grid 2 Char2"/>
    <w:uiPriority w:val="1"/>
    <w:locked/>
    <w:rsid w:val="007A1EE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A1EE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A1EE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A1EE9"/>
    <w:rPr>
      <w:rFonts w:ascii="Arial" w:eastAsia="PMingLiU" w:hAnsi="Arial"/>
      <w:i/>
      <w:iCs/>
      <w:color w:val="000000"/>
      <w:lang w:val="en-GB" w:eastAsia="en-GB"/>
    </w:rPr>
  </w:style>
  <w:style w:type="character" w:customStyle="1" w:styleId="LightShading-Accent2Char2">
    <w:name w:val="Light Shading - Accent 2 Char2"/>
    <w:uiPriority w:val="30"/>
    <w:rsid w:val="007A1EE9"/>
    <w:rPr>
      <w:rFonts w:ascii="Arial" w:eastAsia="PMingLiU" w:hAnsi="Arial"/>
      <w:b/>
      <w:bCs/>
      <w:i/>
      <w:iCs/>
      <w:color w:val="4F81BD"/>
      <w:lang w:val="en-GB" w:eastAsia="en-GB"/>
    </w:rPr>
  </w:style>
  <w:style w:type="character" w:customStyle="1" w:styleId="MediumGrid11">
    <w:name w:val="Medium Grid 11"/>
    <w:uiPriority w:val="99"/>
    <w:rsid w:val="007A1EE9"/>
    <w:rPr>
      <w:color w:val="808080"/>
    </w:rPr>
  </w:style>
  <w:style w:type="character" w:customStyle="1" w:styleId="5f9">
    <w:name w:val="未处理的提及5"/>
    <w:uiPriority w:val="52"/>
    <w:rsid w:val="007A1EE9"/>
    <w:rPr>
      <w:color w:val="808080"/>
      <w:shd w:val="clear" w:color="auto" w:fill="E6E6E6"/>
    </w:rPr>
  </w:style>
  <w:style w:type="character" w:customStyle="1" w:styleId="4ff">
    <w:name w:val="未处理的提及4"/>
    <w:uiPriority w:val="52"/>
    <w:rsid w:val="007A1EE9"/>
    <w:rPr>
      <w:color w:val="808080"/>
      <w:shd w:val="clear" w:color="auto" w:fill="E6E6E6"/>
    </w:rPr>
  </w:style>
  <w:style w:type="table" w:styleId="89">
    <w:name w:val="Medium Grid 1 Accent 2"/>
    <w:basedOn w:val="a3"/>
    <w:uiPriority w:val="34"/>
    <w:unhideWhenUsed/>
    <w:rsid w:val="007A1EE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7A1E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7A1E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7A1E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7A1EE9"/>
    <w:pPr>
      <w:keepNext/>
      <w:keepLines/>
      <w:spacing w:after="0"/>
      <w:ind w:left="851" w:hanging="851"/>
    </w:pPr>
    <w:rPr>
      <w:rFonts w:ascii="Arial" w:eastAsia="SimSun" w:hAnsi="Arial"/>
      <w:sz w:val="18"/>
    </w:rPr>
  </w:style>
  <w:style w:type="character" w:customStyle="1" w:styleId="search-word-mail">
    <w:name w:val="search-word-mail"/>
    <w:rsid w:val="007A1EE9"/>
  </w:style>
  <w:style w:type="character" w:customStyle="1" w:styleId="ListChar6">
    <w:name w:val="List Char6"/>
    <w:rsid w:val="007A1EE9"/>
    <w:rPr>
      <w:rFonts w:ascii="Times New Roman" w:hAnsi="Times New Roman"/>
      <w:lang w:val="en-GB" w:eastAsia="en-US"/>
    </w:rPr>
  </w:style>
  <w:style w:type="character" w:customStyle="1" w:styleId="9Char4">
    <w:name w:val="标题 9 Char4"/>
    <w:aliases w:val="Figure Heading Char,FH Char"/>
    <w:locked/>
    <w:rsid w:val="007A1EE9"/>
    <w:rPr>
      <w:rFonts w:ascii="Arial" w:eastAsia="Times New Roman" w:hAnsi="Arial"/>
      <w:sz w:val="36"/>
      <w:lang w:val="en-GB" w:eastAsia="en-GB"/>
    </w:rPr>
  </w:style>
  <w:style w:type="paragraph" w:styleId="affffff7">
    <w:name w:val="envelope return"/>
    <w:basedOn w:val="a1"/>
    <w:unhideWhenUsed/>
    <w:rsid w:val="007A1EE9"/>
    <w:pPr>
      <w:overflowPunct w:val="0"/>
      <w:autoSpaceDE w:val="0"/>
      <w:autoSpaceDN w:val="0"/>
      <w:adjustRightInd w:val="0"/>
    </w:pPr>
    <w:rPr>
      <w:rFonts w:ascii="Arial" w:eastAsia="Times New Roman" w:hAnsi="Arial" w:cs="Arial"/>
    </w:rPr>
  </w:style>
  <w:style w:type="character" w:customStyle="1" w:styleId="Char29">
    <w:name w:val="列表 Char2"/>
    <w:locked/>
    <w:rsid w:val="007A1EE9"/>
    <w:rPr>
      <w:rFonts w:ascii="Times New Roman" w:eastAsia="Times New Roman" w:hAnsi="Times New Roman"/>
    </w:rPr>
  </w:style>
  <w:style w:type="character" w:customStyle="1" w:styleId="wordsection1Char">
    <w:name w:val="wordsection1 Char"/>
    <w:link w:val="wordsection1"/>
    <w:uiPriority w:val="99"/>
    <w:locked/>
    <w:rsid w:val="007A1EE9"/>
    <w:rPr>
      <w:rFonts w:ascii="Calibri" w:eastAsia="Calibri" w:hAnsi="Calibri" w:cs="Calibri"/>
      <w:lang w:val="en-US" w:eastAsia="ja-JP"/>
    </w:rPr>
  </w:style>
  <w:style w:type="paragraph" w:customStyle="1" w:styleId="xxxxxxxb1">
    <w:name w:val="x_x_x_xxxxb1"/>
    <w:basedOn w:val="a1"/>
    <w:uiPriority w:val="99"/>
    <w:rsid w:val="007A1EE9"/>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7A1EE9"/>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7A1EE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7A1EE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A1EE9"/>
    <w:rPr>
      <w:rFonts w:ascii="Arial" w:hAnsi="Arial" w:cs="Arial"/>
      <w:sz w:val="24"/>
      <w:szCs w:val="24"/>
      <w:lang w:eastAsia="en-US"/>
    </w:rPr>
  </w:style>
  <w:style w:type="paragraph" w:customStyle="1" w:styleId="3GPPNormalText">
    <w:name w:val="3GPP Normal Text"/>
    <w:basedOn w:val="aff6"/>
    <w:link w:val="3GPPNormalTextChar"/>
    <w:qFormat/>
    <w:rsid w:val="007A1EE9"/>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7A1EE9"/>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7A1EE9"/>
    <w:rPr>
      <w:rFonts w:ascii="Arial" w:eastAsia="Malgun Gothic" w:hAnsi="Arial" w:cs="Arial"/>
      <w:spacing w:val="2"/>
      <w:lang w:eastAsia="en-US"/>
    </w:rPr>
  </w:style>
  <w:style w:type="paragraph" w:customStyle="1" w:styleId="IvDbodytext">
    <w:name w:val="IvD bodytext"/>
    <w:basedOn w:val="aff6"/>
    <w:link w:val="IvDbodytextChar"/>
    <w:qFormat/>
    <w:rsid w:val="007A1EE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7A1EE9"/>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7A1EE9"/>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7A1EE9"/>
    <w:rPr>
      <w:rFonts w:ascii="Arial" w:hAnsi="Arial" w:cs="Arial"/>
      <w:sz w:val="22"/>
      <w:szCs w:val="22"/>
    </w:rPr>
  </w:style>
  <w:style w:type="paragraph" w:customStyle="1" w:styleId="H53GPP">
    <w:name w:val="H5 3GPP"/>
    <w:basedOn w:val="a1"/>
    <w:link w:val="H53GPPChar"/>
    <w:qFormat/>
    <w:rsid w:val="007A1EE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A1EE9"/>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7A1EE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7A1EE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A1EE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7A1EE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7A1EE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7A1EE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7A1EE9"/>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7A1EE9"/>
    <w:rPr>
      <w:rFonts w:ascii="Times New Roman" w:eastAsia="Times New Roman" w:hAnsi="Times New Roman"/>
      <w:lang w:val="x-none" w:eastAsia="en-GB"/>
    </w:rPr>
  </w:style>
  <w:style w:type="character" w:customStyle="1" w:styleId="Char60">
    <w:name w:val="批注主题 Char6"/>
    <w:uiPriority w:val="99"/>
    <w:locked/>
    <w:rsid w:val="007A1EE9"/>
    <w:rPr>
      <w:rFonts w:ascii="Times New Roman" w:eastAsia="Times New Roman" w:hAnsi="Times New Roman"/>
      <w:b/>
      <w:bCs/>
      <w:lang w:val="x-none" w:eastAsia="en-GB"/>
    </w:rPr>
  </w:style>
  <w:style w:type="character" w:customStyle="1" w:styleId="Char42">
    <w:name w:val="批注框文本 Char4"/>
    <w:uiPriority w:val="99"/>
    <w:locked/>
    <w:rsid w:val="007A1EE9"/>
    <w:rPr>
      <w:rFonts w:ascii="Segoe UI" w:eastAsia="Times New Roman" w:hAnsi="Segoe UI"/>
      <w:sz w:val="18"/>
      <w:szCs w:val="18"/>
      <w:lang w:val="x-none" w:eastAsia="en-GB"/>
    </w:rPr>
  </w:style>
  <w:style w:type="character" w:customStyle="1" w:styleId="Char43">
    <w:name w:val="文档结构图 Char4"/>
    <w:uiPriority w:val="99"/>
    <w:locked/>
    <w:rsid w:val="007A1EE9"/>
    <w:rPr>
      <w:rFonts w:ascii="Tahoma" w:eastAsia="PMingLiU" w:hAnsi="Tahoma" w:cs="Tahoma"/>
      <w:shd w:val="clear" w:color="auto" w:fill="000080"/>
      <w:lang w:val="en-GB" w:eastAsia="en-GB"/>
    </w:rPr>
  </w:style>
  <w:style w:type="character" w:customStyle="1" w:styleId="Char44">
    <w:name w:val="纯文本 Char4"/>
    <w:uiPriority w:val="99"/>
    <w:locked/>
    <w:rsid w:val="007A1EE9"/>
    <w:rPr>
      <w:rFonts w:ascii="Courier New" w:eastAsia="PMingLiU" w:hAnsi="Courier New"/>
      <w:kern w:val="2"/>
      <w:sz w:val="24"/>
      <w:szCs w:val="22"/>
      <w:lang w:val="nb-NO" w:eastAsia="zh-TW"/>
    </w:rPr>
  </w:style>
  <w:style w:type="character" w:customStyle="1" w:styleId="7Char1">
    <w:name w:val="标题 7 Char1"/>
    <w:locked/>
    <w:rsid w:val="007A1EE9"/>
    <w:rPr>
      <w:rFonts w:ascii="Times New Roman" w:eastAsia="Times New Roman" w:hAnsi="Times New Roman"/>
      <w:b/>
      <w:bCs/>
      <w:sz w:val="24"/>
      <w:szCs w:val="24"/>
      <w:lang w:val="en-GB" w:eastAsia="en-GB"/>
    </w:rPr>
  </w:style>
  <w:style w:type="character" w:customStyle="1" w:styleId="6Char1">
    <w:name w:val="标题 6 Char1"/>
    <w:locked/>
    <w:rsid w:val="007A1EE9"/>
    <w:rPr>
      <w:rFonts w:ascii="Cambria" w:eastAsia="SimSun" w:hAnsi="Cambria" w:cs="Times New Roman"/>
      <w:b/>
      <w:bCs/>
      <w:sz w:val="24"/>
      <w:szCs w:val="24"/>
      <w:lang w:val="en-GB" w:eastAsia="en-GB"/>
    </w:rPr>
  </w:style>
  <w:style w:type="character" w:customStyle="1" w:styleId="Char45">
    <w:name w:val="日期 Char4"/>
    <w:uiPriority w:val="99"/>
    <w:locked/>
    <w:rsid w:val="007A1EE9"/>
    <w:rPr>
      <w:rFonts w:ascii="Times New Roman" w:eastAsia="Times New Roman" w:hAnsi="Times New Roman"/>
      <w:lang w:val="en-GB" w:eastAsia="en-US"/>
    </w:rPr>
  </w:style>
  <w:style w:type="character" w:customStyle="1" w:styleId="8Char4">
    <w:name w:val="标题 8 Char4"/>
    <w:locked/>
    <w:rsid w:val="007A1EE9"/>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A1EE9"/>
    <w:rPr>
      <w:rFonts w:ascii="Arial" w:hAnsi="Arial" w:cs="Arial" w:hint="default"/>
      <w:b/>
      <w:bCs w:val="0"/>
      <w:i/>
      <w:iCs w:val="0"/>
      <w:noProof/>
      <w:sz w:val="18"/>
      <w:lang w:eastAsia="en-US"/>
    </w:rPr>
  </w:style>
  <w:style w:type="character" w:customStyle="1" w:styleId="MTDisplayEquationChar">
    <w:name w:val="MTDisplayEquation Char"/>
    <w:locked/>
    <w:rsid w:val="007A1EE9"/>
  </w:style>
  <w:style w:type="character" w:customStyle="1" w:styleId="Heading8Char5">
    <w:name w:val="Heading 8 Char5"/>
    <w:uiPriority w:val="99"/>
    <w:semiHidden/>
    <w:locked/>
    <w:rsid w:val="007A1EE9"/>
    <w:rPr>
      <w:rFonts w:ascii="Arial" w:eastAsia="SimSun" w:hAnsi="Arial" w:cs="Arial" w:hint="default"/>
      <w:sz w:val="36"/>
      <w:lang w:eastAsia="en-US"/>
    </w:rPr>
  </w:style>
  <w:style w:type="character" w:customStyle="1" w:styleId="PlainTextChar5">
    <w:name w:val="Plain Text Char5"/>
    <w:uiPriority w:val="99"/>
    <w:semiHidden/>
    <w:locked/>
    <w:rsid w:val="007A1EE9"/>
    <w:rPr>
      <w:rFonts w:ascii="Courier New" w:eastAsia="Malgun Gothic" w:hAnsi="Courier New" w:cs="Courier New" w:hint="default"/>
      <w:lang w:val="nb-NO"/>
    </w:rPr>
  </w:style>
  <w:style w:type="character" w:customStyle="1" w:styleId="BodyText2Char5">
    <w:name w:val="Body Text 2 Char5"/>
    <w:uiPriority w:val="99"/>
    <w:semiHidden/>
    <w:locked/>
    <w:rsid w:val="007A1EE9"/>
    <w:rPr>
      <w:rFonts w:ascii="Malgun Gothic" w:eastAsia="Malgun Gothic" w:hAnsi="Malgun Gothic" w:hint="eastAsia"/>
      <w:lang w:eastAsia="ja-JP"/>
    </w:rPr>
  </w:style>
  <w:style w:type="character" w:customStyle="1" w:styleId="BodyText3Char5">
    <w:name w:val="Body Text 3 Char5"/>
    <w:uiPriority w:val="99"/>
    <w:semiHidden/>
    <w:locked/>
    <w:rsid w:val="007A1EE9"/>
    <w:rPr>
      <w:rFonts w:ascii="Malgun Gothic" w:eastAsia="Malgun Gothic" w:hAnsi="Malgun Gothic" w:hint="eastAsia"/>
      <w:lang w:eastAsia="ja-JP"/>
    </w:rPr>
  </w:style>
  <w:style w:type="character" w:customStyle="1" w:styleId="NoteHeadingChar3">
    <w:name w:val="Note Heading Char3"/>
    <w:uiPriority w:val="99"/>
    <w:semiHidden/>
    <w:locked/>
    <w:rsid w:val="007A1EE9"/>
    <w:rPr>
      <w:lang w:val="x-none" w:eastAsia="x-none"/>
    </w:rPr>
  </w:style>
  <w:style w:type="character" w:customStyle="1" w:styleId="BodyTextIndent2Char5">
    <w:name w:val="Body Text Indent 2 Char5"/>
    <w:uiPriority w:val="99"/>
    <w:semiHidden/>
    <w:locked/>
    <w:rsid w:val="007A1EE9"/>
    <w:rPr>
      <w:rFonts w:ascii="CG Times (WN)" w:hAnsi="CG Times (WN)" w:hint="default"/>
    </w:rPr>
  </w:style>
  <w:style w:type="character" w:customStyle="1" w:styleId="HTMLPreformattedChar3">
    <w:name w:val="HTML Preformatted Char3"/>
    <w:uiPriority w:val="99"/>
    <w:semiHidden/>
    <w:locked/>
    <w:rsid w:val="007A1EE9"/>
    <w:rPr>
      <w:rFonts w:ascii="Courier New" w:hAnsi="Courier New" w:cs="Courier New" w:hint="default"/>
      <w:lang w:eastAsia="x-none"/>
    </w:rPr>
  </w:style>
  <w:style w:type="character" w:customStyle="1" w:styleId="h49">
    <w:name w:val="h49"/>
    <w:rsid w:val="007A1EE9"/>
    <w:rPr>
      <w:rFonts w:ascii="Arial" w:hAnsi="Arial" w:cs="Arial" w:hint="default"/>
      <w:sz w:val="24"/>
      <w:lang w:val="en-GB"/>
    </w:rPr>
  </w:style>
  <w:style w:type="character" w:customStyle="1" w:styleId="h52">
    <w:name w:val="h52"/>
    <w:rsid w:val="007A1EE9"/>
    <w:rPr>
      <w:rFonts w:ascii="Arial" w:eastAsia="SimSun" w:hAnsi="Arial" w:cs="Arial" w:hint="default"/>
      <w:sz w:val="22"/>
      <w:lang w:val="en-GB" w:eastAsia="en-US" w:bidi="ar-SA"/>
    </w:rPr>
  </w:style>
  <w:style w:type="character" w:customStyle="1" w:styleId="Head2A2">
    <w:name w:val="Head2A2"/>
    <w:rsid w:val="007A1EE9"/>
    <w:rPr>
      <w:rFonts w:ascii="Arial" w:eastAsia="ＭＳ 明朝" w:hAnsi="Arial" w:cs="Arial" w:hint="default"/>
      <w:sz w:val="32"/>
      <w:lang w:val="en-GB" w:eastAsia="en-US" w:bidi="ar-SA"/>
    </w:rPr>
  </w:style>
  <w:style w:type="character" w:customStyle="1" w:styleId="EditorsNoteChar2">
    <w:name w:val="Editor's Note Char2"/>
    <w:aliases w:val="EN Char1"/>
    <w:rsid w:val="007A1EE9"/>
    <w:rPr>
      <w:rFonts w:ascii="Times New Roman" w:eastAsia="Times New Roman" w:hAnsi="Times New Roman" w:cs="Times New Roman" w:hint="default"/>
      <w:color w:val="FF0000"/>
      <w:lang w:eastAsia="en-US"/>
    </w:rPr>
  </w:style>
  <w:style w:type="character" w:customStyle="1" w:styleId="FootnoteTextChar2">
    <w:name w:val="Footnote Text Char2"/>
    <w:rsid w:val="007A1EE9"/>
    <w:rPr>
      <w:rFonts w:ascii="Times New Roman" w:eastAsia="Times New Roman" w:hAnsi="Times New Roman" w:cs="Times New Roman" w:hint="default"/>
      <w:sz w:val="16"/>
      <w:lang w:val="en-GB"/>
    </w:rPr>
  </w:style>
  <w:style w:type="table" w:styleId="1fff3">
    <w:name w:val="Table Grid 1"/>
    <w:basedOn w:val="a3"/>
    <w:semiHidden/>
    <w:unhideWhenUsed/>
    <w:rsid w:val="007A1EE9"/>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7A1EE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A1EE9"/>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7A1EE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7A1EE9"/>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7A1EE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7A1EE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7A1EE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7A1EE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7A1EE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A1EE9"/>
    <w:pPr>
      <w:numPr>
        <w:numId w:val="42"/>
      </w:numPr>
    </w:pPr>
  </w:style>
  <w:style w:type="character" w:styleId="HTML9">
    <w:name w:val="HTML Sample"/>
    <w:unhideWhenUsed/>
    <w:rsid w:val="007A1EE9"/>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7A1EE9"/>
    <w:rPr>
      <w:rFonts w:ascii="Arial" w:eastAsia="SimSun" w:hAnsi="Arial" w:cs="Arial"/>
      <w:b/>
      <w:lang w:eastAsia="en-US"/>
    </w:rPr>
  </w:style>
  <w:style w:type="paragraph" w:customStyle="1" w:styleId="Table1">
    <w:name w:val="Table"/>
    <w:basedOn w:val="a1"/>
    <w:link w:val="Table0"/>
    <w:qFormat/>
    <w:rsid w:val="007A1EE9"/>
    <w:pPr>
      <w:autoSpaceDN w:val="0"/>
      <w:jc w:val="center"/>
    </w:pPr>
    <w:rPr>
      <w:rFonts w:ascii="Arial" w:eastAsia="SimSun" w:hAnsi="Arial" w:cs="Arial"/>
      <w:b/>
      <w:lang w:val="fr-FR"/>
    </w:rPr>
  </w:style>
  <w:style w:type="paragraph" w:customStyle="1" w:styleId="TOC1">
    <w:name w:val="TOC 标题1"/>
    <w:basedOn w:val="10"/>
    <w:next w:val="a1"/>
    <w:uiPriority w:val="39"/>
    <w:qFormat/>
    <w:rsid w:val="007A1EE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7A1EE9"/>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7A1EE9"/>
    <w:pPr>
      <w:overflowPunct w:val="0"/>
      <w:autoSpaceDE w:val="0"/>
      <w:autoSpaceDN w:val="0"/>
      <w:adjustRightInd w:val="0"/>
      <w:ind w:left="1418" w:hanging="1418"/>
    </w:pPr>
    <w:rPr>
      <w:rFonts w:eastAsia="ＭＳ 明朝"/>
      <w:noProof w:val="0"/>
      <w:lang w:val="en-US" w:eastAsia="ja-JP"/>
    </w:rPr>
  </w:style>
  <w:style w:type="paragraph" w:customStyle="1" w:styleId="TableofFigures3">
    <w:name w:val="Table of Figures3"/>
    <w:basedOn w:val="a1"/>
    <w:next w:val="a1"/>
    <w:qFormat/>
    <w:rsid w:val="007A1EE9"/>
    <w:pPr>
      <w:overflowPunct w:val="0"/>
      <w:autoSpaceDE w:val="0"/>
      <w:autoSpaceDN w:val="0"/>
      <w:adjustRightInd w:val="0"/>
      <w:ind w:left="400" w:hanging="400"/>
      <w:jc w:val="center"/>
    </w:pPr>
    <w:rPr>
      <w:rFonts w:eastAsia="ＭＳ 明朝"/>
      <w:b/>
      <w:lang w:eastAsia="ja-JP"/>
    </w:rPr>
  </w:style>
  <w:style w:type="paragraph" w:customStyle="1" w:styleId="Figuretitle0">
    <w:name w:val="Figure_title"/>
    <w:basedOn w:val="a1"/>
    <w:next w:val="a1"/>
    <w:qFormat/>
    <w:rsid w:val="007A1EE9"/>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7A1EE9"/>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7A1E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7A1EE9"/>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7A1EE9"/>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7A1EE9"/>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7A1EE9"/>
    <w:pPr>
      <w:numPr>
        <w:numId w:val="38"/>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7A1EE9"/>
    <w:pPr>
      <w:suppressAutoHyphens/>
      <w:autoSpaceDN w:val="0"/>
      <w:spacing w:after="0"/>
      <w:jc w:val="both"/>
    </w:pPr>
    <w:rPr>
      <w:rFonts w:eastAsia="Batang"/>
    </w:rPr>
  </w:style>
  <w:style w:type="paragraph" w:customStyle="1" w:styleId="enumlev3">
    <w:name w:val="enumlev3"/>
    <w:basedOn w:val="enumlev2"/>
    <w:qFormat/>
    <w:rsid w:val="007A1EE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7A1EE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7A1EE9"/>
    <w:pPr>
      <w:autoSpaceDN w:val="0"/>
      <w:spacing w:after="160" w:line="254" w:lineRule="auto"/>
    </w:pPr>
    <w:rPr>
      <w:rFonts w:eastAsia="Times New Roman"/>
      <w:lang w:val="en-GB" w:eastAsia="en-US"/>
    </w:rPr>
  </w:style>
  <w:style w:type="paragraph" w:customStyle="1" w:styleId="Style91">
    <w:name w:val="_Style 91"/>
    <w:uiPriority w:val="99"/>
    <w:semiHidden/>
    <w:qFormat/>
    <w:rsid w:val="007A1EE9"/>
    <w:pPr>
      <w:autoSpaceDN w:val="0"/>
      <w:spacing w:after="160" w:line="256" w:lineRule="auto"/>
    </w:pPr>
    <w:rPr>
      <w:rFonts w:eastAsia="Times New Roman"/>
      <w:lang w:val="en-GB" w:eastAsia="en-US"/>
    </w:rPr>
  </w:style>
  <w:style w:type="paragraph" w:customStyle="1" w:styleId="Style88">
    <w:name w:val="_Style 88"/>
    <w:uiPriority w:val="99"/>
    <w:semiHidden/>
    <w:qFormat/>
    <w:rsid w:val="007A1EE9"/>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7A1EE9"/>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7A1EE9"/>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7A1EE9"/>
    <w:pPr>
      <w:autoSpaceDN w:val="0"/>
    </w:pPr>
    <w:rPr>
      <w:rFonts w:eastAsia="SimSun" w:cs="Symbol"/>
      <w:color w:val="FF0000"/>
    </w:rPr>
  </w:style>
  <w:style w:type="character" w:styleId="affffff8">
    <w:name w:val="line number"/>
    <w:unhideWhenUsed/>
    <w:rsid w:val="007A1EE9"/>
    <w:rPr>
      <w:rFonts w:ascii="Arial" w:eastAsia="SimSun" w:hAnsi="Arial" w:cs="Arial" w:hint="default"/>
      <w:color w:val="0000FF"/>
      <w:kern w:val="2"/>
      <w:lang w:val="en-US" w:eastAsia="zh-CN" w:bidi="ar-SA"/>
    </w:rPr>
  </w:style>
  <w:style w:type="character" w:customStyle="1" w:styleId="1fff5">
    <w:name w:val="不明显参考1"/>
    <w:uiPriority w:val="31"/>
    <w:qFormat/>
    <w:rsid w:val="007A1EE9"/>
    <w:rPr>
      <w:smallCaps/>
      <w:color w:val="5A5A5A"/>
    </w:rPr>
  </w:style>
  <w:style w:type="character" w:customStyle="1" w:styleId="1fff6">
    <w:name w:val="明显强调1"/>
    <w:uiPriority w:val="21"/>
    <w:qFormat/>
    <w:rsid w:val="007A1EE9"/>
    <w:rPr>
      <w:b/>
      <w:bCs/>
      <w:i/>
      <w:iCs/>
      <w:color w:val="4F81BD"/>
    </w:rPr>
  </w:style>
  <w:style w:type="character" w:customStyle="1" w:styleId="font4">
    <w:name w:val="font4"/>
    <w:basedOn w:val="a2"/>
    <w:qFormat/>
    <w:rsid w:val="007A1EE9"/>
  </w:style>
  <w:style w:type="character" w:customStyle="1" w:styleId="href">
    <w:name w:val="href"/>
    <w:basedOn w:val="a2"/>
    <w:rsid w:val="007A1EE9"/>
  </w:style>
  <w:style w:type="character" w:customStyle="1" w:styleId="st">
    <w:name w:val="st"/>
    <w:basedOn w:val="a2"/>
    <w:rsid w:val="007A1EE9"/>
  </w:style>
  <w:style w:type="character" w:customStyle="1" w:styleId="Style115">
    <w:name w:val="_Style 115"/>
    <w:uiPriority w:val="31"/>
    <w:qFormat/>
    <w:rsid w:val="007A1EE9"/>
    <w:rPr>
      <w:smallCaps/>
      <w:color w:val="5A5A5A"/>
    </w:rPr>
  </w:style>
  <w:style w:type="character" w:customStyle="1" w:styleId="Style104">
    <w:name w:val="_Style 104"/>
    <w:uiPriority w:val="31"/>
    <w:qFormat/>
    <w:rsid w:val="007A1EE9"/>
    <w:rPr>
      <w:smallCaps/>
      <w:color w:val="5A5A5A"/>
    </w:rPr>
  </w:style>
  <w:style w:type="character" w:customStyle="1" w:styleId="Style105">
    <w:name w:val="_Style 105"/>
    <w:uiPriority w:val="31"/>
    <w:qFormat/>
    <w:rsid w:val="007A1EE9"/>
    <w:rPr>
      <w:smallCaps/>
      <w:color w:val="5A5A5A"/>
    </w:rPr>
  </w:style>
  <w:style w:type="character" w:customStyle="1" w:styleId="Style113">
    <w:name w:val="_Style 113"/>
    <w:uiPriority w:val="31"/>
    <w:qFormat/>
    <w:rsid w:val="007A1EE9"/>
    <w:rPr>
      <w:smallCaps/>
      <w:color w:val="5A5A5A"/>
    </w:rPr>
  </w:style>
  <w:style w:type="character" w:customStyle="1" w:styleId="Char51">
    <w:name w:val="批注主题 Char5"/>
    <w:rsid w:val="007A1EE9"/>
    <w:rPr>
      <w:b/>
      <w:bCs/>
      <w:lang w:eastAsia="en-US"/>
    </w:rPr>
  </w:style>
  <w:style w:type="character" w:customStyle="1" w:styleId="Char35">
    <w:name w:val="日期 Char3"/>
    <w:rsid w:val="007A1EE9"/>
    <w:rPr>
      <w:rFonts w:ascii="Times New Roman" w:eastAsia="Times New Roman" w:hAnsi="Times New Roman" w:cs="Times New Roman" w:hint="default"/>
      <w:lang w:val="en-GB" w:eastAsia="en-US"/>
    </w:rPr>
  </w:style>
  <w:style w:type="table" w:customStyle="1" w:styleId="TableGrid121">
    <w:name w:val="Table Grid121"/>
    <w:basedOn w:val="a3"/>
    <w:rsid w:val="007A1EE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7A1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7A1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7A1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7A1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7A1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7A1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7A1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7A1EE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7A1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A1E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7A1EE9"/>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7A1EE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7A1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7A1E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7A1EE9"/>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7A1EE9"/>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7A1EE9"/>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A1E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A1EE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7A1EE9"/>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7A1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7A1EE9"/>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A1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7A1E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7A1EE9"/>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7A1EE9"/>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7A1E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7A1EE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024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22</Pages>
  <Words>5352</Words>
  <Characters>30508</Characters>
  <Application>Microsoft Office Word</Application>
  <DocSecurity>0</DocSecurity>
  <Lines>254</Lines>
  <Paragraphs>71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65</cp:revision>
  <cp:lastPrinted>1899-12-31T23:00:00Z</cp:lastPrinted>
  <dcterms:created xsi:type="dcterms:W3CDTF">2020-02-03T08:32:00Z</dcterms:created>
  <dcterms:modified xsi:type="dcterms:W3CDTF">2023-08-23T19:54:00Z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R5-235748</vt:lpwstr>
  </property>
  <property fmtid="{D5CDD505-2E9C-101B-9397-08002B2CF9AE}" pid="9" name="Spec#">
    <vt:lpwstr>38.521-2</vt:lpwstr>
  </property>
  <property fmtid="{D5CDD505-2E9C-101B-9397-08002B2CF9AE}" pid="10" name="Cr#">
    <vt:lpwstr>0972</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Update for FR2c MU</vt:lpwstr>
  </property>
  <property fmtid="{D5CDD505-2E9C-101B-9397-08002B2CF9AE}" pid="20" name="MtgTitle">
    <vt:lpwstr> </vt:lpwstr>
  </property>
</Properties>
</file>